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A81FA4" w:rsidR="001E41F3" w:rsidRPr="00BB331C" w:rsidRDefault="00BB331C">
      <w:pPr>
        <w:pStyle w:val="CRCoverPage"/>
        <w:tabs>
          <w:tab w:val="right" w:pos="9639"/>
        </w:tabs>
        <w:spacing w:after="0"/>
        <w:rPr>
          <w:b/>
          <w:i/>
          <w:noProof/>
          <w:sz w:val="28"/>
          <w:lang w:eastAsia="zh-CN"/>
        </w:rPr>
      </w:pPr>
      <w:r w:rsidRPr="00F67A8C">
        <w:rPr>
          <w:rStyle w:val="af1"/>
          <w:rFonts w:cs="Arial"/>
        </w:rPr>
        <w:t>3GPP TSG-RAN WG4 Meeting #</w:t>
      </w:r>
      <w:r w:rsidRPr="00F67A8C">
        <w:rPr>
          <w:rStyle w:val="af1"/>
          <w:rFonts w:cs="Arial" w:hint="eastAsia"/>
        </w:rPr>
        <w:t>11</w:t>
      </w:r>
      <w:r w:rsidR="00F53381">
        <w:rPr>
          <w:rStyle w:val="af1"/>
          <w:rFonts w:eastAsia="宋体" w:cs="Arial" w:hint="eastAsia"/>
          <w:lang w:eastAsia="zh-CN"/>
        </w:rPr>
        <w:t>8</w:t>
      </w:r>
      <w:r w:rsidR="001E41F3">
        <w:rPr>
          <w:b/>
          <w:i/>
          <w:noProof/>
          <w:sz w:val="28"/>
        </w:rPr>
        <w:tab/>
      </w:r>
      <w:r w:rsidR="005F0379" w:rsidRPr="005F0379">
        <w:rPr>
          <w:b/>
          <w:i/>
          <w:noProof/>
          <w:sz w:val="28"/>
        </w:rPr>
        <w:t>R4-2600324</w:t>
      </w:r>
    </w:p>
    <w:p w14:paraId="495DB51A" w14:textId="0DED0F03" w:rsidR="00BB331C" w:rsidRPr="00F53381" w:rsidRDefault="00F53381" w:rsidP="00BB331C">
      <w:pPr>
        <w:pStyle w:val="CRCoverPage"/>
        <w:outlineLvl w:val="0"/>
        <w:rPr>
          <w:rStyle w:val="af1"/>
          <w:rFonts w:eastAsia="宋体"/>
          <w:bCs w:val="0"/>
          <w:lang w:eastAsia="zh-CN"/>
        </w:rPr>
      </w:pPr>
      <w:r>
        <w:rPr>
          <w:b/>
          <w:sz w:val="24"/>
          <w:lang w:eastAsia="zh-CN"/>
        </w:rPr>
        <w:t>Gothenburg Metropolitan Area</w:t>
      </w:r>
      <w:r w:rsidRPr="00DE1EC2">
        <w:rPr>
          <w:b/>
          <w:sz w:val="24"/>
          <w:lang w:eastAsia="zh-CN"/>
        </w:rPr>
        <w:t>, SE</w:t>
      </w:r>
      <w:r w:rsidRPr="0092516C">
        <w:rPr>
          <w:b/>
          <w:sz w:val="24"/>
          <w:lang w:eastAsia="zh-CN"/>
        </w:rPr>
        <w:t xml:space="preserve">, </w:t>
      </w:r>
      <w:r>
        <w:rPr>
          <w:rFonts w:hint="eastAsia"/>
          <w:b/>
          <w:sz w:val="24"/>
          <w:lang w:eastAsia="zh-CN"/>
        </w:rPr>
        <w:t>09</w:t>
      </w:r>
      <w:r w:rsidRPr="0092516C">
        <w:rPr>
          <w:b/>
          <w:sz w:val="24"/>
          <w:vertAlign w:val="superscript"/>
          <w:lang w:eastAsia="zh-CN"/>
        </w:rPr>
        <w:t>th</w:t>
      </w:r>
      <w:r w:rsidRPr="0092516C">
        <w:rPr>
          <w:b/>
          <w:sz w:val="24"/>
          <w:lang w:eastAsia="zh-CN"/>
        </w:rPr>
        <w:t xml:space="preserve"> – </w:t>
      </w:r>
      <w:r w:rsidRPr="0092516C">
        <w:rPr>
          <w:rFonts w:hint="eastAsia"/>
          <w:b/>
          <w:sz w:val="24"/>
          <w:lang w:eastAsia="zh-CN"/>
        </w:rPr>
        <w:t>1</w:t>
      </w:r>
      <w:r>
        <w:rPr>
          <w:rFonts w:hint="eastAsia"/>
          <w:b/>
          <w:sz w:val="24"/>
          <w:lang w:eastAsia="zh-CN"/>
        </w:rPr>
        <w:t>3</w:t>
      </w:r>
      <w:r>
        <w:rPr>
          <w:rFonts w:hint="eastAsia"/>
          <w:b/>
          <w:sz w:val="24"/>
          <w:vertAlign w:val="superscript"/>
          <w:lang w:eastAsia="zh-CN"/>
        </w:rPr>
        <w:t>rd</w:t>
      </w:r>
      <w:r w:rsidRPr="0092516C">
        <w:rPr>
          <w:b/>
          <w:sz w:val="24"/>
          <w:lang w:eastAsia="zh-CN"/>
        </w:rPr>
        <w:t xml:space="preserve"> </w:t>
      </w:r>
      <w:r>
        <w:rPr>
          <w:rFonts w:hint="eastAsia"/>
          <w:b/>
          <w:sz w:val="24"/>
          <w:lang w:eastAsia="zh-CN"/>
        </w:rPr>
        <w:t>Feb</w:t>
      </w:r>
      <w:r w:rsidRPr="0092516C">
        <w:rPr>
          <w:b/>
          <w:sz w:val="24"/>
          <w:lang w:eastAsia="zh-CN"/>
        </w:rPr>
        <w:t>, 202</w:t>
      </w:r>
      <w:r>
        <w:rPr>
          <w:rFonts w:hint="eastAsia"/>
          <w:b/>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8EAA4" w:rsidR="001E41F3" w:rsidRPr="00410371" w:rsidRDefault="005F0379" w:rsidP="00044AFF">
            <w:pPr>
              <w:pStyle w:val="CRCoverPage"/>
              <w:spacing w:after="0"/>
              <w:jc w:val="center"/>
              <w:rPr>
                <w:noProof/>
                <w:lang w:eastAsia="zh-CN"/>
              </w:rPr>
            </w:pPr>
            <w:r w:rsidRPr="005F0379">
              <w:rPr>
                <w:b/>
                <w:sz w:val="28"/>
                <w:lang w:eastAsia="zh-CN"/>
              </w:rPr>
              <w:t>6301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A505" w:rsidR="001E41F3" w:rsidRPr="00410371" w:rsidRDefault="00BB331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74803" w:rsidR="001E41F3" w:rsidRPr="00410371" w:rsidRDefault="00D400D2" w:rsidP="00F53381">
            <w:pPr>
              <w:pStyle w:val="CRCoverPage"/>
              <w:spacing w:after="0"/>
              <w:jc w:val="center"/>
              <w:rPr>
                <w:noProof/>
                <w:sz w:val="28"/>
              </w:rPr>
            </w:pPr>
            <w:r>
              <w:rPr>
                <w:rFonts w:hint="eastAsia"/>
                <w:b/>
                <w:sz w:val="28"/>
                <w:lang w:eastAsia="zh-CN"/>
              </w:rPr>
              <w:t>17.20</w:t>
            </w:r>
            <w:r w:rsidR="008D137E">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B4DB0" w:rsidR="001E41F3" w:rsidRDefault="0027471C" w:rsidP="002E060F">
            <w:pPr>
              <w:pStyle w:val="CRCoverPage"/>
              <w:spacing w:after="0"/>
              <w:ind w:left="100"/>
              <w:rPr>
                <w:noProof/>
              </w:rPr>
            </w:pPr>
            <w:r w:rsidRPr="0027471C">
              <w:t>(</w:t>
            </w:r>
            <w:proofErr w:type="spellStart"/>
            <w:r w:rsidRPr="0027471C">
              <w:t>NR_redcap</w:t>
            </w:r>
            <w:proofErr w:type="spellEnd"/>
            <w:r w:rsidRPr="0027471C">
              <w:t xml:space="preserve">-Perf) CR to TS 38.133 on test cases for Rel-17 </w:t>
            </w:r>
            <w:proofErr w:type="spellStart"/>
            <w:r w:rsidRPr="0027471C">
              <w:t>RedCap</w:t>
            </w:r>
            <w:proofErr w:type="spellEnd"/>
            <w:r w:rsidRPr="0027471C">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5AFEB" w:rsidR="001E41F3" w:rsidRDefault="006F7023">
            <w:pPr>
              <w:pStyle w:val="CRCoverPage"/>
              <w:spacing w:after="0"/>
              <w:ind w:left="100"/>
              <w:rPr>
                <w:noProof/>
              </w:rPr>
            </w:pPr>
            <w:proofErr w:type="spellStart"/>
            <w:r w:rsidRPr="006F7023">
              <w:rPr>
                <w:lang w:eastAsia="zh-CN"/>
              </w:rPr>
              <w:t>NR_redcap</w:t>
            </w:r>
            <w:proofErr w:type="spellEnd"/>
            <w:r w:rsidRPr="006F7023">
              <w:rPr>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82DFA" w:rsidR="001E41F3" w:rsidRDefault="00280CF1" w:rsidP="00280CF1">
            <w:pPr>
              <w:pStyle w:val="CRCoverPage"/>
              <w:spacing w:after="0"/>
              <w:ind w:left="100"/>
              <w:rPr>
                <w:noProof/>
              </w:rPr>
            </w:pPr>
            <w:r>
              <w:rPr>
                <w:rFonts w:hint="eastAsia"/>
                <w:lang w:eastAsia="zh-CN"/>
              </w:rPr>
              <w:t>2026</w:t>
            </w:r>
            <w:r w:rsidR="00BB331C" w:rsidRPr="002027AF">
              <w:rPr>
                <w:rFonts w:hint="eastAsia"/>
                <w:lang w:eastAsia="zh-CN"/>
              </w:rPr>
              <w:t>-</w:t>
            </w:r>
            <w:r w:rsidR="00CB33A7">
              <w:rPr>
                <w:rFonts w:hint="eastAsia"/>
                <w:lang w:eastAsia="zh-CN"/>
              </w:rPr>
              <w:t>01</w:t>
            </w:r>
            <w:r w:rsidR="00BB331C">
              <w:rPr>
                <w:rFonts w:hint="eastAsia"/>
                <w:lang w:eastAsia="zh-CN"/>
              </w:rPr>
              <w:t>-</w:t>
            </w:r>
            <w:r w:rsidR="00CB33A7">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D3D7E" w:rsidR="001E41F3" w:rsidRDefault="00CB33A7"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42B36D" w:rsidR="001E41F3" w:rsidRDefault="00BB331C" w:rsidP="00280CF1">
            <w:pPr>
              <w:pStyle w:val="CRCoverPage"/>
              <w:spacing w:after="0"/>
              <w:ind w:left="100"/>
              <w:rPr>
                <w:noProof/>
              </w:rPr>
            </w:pPr>
            <w:r w:rsidRPr="002027AF">
              <w:t>R</w:t>
            </w:r>
            <w:r w:rsidRPr="002027AF">
              <w:rPr>
                <w:rFonts w:hint="eastAsia"/>
                <w:lang w:eastAsia="zh-CN"/>
              </w:rPr>
              <w:t>el-</w:t>
            </w:r>
            <w:r w:rsidR="00CB33A7">
              <w:rPr>
                <w:rFonts w:hint="eastAsia"/>
                <w:lang w:eastAsia="zh-CN"/>
              </w:rPr>
              <w:t>1</w:t>
            </w:r>
            <w:r w:rsidR="008D137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489B3" w14:textId="703A2699" w:rsidR="002E060F" w:rsidRPr="00E3250F" w:rsidRDefault="00E3250F" w:rsidP="002E060F">
            <w:pPr>
              <w:pStyle w:val="CRCoverPage"/>
              <w:ind w:left="100"/>
              <w:rPr>
                <w:noProof/>
              </w:rPr>
            </w:pPr>
            <w:r w:rsidRPr="00E3250F">
              <w:rPr>
                <w:rFonts w:hint="eastAsia"/>
                <w:noProof/>
                <w:lang w:eastAsia="zh-CN"/>
              </w:rPr>
              <w:t xml:space="preserve">According to </w:t>
            </w:r>
            <w:r w:rsidRPr="00E3250F">
              <w:rPr>
                <w:noProof/>
                <w:lang w:eastAsia="zh-CN"/>
              </w:rPr>
              <w:t>PDCCH transmission parameters</w:t>
            </w:r>
            <w:r w:rsidRPr="00E3250F">
              <w:rPr>
                <w:rFonts w:hint="eastAsia"/>
                <w:noProof/>
                <w:lang w:eastAsia="zh-CN"/>
              </w:rPr>
              <w:t xml:space="preserve"> defined in core part, the configuration</w:t>
            </w:r>
            <w:r>
              <w:rPr>
                <w:rFonts w:hint="eastAsia"/>
                <w:noProof/>
                <w:lang w:eastAsia="zh-CN"/>
              </w:rPr>
              <w:t>s</w:t>
            </w:r>
            <w:r w:rsidRPr="00E3250F">
              <w:rPr>
                <w:rFonts w:hint="eastAsia"/>
                <w:noProof/>
                <w:lang w:eastAsia="zh-CN"/>
              </w:rPr>
              <w:t xml:space="preserve"> of </w:t>
            </w:r>
            <w:r w:rsidRPr="00E3250F">
              <w:rPr>
                <w:noProof/>
              </w:rPr>
              <w:t>Dedicated CORESET Reference Channel</w:t>
            </w:r>
            <w:r w:rsidRPr="00E3250F">
              <w:rPr>
                <w:rFonts w:hint="eastAsia"/>
                <w:noProof/>
                <w:lang w:eastAsia="zh-CN"/>
              </w:rPr>
              <w:t xml:space="preserve"> for BFD and LR related test cases for 1 Rx RedCap UE need to revised</w:t>
            </w:r>
            <w:r w:rsidR="002E060F" w:rsidRPr="00E3250F">
              <w:rPr>
                <w:rFonts w:hint="eastAsia"/>
                <w:noProof/>
              </w:rPr>
              <w:t>.</w:t>
            </w:r>
          </w:p>
          <w:p w14:paraId="708AA7DE" w14:textId="77777777" w:rsidR="001E41F3" w:rsidRPr="00E3250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50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B2E04" w14:textId="01E7AC81" w:rsidR="00E3250F" w:rsidRPr="00E3250F" w:rsidRDefault="00E3250F" w:rsidP="00E3250F">
            <w:pPr>
              <w:pStyle w:val="CRCoverPage"/>
              <w:ind w:left="100"/>
              <w:rPr>
                <w:noProof/>
              </w:rPr>
            </w:pPr>
            <w:r w:rsidRPr="00E3250F">
              <w:rPr>
                <w:rFonts w:hint="eastAsia"/>
                <w:noProof/>
                <w:lang w:eastAsia="zh-CN"/>
              </w:rPr>
              <w:t>Revise the configuration</w:t>
            </w:r>
            <w:r>
              <w:rPr>
                <w:rFonts w:hint="eastAsia"/>
                <w:noProof/>
                <w:lang w:eastAsia="zh-CN"/>
              </w:rPr>
              <w:t>s</w:t>
            </w:r>
            <w:r w:rsidRPr="00E3250F">
              <w:rPr>
                <w:rFonts w:hint="eastAsia"/>
                <w:noProof/>
                <w:lang w:eastAsia="zh-CN"/>
              </w:rPr>
              <w:t xml:space="preserve"> of </w:t>
            </w:r>
            <w:r w:rsidRPr="00E3250F">
              <w:rPr>
                <w:noProof/>
              </w:rPr>
              <w:t>Dedicated CORESET Reference Channel</w:t>
            </w:r>
            <w:r w:rsidRPr="00E3250F">
              <w:rPr>
                <w:rFonts w:hint="eastAsia"/>
                <w:noProof/>
                <w:lang w:eastAsia="zh-CN"/>
              </w:rPr>
              <w:t xml:space="preserve"> for BFD and LR related test cases for 1 Rx RedCap UE</w:t>
            </w:r>
            <w:r w:rsidRPr="00E3250F">
              <w:rPr>
                <w:rFonts w:hint="eastAsia"/>
                <w:noProof/>
              </w:rPr>
              <w:t>.</w:t>
            </w:r>
          </w:p>
          <w:p w14:paraId="4EF3956F" w14:textId="5EBD58AE" w:rsidR="00E3250F" w:rsidRPr="00E3250F" w:rsidRDefault="00E3250F" w:rsidP="00E3250F">
            <w:pPr>
              <w:pStyle w:val="CRCoverPage"/>
              <w:numPr>
                <w:ilvl w:val="0"/>
                <w:numId w:val="2"/>
              </w:numPr>
              <w:rPr>
                <w:noProof/>
                <w:lang w:eastAsia="zh-CN"/>
              </w:rPr>
            </w:pPr>
            <w:r w:rsidRPr="00E3250F">
              <w:rPr>
                <w:noProof/>
                <w:lang w:eastAsia="zh-CN"/>
              </w:rPr>
              <w:t>‘CCR.1.1 FDD’</w:t>
            </w:r>
            <w:r w:rsidRPr="00E3250F">
              <w:rPr>
                <w:rFonts w:hint="eastAsia"/>
                <w:noProof/>
                <w:lang w:eastAsia="zh-CN"/>
              </w:rPr>
              <w:t xml:space="preserve"> is replaced with </w:t>
            </w:r>
            <w:r w:rsidRPr="00E3250F">
              <w:rPr>
                <w:noProof/>
                <w:lang w:eastAsia="zh-CN"/>
              </w:rPr>
              <w:t>‘CCR.3.2 FDD’</w:t>
            </w:r>
            <w:r w:rsidRPr="00E3250F">
              <w:rPr>
                <w:rFonts w:hint="eastAsia"/>
                <w:noProof/>
                <w:lang w:eastAsia="zh-CN"/>
              </w:rPr>
              <w:t xml:space="preserve"> for configuration 1,4.</w:t>
            </w:r>
          </w:p>
          <w:p w14:paraId="71B89CC0" w14:textId="3001E76B" w:rsidR="00E3250F" w:rsidRPr="00E3250F" w:rsidRDefault="00E3250F" w:rsidP="00E3250F">
            <w:pPr>
              <w:pStyle w:val="CRCoverPage"/>
              <w:numPr>
                <w:ilvl w:val="0"/>
                <w:numId w:val="2"/>
              </w:numPr>
              <w:rPr>
                <w:noProof/>
                <w:lang w:eastAsia="zh-CN"/>
              </w:rPr>
            </w:pPr>
            <w:r w:rsidRPr="00E3250F">
              <w:rPr>
                <w:noProof/>
                <w:lang w:eastAsia="zh-CN"/>
              </w:rPr>
              <w:t>’CCR.1.1 TDD’</w:t>
            </w:r>
            <w:r w:rsidRPr="00E3250F">
              <w:rPr>
                <w:rFonts w:hint="eastAsia"/>
                <w:noProof/>
                <w:lang w:eastAsia="zh-CN"/>
              </w:rPr>
              <w:t xml:space="preserve"> is replaced with </w:t>
            </w:r>
            <w:r w:rsidRPr="00E3250F">
              <w:rPr>
                <w:noProof/>
                <w:lang w:eastAsia="zh-CN"/>
              </w:rPr>
              <w:t>‘CCR.4.2 TDD’</w:t>
            </w:r>
            <w:r w:rsidRPr="00E3250F">
              <w:rPr>
                <w:rFonts w:hint="eastAsia"/>
                <w:noProof/>
                <w:lang w:eastAsia="zh-CN"/>
              </w:rPr>
              <w:t xml:space="preserve"> for configuration 2.</w:t>
            </w:r>
          </w:p>
          <w:p w14:paraId="526256AD" w14:textId="51C4C052" w:rsidR="00E3250F" w:rsidRPr="00E3250F" w:rsidRDefault="00E3250F" w:rsidP="00E3250F">
            <w:pPr>
              <w:pStyle w:val="CRCoverPage"/>
              <w:numPr>
                <w:ilvl w:val="0"/>
                <w:numId w:val="2"/>
              </w:numPr>
              <w:rPr>
                <w:noProof/>
                <w:lang w:eastAsia="zh-CN"/>
              </w:rPr>
            </w:pPr>
            <w:r w:rsidRPr="00E3250F">
              <w:rPr>
                <w:noProof/>
                <w:lang w:eastAsia="zh-CN"/>
              </w:rPr>
              <w:t>’CCR.2.1 TDD’</w:t>
            </w:r>
            <w:r w:rsidRPr="00E3250F">
              <w:rPr>
                <w:rFonts w:hint="eastAsia"/>
                <w:noProof/>
                <w:lang w:eastAsia="zh-CN"/>
              </w:rPr>
              <w:t xml:space="preserve"> is replaced with</w:t>
            </w:r>
            <w:r w:rsidRPr="00E3250F">
              <w:rPr>
                <w:noProof/>
                <w:lang w:eastAsia="zh-CN"/>
              </w:rPr>
              <w:t xml:space="preserve"> ‘CCR.5.2 TDD’</w:t>
            </w:r>
            <w:r w:rsidRPr="00E3250F">
              <w:rPr>
                <w:rFonts w:hint="eastAsia"/>
                <w:noProof/>
                <w:lang w:eastAsia="zh-CN"/>
              </w:rPr>
              <w:t xml:space="preserve"> for configuration 3.</w:t>
            </w:r>
          </w:p>
          <w:p w14:paraId="31C656EC" w14:textId="77777777" w:rsidR="001E41F3" w:rsidRPr="00E3250F" w:rsidRDefault="001E41F3" w:rsidP="00E3250F">
            <w:pPr>
              <w:pStyle w:val="CRCoverPage"/>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50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3168C" w14:textId="2FD17A26" w:rsidR="002E060F" w:rsidRPr="00E3250F" w:rsidRDefault="00E3250F" w:rsidP="002E060F">
            <w:pPr>
              <w:pStyle w:val="CRCoverPage"/>
              <w:ind w:left="100"/>
              <w:rPr>
                <w:noProof/>
                <w:lang w:eastAsia="zh-CN"/>
              </w:rPr>
            </w:pPr>
            <w:r w:rsidRPr="00E3250F">
              <w:rPr>
                <w:rFonts w:hint="eastAsia"/>
                <w:noProof/>
                <w:lang w:eastAsia="zh-CN"/>
              </w:rPr>
              <w:t>The configuration</w:t>
            </w:r>
            <w:r>
              <w:rPr>
                <w:rFonts w:hint="eastAsia"/>
                <w:noProof/>
                <w:lang w:eastAsia="zh-CN"/>
              </w:rPr>
              <w:t>s</w:t>
            </w:r>
            <w:r w:rsidRPr="00E3250F">
              <w:rPr>
                <w:rFonts w:hint="eastAsia"/>
                <w:noProof/>
                <w:lang w:eastAsia="zh-CN"/>
              </w:rPr>
              <w:t xml:space="preserve"> of </w:t>
            </w:r>
            <w:r w:rsidRPr="00E3250F">
              <w:rPr>
                <w:noProof/>
              </w:rPr>
              <w:t>Dedicated CORESET Reference Channel</w:t>
            </w:r>
            <w:r w:rsidRPr="00E3250F">
              <w:rPr>
                <w:rFonts w:hint="eastAsia"/>
                <w:noProof/>
                <w:lang w:eastAsia="zh-CN"/>
              </w:rPr>
              <w:t xml:space="preserve"> for BFD and LR related test cases for 1 Rx RedCap UE would be not correct.</w:t>
            </w:r>
          </w:p>
          <w:p w14:paraId="5C4BEB44" w14:textId="77777777" w:rsidR="001E41F3" w:rsidRPr="00E3250F"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C59A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164F0" w:rsidR="001E41F3" w:rsidRPr="007C59A2" w:rsidRDefault="00E3250F" w:rsidP="00AA5A66">
            <w:pPr>
              <w:pStyle w:val="CRCoverPage"/>
              <w:spacing w:after="0"/>
              <w:ind w:left="100"/>
              <w:rPr>
                <w:noProof/>
                <w:lang w:eastAsia="zh-CN"/>
              </w:rPr>
            </w:pPr>
            <w:r w:rsidRPr="00DB707E">
              <w:t>A.16.5.</w:t>
            </w:r>
            <w:r>
              <w:t>2</w:t>
            </w:r>
            <w:r w:rsidRPr="00DB707E">
              <w:t>.</w:t>
            </w:r>
            <w:r>
              <w:t>3</w:t>
            </w:r>
            <w:r>
              <w:rPr>
                <w:rFonts w:hint="eastAsia"/>
                <w:lang w:eastAsia="zh-CN"/>
              </w:rPr>
              <w:t xml:space="preserve">, </w:t>
            </w:r>
            <w:r w:rsidRPr="00DB707E">
              <w:t>A.16.5</w:t>
            </w:r>
            <w:r>
              <w:t>.2</w:t>
            </w:r>
            <w:r w:rsidRPr="00DB707E">
              <w:t>.</w:t>
            </w:r>
            <w:r>
              <w:t>5</w:t>
            </w:r>
            <w:r>
              <w:rPr>
                <w:rFonts w:hint="eastAsia"/>
                <w:lang w:eastAsia="zh-CN"/>
              </w:rPr>
              <w:t xml:space="preserve">, </w:t>
            </w:r>
            <w:r w:rsidRPr="00DB707E">
              <w:t>A.16.5</w:t>
            </w:r>
            <w:r>
              <w:t>.2</w:t>
            </w:r>
            <w:r w:rsidRPr="00DB707E">
              <w:t>.</w:t>
            </w:r>
            <w:r>
              <w:rPr>
                <w:rFonts w:hint="eastAsia"/>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096BDD">
      <w:pPr>
        <w:pStyle w:val="CRSeparator"/>
        <w:outlineLvl w:val="0"/>
        <w:rPr>
          <w:lang w:eastAsia="zh-CN"/>
        </w:rPr>
      </w:pPr>
      <w:r w:rsidRPr="00CE4669">
        <w:lastRenderedPageBreak/>
        <w:t>==============First change==============</w:t>
      </w:r>
    </w:p>
    <w:p w14:paraId="483735CA" w14:textId="77777777" w:rsidR="00442064" w:rsidRDefault="00442064" w:rsidP="00442064">
      <w:pPr>
        <w:pStyle w:val="4"/>
      </w:pPr>
      <w:r w:rsidRPr="00DB707E">
        <w:t>A.16.5.</w:t>
      </w:r>
      <w:r>
        <w:t>2</w:t>
      </w:r>
      <w:r w:rsidRPr="00DB707E">
        <w:t>.</w:t>
      </w:r>
      <w:r>
        <w:t>3</w:t>
      </w:r>
      <w:r w:rsidRPr="00DB707E">
        <w:tab/>
        <w:t xml:space="preserve">Beam Failure Detection and Link Recovery Test for FR1 </w:t>
      </w:r>
      <w:proofErr w:type="spellStart"/>
      <w:r w:rsidRPr="00DB707E">
        <w:t>PCell</w:t>
      </w:r>
      <w:proofErr w:type="spellEnd"/>
      <w:r w:rsidRPr="00DB707E">
        <w:t xml:space="preserve"> configured with SSB-based BFD and LR in DRX mode for 1 Rx UE</w:t>
      </w:r>
    </w:p>
    <w:p w14:paraId="091764F2" w14:textId="77777777" w:rsidR="00442064" w:rsidRPr="00020619" w:rsidRDefault="00442064" w:rsidP="00442064">
      <w:pPr>
        <w:pStyle w:val="5"/>
        <w:rPr>
          <w:snapToGrid w:val="0"/>
        </w:rPr>
      </w:pPr>
      <w:r>
        <w:rPr>
          <w:snapToGrid w:val="0"/>
        </w:rPr>
        <w:t>A.16.5.2.3</w:t>
      </w:r>
      <w:r w:rsidRPr="00020619">
        <w:rPr>
          <w:snapToGrid w:val="0"/>
        </w:rPr>
        <w:t>.1</w:t>
      </w:r>
      <w:r w:rsidRPr="00020619">
        <w:rPr>
          <w:snapToGrid w:val="0"/>
        </w:rPr>
        <w:tab/>
        <w:t>Test Purpose and Environment</w:t>
      </w:r>
    </w:p>
    <w:p w14:paraId="6188543B" w14:textId="77777777" w:rsidR="00442064" w:rsidRPr="00020619" w:rsidRDefault="00442064" w:rsidP="00442064">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xml:space="preserve">. The purpose is to test the downlink monitoring for beam failure detection within the UEs active DL BWP, during the evaluation period, and link recovery, when DRX is used. This test will partly verify the SSB based beam failure detection and link recovery </w:t>
      </w:r>
      <w:proofErr w:type="gramStart"/>
      <w:r w:rsidRPr="00020619">
        <w:t>for an FR1 serving cell requirements</w:t>
      </w:r>
      <w:proofErr w:type="gramEnd"/>
      <w:r w:rsidRPr="00020619">
        <w:t xml:space="preserve"> in clause 8.5B.2.</w:t>
      </w:r>
    </w:p>
    <w:p w14:paraId="46143DBD" w14:textId="77777777" w:rsidR="00442064" w:rsidRPr="00020619" w:rsidRDefault="00442064" w:rsidP="00442064">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 xml:space="preserve">5  </w:t>
      </w:r>
      <w:proofErr w:type="spellStart"/>
      <w:r w:rsidRPr="00020619">
        <w:t>ms</w:t>
      </w:r>
      <w:proofErr w:type="spellEnd"/>
      <w:proofErr w:type="gramEnd"/>
      <w:r w:rsidRPr="00020619">
        <w:t xml:space="preserve">.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1191617E" w14:textId="77777777" w:rsidR="00442064" w:rsidRPr="00020619" w:rsidRDefault="00442064" w:rsidP="00442064">
      <w:pPr>
        <w:pStyle w:val="TH"/>
      </w:pPr>
      <w:r w:rsidRPr="00020619">
        <w:t xml:space="preserve">Table </w:t>
      </w:r>
      <w:r>
        <w:t>A.16.5.2.3</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064" w:rsidRPr="00020619" w14:paraId="4102078B" w14:textId="77777777" w:rsidTr="002C6F7D">
        <w:trPr>
          <w:trHeight w:val="187"/>
          <w:jc w:val="center"/>
        </w:trPr>
        <w:tc>
          <w:tcPr>
            <w:tcW w:w="2265" w:type="dxa"/>
            <w:shd w:val="clear" w:color="auto" w:fill="auto"/>
          </w:tcPr>
          <w:p w14:paraId="1155CC7C" w14:textId="77777777" w:rsidR="00442064" w:rsidRPr="00020619" w:rsidRDefault="00442064" w:rsidP="002C6F7D">
            <w:pPr>
              <w:pStyle w:val="TAH"/>
            </w:pPr>
            <w:r w:rsidRPr="00020619">
              <w:t>Configuration</w:t>
            </w:r>
          </w:p>
        </w:tc>
        <w:tc>
          <w:tcPr>
            <w:tcW w:w="6905" w:type="dxa"/>
            <w:shd w:val="clear" w:color="auto" w:fill="auto"/>
          </w:tcPr>
          <w:p w14:paraId="23925CE2" w14:textId="77777777" w:rsidR="00442064" w:rsidRPr="00020619" w:rsidRDefault="00442064" w:rsidP="002C6F7D">
            <w:pPr>
              <w:pStyle w:val="TAH"/>
            </w:pPr>
            <w:r w:rsidRPr="00020619">
              <w:t>Description</w:t>
            </w:r>
          </w:p>
        </w:tc>
      </w:tr>
      <w:tr w:rsidR="00442064" w:rsidRPr="00020619" w14:paraId="50F47A75" w14:textId="77777777" w:rsidTr="002C6F7D">
        <w:trPr>
          <w:trHeight w:val="187"/>
          <w:jc w:val="center"/>
        </w:trPr>
        <w:tc>
          <w:tcPr>
            <w:tcW w:w="2265" w:type="dxa"/>
            <w:shd w:val="clear" w:color="auto" w:fill="auto"/>
          </w:tcPr>
          <w:p w14:paraId="05E8373E" w14:textId="77777777" w:rsidR="00442064" w:rsidRPr="00020619" w:rsidRDefault="00442064" w:rsidP="002C6F7D">
            <w:pPr>
              <w:pStyle w:val="TAL"/>
            </w:pPr>
            <w:r w:rsidRPr="00020619">
              <w:t>1</w:t>
            </w:r>
          </w:p>
        </w:tc>
        <w:tc>
          <w:tcPr>
            <w:tcW w:w="6905" w:type="dxa"/>
            <w:shd w:val="clear" w:color="auto" w:fill="auto"/>
          </w:tcPr>
          <w:p w14:paraId="389BED89" w14:textId="77777777" w:rsidR="00442064" w:rsidRPr="00020619" w:rsidRDefault="00442064" w:rsidP="002C6F7D">
            <w:pPr>
              <w:pStyle w:val="TAL"/>
            </w:pPr>
            <w:r w:rsidRPr="00020619">
              <w:t>FDD duplex mode, 15 kHz SSB SCS, 10 MHz bandwidth</w:t>
            </w:r>
          </w:p>
        </w:tc>
      </w:tr>
      <w:tr w:rsidR="00442064" w:rsidRPr="00020619" w14:paraId="42B8E03E" w14:textId="77777777" w:rsidTr="002C6F7D">
        <w:trPr>
          <w:trHeight w:val="187"/>
          <w:jc w:val="center"/>
        </w:trPr>
        <w:tc>
          <w:tcPr>
            <w:tcW w:w="2265" w:type="dxa"/>
            <w:shd w:val="clear" w:color="auto" w:fill="auto"/>
          </w:tcPr>
          <w:p w14:paraId="4E0AC49A" w14:textId="77777777" w:rsidR="00442064" w:rsidRPr="00020619" w:rsidRDefault="00442064" w:rsidP="002C6F7D">
            <w:pPr>
              <w:pStyle w:val="TAL"/>
            </w:pPr>
            <w:r w:rsidRPr="00020619">
              <w:t>2</w:t>
            </w:r>
          </w:p>
        </w:tc>
        <w:tc>
          <w:tcPr>
            <w:tcW w:w="6905" w:type="dxa"/>
            <w:shd w:val="clear" w:color="auto" w:fill="auto"/>
          </w:tcPr>
          <w:p w14:paraId="0E252995" w14:textId="77777777" w:rsidR="00442064" w:rsidRPr="00020619" w:rsidRDefault="00442064" w:rsidP="002C6F7D">
            <w:pPr>
              <w:pStyle w:val="TAL"/>
            </w:pPr>
            <w:r w:rsidRPr="00020619">
              <w:t>TDD duplex mode, 15 kHz SSB SCS, 10 MHz bandwidth</w:t>
            </w:r>
          </w:p>
        </w:tc>
      </w:tr>
      <w:tr w:rsidR="00442064" w:rsidRPr="00020619" w14:paraId="4434412C" w14:textId="77777777" w:rsidTr="002C6F7D">
        <w:trPr>
          <w:trHeight w:val="187"/>
          <w:jc w:val="center"/>
        </w:trPr>
        <w:tc>
          <w:tcPr>
            <w:tcW w:w="2265" w:type="dxa"/>
            <w:shd w:val="clear" w:color="auto" w:fill="auto"/>
          </w:tcPr>
          <w:p w14:paraId="497F7D52" w14:textId="77777777" w:rsidR="00442064" w:rsidRPr="00020619" w:rsidRDefault="00442064" w:rsidP="002C6F7D">
            <w:pPr>
              <w:pStyle w:val="TAL"/>
            </w:pPr>
            <w:r w:rsidRPr="00020619">
              <w:t>3</w:t>
            </w:r>
          </w:p>
        </w:tc>
        <w:tc>
          <w:tcPr>
            <w:tcW w:w="6905" w:type="dxa"/>
            <w:shd w:val="clear" w:color="auto" w:fill="auto"/>
          </w:tcPr>
          <w:p w14:paraId="3AF7819D" w14:textId="77777777" w:rsidR="00442064" w:rsidRPr="00020619" w:rsidRDefault="00442064" w:rsidP="002C6F7D">
            <w:pPr>
              <w:pStyle w:val="TAL"/>
            </w:pPr>
            <w:r w:rsidRPr="00020619">
              <w:t>TDD duplex mode, 30 kHz SSB SCS, 20 MHz bandwidth</w:t>
            </w:r>
          </w:p>
        </w:tc>
      </w:tr>
      <w:tr w:rsidR="00442064" w:rsidRPr="00020619" w14:paraId="0C4739E6" w14:textId="77777777" w:rsidTr="002C6F7D">
        <w:trPr>
          <w:trHeight w:val="187"/>
          <w:jc w:val="center"/>
        </w:trPr>
        <w:tc>
          <w:tcPr>
            <w:tcW w:w="2265" w:type="dxa"/>
            <w:shd w:val="clear" w:color="auto" w:fill="auto"/>
          </w:tcPr>
          <w:p w14:paraId="23B5065C" w14:textId="77777777" w:rsidR="00442064" w:rsidRPr="00020619" w:rsidRDefault="00442064" w:rsidP="002C6F7D">
            <w:pPr>
              <w:pStyle w:val="TAL"/>
            </w:pPr>
            <w:r w:rsidRPr="00020619">
              <w:t>4</w:t>
            </w:r>
          </w:p>
        </w:tc>
        <w:tc>
          <w:tcPr>
            <w:tcW w:w="6905" w:type="dxa"/>
            <w:shd w:val="clear" w:color="auto" w:fill="auto"/>
          </w:tcPr>
          <w:p w14:paraId="72C1B4EF" w14:textId="77777777" w:rsidR="00442064" w:rsidRPr="00020619" w:rsidRDefault="00442064" w:rsidP="002C6F7D">
            <w:pPr>
              <w:pStyle w:val="TAL"/>
            </w:pPr>
            <w:r w:rsidRPr="00020619">
              <w:t>HD-FDD duplex mode, 15kHz SSB SCS, 10 MHz bandwidth</w:t>
            </w:r>
          </w:p>
        </w:tc>
      </w:tr>
      <w:tr w:rsidR="00442064" w:rsidRPr="00020619" w14:paraId="3EFD3D43" w14:textId="77777777" w:rsidTr="002C6F7D">
        <w:trPr>
          <w:trHeight w:val="187"/>
          <w:jc w:val="center"/>
        </w:trPr>
        <w:tc>
          <w:tcPr>
            <w:tcW w:w="9170" w:type="dxa"/>
            <w:gridSpan w:val="2"/>
            <w:shd w:val="clear" w:color="auto" w:fill="auto"/>
          </w:tcPr>
          <w:p w14:paraId="2384F6D0" w14:textId="77777777" w:rsidR="00442064" w:rsidRPr="00020619" w:rsidRDefault="00442064" w:rsidP="002C6F7D">
            <w:pPr>
              <w:pStyle w:val="TAN"/>
            </w:pPr>
            <w:r w:rsidRPr="00020619">
              <w:t>Note:</w:t>
            </w:r>
            <w:r w:rsidRPr="00020619">
              <w:tab/>
              <w:t>The UE is only required to pass in one of the supported test configurations in FR1</w:t>
            </w:r>
          </w:p>
        </w:tc>
      </w:tr>
    </w:tbl>
    <w:p w14:paraId="142419EB" w14:textId="77777777" w:rsidR="00442064" w:rsidRPr="00020619" w:rsidRDefault="00442064" w:rsidP="00442064">
      <w:pPr>
        <w:spacing w:before="120"/>
      </w:pPr>
    </w:p>
    <w:p w14:paraId="48031966" w14:textId="77777777" w:rsidR="00442064" w:rsidRPr="00020619" w:rsidRDefault="00442064" w:rsidP="00442064">
      <w:pPr>
        <w:pStyle w:val="TH"/>
      </w:pPr>
      <w:r w:rsidRPr="00020619">
        <w:lastRenderedPageBreak/>
        <w:t xml:space="preserve">Table </w:t>
      </w:r>
      <w:r>
        <w:t>A.16.5.2.3</w:t>
      </w:r>
      <w:r w:rsidRPr="00020619">
        <w:t xml:space="preserve">.1-2: General test parameters for FR1 </w:t>
      </w:r>
      <w:proofErr w:type="spellStart"/>
      <w:r w:rsidRPr="00020619">
        <w:t>PCell</w:t>
      </w:r>
      <w:proofErr w:type="spellEnd"/>
      <w:r w:rsidRPr="00020619">
        <w:t xml:space="preserve">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0"/>
        <w:gridCol w:w="34"/>
        <w:gridCol w:w="184"/>
        <w:gridCol w:w="1191"/>
        <w:gridCol w:w="749"/>
        <w:gridCol w:w="1804"/>
        <w:gridCol w:w="1340"/>
      </w:tblGrid>
      <w:tr w:rsidR="00442064" w:rsidRPr="00020619" w14:paraId="2ABB4BFF" w14:textId="77777777" w:rsidTr="002C6F7D">
        <w:trPr>
          <w:trHeight w:val="187"/>
          <w:jc w:val="center"/>
        </w:trPr>
        <w:tc>
          <w:tcPr>
            <w:tcW w:w="2286" w:type="pct"/>
            <w:gridSpan w:val="4"/>
            <w:tcBorders>
              <w:bottom w:val="nil"/>
            </w:tcBorders>
            <w:shd w:val="clear" w:color="auto" w:fill="auto"/>
          </w:tcPr>
          <w:p w14:paraId="39F22D68" w14:textId="77777777" w:rsidR="00442064" w:rsidRPr="00020619" w:rsidRDefault="00442064" w:rsidP="002C6F7D">
            <w:pPr>
              <w:pStyle w:val="TAH"/>
              <w:rPr>
                <w:noProof/>
              </w:rPr>
            </w:pPr>
            <w:r w:rsidRPr="00020619">
              <w:rPr>
                <w:noProof/>
              </w:rPr>
              <w:t>Parameter</w:t>
            </w:r>
          </w:p>
        </w:tc>
        <w:tc>
          <w:tcPr>
            <w:tcW w:w="522" w:type="pct"/>
            <w:tcBorders>
              <w:bottom w:val="nil"/>
            </w:tcBorders>
            <w:shd w:val="clear" w:color="auto" w:fill="auto"/>
          </w:tcPr>
          <w:p w14:paraId="1AC4AFF9" w14:textId="77777777" w:rsidR="00442064" w:rsidRPr="00020619" w:rsidRDefault="00442064" w:rsidP="002C6F7D">
            <w:pPr>
              <w:pStyle w:val="TAH"/>
              <w:rPr>
                <w:noProof/>
              </w:rPr>
            </w:pPr>
            <w:r w:rsidRPr="00020619">
              <w:rPr>
                <w:noProof/>
              </w:rPr>
              <w:t>Unit</w:t>
            </w:r>
          </w:p>
        </w:tc>
        <w:tc>
          <w:tcPr>
            <w:tcW w:w="1258" w:type="pct"/>
            <w:shd w:val="clear" w:color="auto" w:fill="auto"/>
          </w:tcPr>
          <w:p w14:paraId="069F97FC" w14:textId="77777777" w:rsidR="00442064" w:rsidRPr="00020619" w:rsidRDefault="00442064" w:rsidP="002C6F7D">
            <w:pPr>
              <w:pStyle w:val="TAH"/>
              <w:rPr>
                <w:noProof/>
              </w:rPr>
            </w:pPr>
            <w:r w:rsidRPr="00020619">
              <w:rPr>
                <w:noProof/>
              </w:rPr>
              <w:t>Value</w:t>
            </w:r>
          </w:p>
        </w:tc>
        <w:tc>
          <w:tcPr>
            <w:tcW w:w="934" w:type="pct"/>
          </w:tcPr>
          <w:p w14:paraId="33965EB0" w14:textId="77777777" w:rsidR="00442064" w:rsidRPr="00020619" w:rsidRDefault="00442064" w:rsidP="002C6F7D">
            <w:pPr>
              <w:pStyle w:val="TAH"/>
              <w:rPr>
                <w:noProof/>
              </w:rPr>
            </w:pPr>
            <w:r w:rsidRPr="00020619">
              <w:rPr>
                <w:noProof/>
              </w:rPr>
              <w:t>Comment</w:t>
            </w:r>
          </w:p>
        </w:tc>
      </w:tr>
      <w:tr w:rsidR="00442064" w:rsidRPr="00020619" w14:paraId="6C3D2ED3" w14:textId="77777777" w:rsidTr="002C6F7D">
        <w:trPr>
          <w:trHeight w:val="187"/>
          <w:jc w:val="center"/>
        </w:trPr>
        <w:tc>
          <w:tcPr>
            <w:tcW w:w="2286" w:type="pct"/>
            <w:gridSpan w:val="4"/>
            <w:tcBorders>
              <w:top w:val="nil"/>
            </w:tcBorders>
            <w:shd w:val="clear" w:color="auto" w:fill="auto"/>
          </w:tcPr>
          <w:p w14:paraId="6E5F491B" w14:textId="77777777" w:rsidR="00442064" w:rsidRPr="00020619" w:rsidRDefault="00442064" w:rsidP="002C6F7D">
            <w:pPr>
              <w:pStyle w:val="TAH"/>
              <w:rPr>
                <w:noProof/>
              </w:rPr>
            </w:pPr>
          </w:p>
        </w:tc>
        <w:tc>
          <w:tcPr>
            <w:tcW w:w="522" w:type="pct"/>
            <w:tcBorders>
              <w:top w:val="nil"/>
            </w:tcBorders>
            <w:shd w:val="clear" w:color="auto" w:fill="auto"/>
          </w:tcPr>
          <w:p w14:paraId="588477FC" w14:textId="77777777" w:rsidR="00442064" w:rsidRPr="00020619" w:rsidRDefault="00442064" w:rsidP="002C6F7D">
            <w:pPr>
              <w:pStyle w:val="TAH"/>
              <w:rPr>
                <w:noProof/>
              </w:rPr>
            </w:pPr>
          </w:p>
        </w:tc>
        <w:tc>
          <w:tcPr>
            <w:tcW w:w="1258" w:type="pct"/>
            <w:shd w:val="clear" w:color="auto" w:fill="auto"/>
          </w:tcPr>
          <w:p w14:paraId="6CFBDD07" w14:textId="77777777" w:rsidR="00442064" w:rsidRPr="00020619" w:rsidRDefault="00442064" w:rsidP="002C6F7D">
            <w:pPr>
              <w:pStyle w:val="TAH"/>
              <w:rPr>
                <w:noProof/>
              </w:rPr>
            </w:pPr>
            <w:r w:rsidRPr="00020619">
              <w:rPr>
                <w:noProof/>
              </w:rPr>
              <w:t>Test 1</w:t>
            </w:r>
          </w:p>
        </w:tc>
        <w:tc>
          <w:tcPr>
            <w:tcW w:w="934" w:type="pct"/>
          </w:tcPr>
          <w:p w14:paraId="155B579F" w14:textId="77777777" w:rsidR="00442064" w:rsidRPr="00020619" w:rsidRDefault="00442064" w:rsidP="002C6F7D">
            <w:pPr>
              <w:pStyle w:val="TAH"/>
              <w:rPr>
                <w:noProof/>
              </w:rPr>
            </w:pPr>
          </w:p>
        </w:tc>
      </w:tr>
      <w:tr w:rsidR="00442064" w:rsidRPr="00020619" w14:paraId="401DD40E" w14:textId="77777777" w:rsidTr="002C6F7D">
        <w:trPr>
          <w:trHeight w:val="187"/>
          <w:jc w:val="center"/>
        </w:trPr>
        <w:tc>
          <w:tcPr>
            <w:tcW w:w="2286" w:type="pct"/>
            <w:gridSpan w:val="4"/>
            <w:shd w:val="clear" w:color="auto" w:fill="auto"/>
          </w:tcPr>
          <w:p w14:paraId="023A3A1C" w14:textId="77777777" w:rsidR="00442064" w:rsidRPr="00020619" w:rsidRDefault="00442064" w:rsidP="002C6F7D">
            <w:pPr>
              <w:pStyle w:val="TAL"/>
              <w:rPr>
                <w:noProof/>
              </w:rPr>
            </w:pPr>
            <w:r w:rsidRPr="00020619">
              <w:rPr>
                <w:noProof/>
              </w:rPr>
              <w:t>Active PSCell</w:t>
            </w:r>
          </w:p>
        </w:tc>
        <w:tc>
          <w:tcPr>
            <w:tcW w:w="522" w:type="pct"/>
            <w:shd w:val="clear" w:color="auto" w:fill="auto"/>
          </w:tcPr>
          <w:p w14:paraId="0ED3F567" w14:textId="77777777" w:rsidR="00442064" w:rsidRPr="00020619" w:rsidRDefault="00442064" w:rsidP="002C6F7D">
            <w:pPr>
              <w:pStyle w:val="TAC"/>
              <w:rPr>
                <w:noProof/>
              </w:rPr>
            </w:pPr>
          </w:p>
        </w:tc>
        <w:tc>
          <w:tcPr>
            <w:tcW w:w="1258" w:type="pct"/>
            <w:shd w:val="clear" w:color="auto" w:fill="auto"/>
          </w:tcPr>
          <w:p w14:paraId="747A30DB" w14:textId="77777777" w:rsidR="00442064" w:rsidRPr="00020619" w:rsidRDefault="00442064" w:rsidP="002C6F7D">
            <w:pPr>
              <w:pStyle w:val="TAC"/>
              <w:rPr>
                <w:noProof/>
              </w:rPr>
            </w:pPr>
            <w:r w:rsidRPr="00020619">
              <w:rPr>
                <w:noProof/>
              </w:rPr>
              <w:t>Cell 1</w:t>
            </w:r>
          </w:p>
        </w:tc>
        <w:tc>
          <w:tcPr>
            <w:tcW w:w="934" w:type="pct"/>
          </w:tcPr>
          <w:p w14:paraId="0EB13A7F" w14:textId="77777777" w:rsidR="00442064" w:rsidRPr="00020619" w:rsidRDefault="00442064" w:rsidP="002C6F7D">
            <w:pPr>
              <w:pStyle w:val="TAC"/>
              <w:rPr>
                <w:noProof/>
              </w:rPr>
            </w:pPr>
          </w:p>
        </w:tc>
      </w:tr>
      <w:tr w:rsidR="00442064" w:rsidRPr="00020619" w14:paraId="0C03154F" w14:textId="77777777" w:rsidTr="002C6F7D">
        <w:trPr>
          <w:trHeight w:val="187"/>
          <w:jc w:val="center"/>
        </w:trPr>
        <w:tc>
          <w:tcPr>
            <w:tcW w:w="2286" w:type="pct"/>
            <w:gridSpan w:val="4"/>
            <w:shd w:val="clear" w:color="auto" w:fill="auto"/>
          </w:tcPr>
          <w:p w14:paraId="535D0696" w14:textId="77777777" w:rsidR="00442064" w:rsidRPr="00020619" w:rsidRDefault="00442064" w:rsidP="002C6F7D">
            <w:pPr>
              <w:pStyle w:val="TAL"/>
              <w:rPr>
                <w:noProof/>
              </w:rPr>
            </w:pPr>
            <w:r w:rsidRPr="00020619">
              <w:rPr>
                <w:noProof/>
              </w:rPr>
              <w:t>RF Channel Number</w:t>
            </w:r>
          </w:p>
        </w:tc>
        <w:tc>
          <w:tcPr>
            <w:tcW w:w="522" w:type="pct"/>
            <w:tcBorders>
              <w:bottom w:val="single" w:sz="4" w:space="0" w:color="auto"/>
            </w:tcBorders>
            <w:shd w:val="clear" w:color="auto" w:fill="auto"/>
          </w:tcPr>
          <w:p w14:paraId="32D278BE" w14:textId="77777777" w:rsidR="00442064" w:rsidRPr="00020619" w:rsidRDefault="00442064" w:rsidP="002C6F7D">
            <w:pPr>
              <w:pStyle w:val="TAC"/>
              <w:rPr>
                <w:noProof/>
              </w:rPr>
            </w:pPr>
          </w:p>
        </w:tc>
        <w:tc>
          <w:tcPr>
            <w:tcW w:w="1258" w:type="pct"/>
            <w:shd w:val="clear" w:color="auto" w:fill="auto"/>
          </w:tcPr>
          <w:p w14:paraId="4F6ED91B" w14:textId="77777777" w:rsidR="00442064" w:rsidRPr="00020619" w:rsidRDefault="00442064" w:rsidP="002C6F7D">
            <w:pPr>
              <w:pStyle w:val="TAC"/>
              <w:rPr>
                <w:noProof/>
              </w:rPr>
            </w:pPr>
            <w:r w:rsidRPr="00020619">
              <w:rPr>
                <w:noProof/>
              </w:rPr>
              <w:t>1</w:t>
            </w:r>
          </w:p>
        </w:tc>
        <w:tc>
          <w:tcPr>
            <w:tcW w:w="934" w:type="pct"/>
          </w:tcPr>
          <w:p w14:paraId="6A8BB09B" w14:textId="77777777" w:rsidR="00442064" w:rsidRPr="00020619" w:rsidRDefault="00442064" w:rsidP="002C6F7D">
            <w:pPr>
              <w:pStyle w:val="TAC"/>
              <w:rPr>
                <w:noProof/>
              </w:rPr>
            </w:pPr>
          </w:p>
        </w:tc>
      </w:tr>
      <w:tr w:rsidR="00442064" w:rsidRPr="00020619" w14:paraId="43119D38" w14:textId="77777777" w:rsidTr="002C6F7D">
        <w:trPr>
          <w:trHeight w:val="187"/>
          <w:jc w:val="center"/>
        </w:trPr>
        <w:tc>
          <w:tcPr>
            <w:tcW w:w="1456" w:type="pct"/>
            <w:gridSpan w:val="3"/>
            <w:tcBorders>
              <w:bottom w:val="nil"/>
            </w:tcBorders>
            <w:shd w:val="clear" w:color="auto" w:fill="auto"/>
          </w:tcPr>
          <w:p w14:paraId="6D5539DC" w14:textId="77777777" w:rsidR="00442064" w:rsidRPr="00020619" w:rsidRDefault="00442064" w:rsidP="002C6F7D">
            <w:pPr>
              <w:pStyle w:val="TAL"/>
              <w:rPr>
                <w:noProof/>
              </w:rPr>
            </w:pPr>
            <w:r w:rsidRPr="00020619">
              <w:rPr>
                <w:noProof/>
              </w:rPr>
              <w:t>Duplex mode</w:t>
            </w:r>
          </w:p>
        </w:tc>
        <w:tc>
          <w:tcPr>
            <w:tcW w:w="830" w:type="pct"/>
            <w:shd w:val="clear" w:color="auto" w:fill="auto"/>
          </w:tcPr>
          <w:p w14:paraId="799995AB" w14:textId="77777777" w:rsidR="00442064" w:rsidRPr="00020619" w:rsidRDefault="00442064" w:rsidP="002C6F7D">
            <w:pPr>
              <w:pStyle w:val="TAL"/>
              <w:rPr>
                <w:noProof/>
              </w:rPr>
            </w:pPr>
            <w:r w:rsidRPr="00020619">
              <w:rPr>
                <w:noProof/>
              </w:rPr>
              <w:t>Config 1</w:t>
            </w:r>
          </w:p>
        </w:tc>
        <w:tc>
          <w:tcPr>
            <w:tcW w:w="522" w:type="pct"/>
            <w:tcBorders>
              <w:bottom w:val="nil"/>
            </w:tcBorders>
            <w:shd w:val="clear" w:color="auto" w:fill="auto"/>
          </w:tcPr>
          <w:p w14:paraId="140FBEC7" w14:textId="77777777" w:rsidR="00442064" w:rsidRPr="00020619" w:rsidRDefault="00442064" w:rsidP="002C6F7D">
            <w:pPr>
              <w:pStyle w:val="TAC"/>
              <w:rPr>
                <w:noProof/>
              </w:rPr>
            </w:pPr>
          </w:p>
        </w:tc>
        <w:tc>
          <w:tcPr>
            <w:tcW w:w="1258" w:type="pct"/>
            <w:shd w:val="clear" w:color="auto" w:fill="auto"/>
          </w:tcPr>
          <w:p w14:paraId="3B16A34C" w14:textId="77777777" w:rsidR="00442064" w:rsidRPr="00020619" w:rsidRDefault="00442064" w:rsidP="002C6F7D">
            <w:pPr>
              <w:pStyle w:val="TAC"/>
              <w:rPr>
                <w:noProof/>
              </w:rPr>
            </w:pPr>
            <w:r w:rsidRPr="00020619">
              <w:rPr>
                <w:noProof/>
              </w:rPr>
              <w:t>FDD</w:t>
            </w:r>
          </w:p>
        </w:tc>
        <w:tc>
          <w:tcPr>
            <w:tcW w:w="934" w:type="pct"/>
          </w:tcPr>
          <w:p w14:paraId="6E836DA1" w14:textId="77777777" w:rsidR="00442064" w:rsidRPr="00020619" w:rsidRDefault="00442064" w:rsidP="002C6F7D">
            <w:pPr>
              <w:pStyle w:val="TAC"/>
              <w:rPr>
                <w:noProof/>
              </w:rPr>
            </w:pPr>
          </w:p>
        </w:tc>
      </w:tr>
      <w:tr w:rsidR="00442064" w:rsidRPr="00020619" w14:paraId="39FC02BF" w14:textId="77777777" w:rsidTr="002C6F7D">
        <w:trPr>
          <w:trHeight w:val="187"/>
          <w:jc w:val="center"/>
        </w:trPr>
        <w:tc>
          <w:tcPr>
            <w:tcW w:w="1456" w:type="pct"/>
            <w:gridSpan w:val="3"/>
            <w:tcBorders>
              <w:top w:val="nil"/>
            </w:tcBorders>
            <w:shd w:val="clear" w:color="auto" w:fill="auto"/>
          </w:tcPr>
          <w:p w14:paraId="15C93E32" w14:textId="77777777" w:rsidR="00442064" w:rsidRPr="00020619" w:rsidRDefault="00442064" w:rsidP="002C6F7D">
            <w:pPr>
              <w:pStyle w:val="TAL"/>
              <w:rPr>
                <w:noProof/>
              </w:rPr>
            </w:pPr>
          </w:p>
        </w:tc>
        <w:tc>
          <w:tcPr>
            <w:tcW w:w="830" w:type="pct"/>
            <w:shd w:val="clear" w:color="auto" w:fill="auto"/>
          </w:tcPr>
          <w:p w14:paraId="6463B743" w14:textId="77777777" w:rsidR="00442064" w:rsidRPr="00020619" w:rsidRDefault="00442064" w:rsidP="002C6F7D">
            <w:pPr>
              <w:pStyle w:val="TAL"/>
              <w:rPr>
                <w:noProof/>
              </w:rPr>
            </w:pPr>
            <w:r w:rsidRPr="00020619">
              <w:rPr>
                <w:noProof/>
              </w:rPr>
              <w:t>Config 2, 3</w:t>
            </w:r>
          </w:p>
        </w:tc>
        <w:tc>
          <w:tcPr>
            <w:tcW w:w="522" w:type="pct"/>
            <w:tcBorders>
              <w:top w:val="nil"/>
            </w:tcBorders>
            <w:shd w:val="clear" w:color="auto" w:fill="auto"/>
          </w:tcPr>
          <w:p w14:paraId="607A80E5" w14:textId="77777777" w:rsidR="00442064" w:rsidRPr="00020619" w:rsidRDefault="00442064" w:rsidP="002C6F7D">
            <w:pPr>
              <w:pStyle w:val="TAC"/>
              <w:rPr>
                <w:noProof/>
              </w:rPr>
            </w:pPr>
          </w:p>
        </w:tc>
        <w:tc>
          <w:tcPr>
            <w:tcW w:w="1258" w:type="pct"/>
            <w:shd w:val="clear" w:color="auto" w:fill="auto"/>
          </w:tcPr>
          <w:p w14:paraId="56AFBF2F" w14:textId="77777777" w:rsidR="00442064" w:rsidRPr="00020619" w:rsidRDefault="00442064" w:rsidP="002C6F7D">
            <w:pPr>
              <w:pStyle w:val="TAC"/>
              <w:rPr>
                <w:noProof/>
              </w:rPr>
            </w:pPr>
            <w:r w:rsidRPr="00020619">
              <w:rPr>
                <w:noProof/>
              </w:rPr>
              <w:t>TDD</w:t>
            </w:r>
          </w:p>
        </w:tc>
        <w:tc>
          <w:tcPr>
            <w:tcW w:w="934" w:type="pct"/>
          </w:tcPr>
          <w:p w14:paraId="2F4660CA" w14:textId="77777777" w:rsidR="00442064" w:rsidRPr="00020619" w:rsidRDefault="00442064" w:rsidP="002C6F7D">
            <w:pPr>
              <w:pStyle w:val="TAC"/>
              <w:rPr>
                <w:noProof/>
              </w:rPr>
            </w:pPr>
          </w:p>
        </w:tc>
      </w:tr>
      <w:tr w:rsidR="00442064" w:rsidRPr="00020619" w14:paraId="32398C26" w14:textId="77777777" w:rsidTr="002C6F7D">
        <w:trPr>
          <w:trHeight w:val="187"/>
          <w:jc w:val="center"/>
        </w:trPr>
        <w:tc>
          <w:tcPr>
            <w:tcW w:w="1456" w:type="pct"/>
            <w:gridSpan w:val="3"/>
            <w:tcBorders>
              <w:top w:val="nil"/>
            </w:tcBorders>
            <w:shd w:val="clear" w:color="auto" w:fill="auto"/>
          </w:tcPr>
          <w:p w14:paraId="1402194E" w14:textId="77777777" w:rsidR="00442064" w:rsidRPr="00020619" w:rsidRDefault="00442064" w:rsidP="002C6F7D">
            <w:pPr>
              <w:pStyle w:val="TAL"/>
              <w:rPr>
                <w:noProof/>
              </w:rPr>
            </w:pPr>
          </w:p>
        </w:tc>
        <w:tc>
          <w:tcPr>
            <w:tcW w:w="830" w:type="pct"/>
            <w:shd w:val="clear" w:color="auto" w:fill="auto"/>
          </w:tcPr>
          <w:p w14:paraId="2F91767D" w14:textId="77777777" w:rsidR="00442064" w:rsidRPr="00020619" w:rsidRDefault="00442064" w:rsidP="002C6F7D">
            <w:pPr>
              <w:pStyle w:val="TAL"/>
              <w:rPr>
                <w:noProof/>
              </w:rPr>
            </w:pPr>
            <w:r w:rsidRPr="00020619">
              <w:rPr>
                <w:noProof/>
              </w:rPr>
              <w:t>Config 4</w:t>
            </w:r>
          </w:p>
        </w:tc>
        <w:tc>
          <w:tcPr>
            <w:tcW w:w="522" w:type="pct"/>
            <w:tcBorders>
              <w:top w:val="nil"/>
            </w:tcBorders>
            <w:shd w:val="clear" w:color="auto" w:fill="auto"/>
          </w:tcPr>
          <w:p w14:paraId="7A7B793D" w14:textId="77777777" w:rsidR="00442064" w:rsidRPr="00020619" w:rsidRDefault="00442064" w:rsidP="002C6F7D">
            <w:pPr>
              <w:pStyle w:val="TAC"/>
              <w:rPr>
                <w:noProof/>
              </w:rPr>
            </w:pPr>
          </w:p>
        </w:tc>
        <w:tc>
          <w:tcPr>
            <w:tcW w:w="1258" w:type="pct"/>
            <w:shd w:val="clear" w:color="auto" w:fill="auto"/>
          </w:tcPr>
          <w:p w14:paraId="6DE72593" w14:textId="77777777" w:rsidR="00442064" w:rsidRPr="00020619" w:rsidRDefault="00442064" w:rsidP="002C6F7D">
            <w:pPr>
              <w:pStyle w:val="TAC"/>
              <w:rPr>
                <w:noProof/>
              </w:rPr>
            </w:pPr>
            <w:r w:rsidRPr="00020619">
              <w:rPr>
                <w:noProof/>
              </w:rPr>
              <w:t>HD-FDD</w:t>
            </w:r>
          </w:p>
        </w:tc>
        <w:tc>
          <w:tcPr>
            <w:tcW w:w="934" w:type="pct"/>
          </w:tcPr>
          <w:p w14:paraId="57996160" w14:textId="77777777" w:rsidR="00442064" w:rsidRPr="00020619" w:rsidRDefault="00442064" w:rsidP="002C6F7D">
            <w:pPr>
              <w:pStyle w:val="TAC"/>
              <w:rPr>
                <w:noProof/>
              </w:rPr>
            </w:pPr>
          </w:p>
        </w:tc>
      </w:tr>
      <w:tr w:rsidR="00442064" w:rsidRPr="00020619" w14:paraId="1C58411E" w14:textId="77777777" w:rsidTr="002C6F7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4C25356" w14:textId="77777777" w:rsidR="00442064" w:rsidRPr="00020619" w:rsidRDefault="00442064" w:rsidP="002C6F7D">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E03F9AA" w14:textId="77777777" w:rsidR="00442064" w:rsidRPr="00020619" w:rsidRDefault="00442064" w:rsidP="002C6F7D">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98DA60E" w14:textId="77777777" w:rsidR="00442064" w:rsidRPr="00020619" w:rsidRDefault="00442064" w:rsidP="002C6F7D">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A2842DF" w14:textId="77777777" w:rsidR="00442064" w:rsidRPr="00020619" w:rsidRDefault="00442064" w:rsidP="002C6F7D">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559A5268" w14:textId="77777777" w:rsidR="00442064" w:rsidRPr="00020619" w:rsidRDefault="00442064" w:rsidP="002C6F7D">
            <w:pPr>
              <w:pStyle w:val="TAC"/>
              <w:rPr>
                <w:noProof/>
              </w:rPr>
            </w:pPr>
          </w:p>
        </w:tc>
      </w:tr>
      <w:tr w:rsidR="00442064" w:rsidRPr="00020619" w14:paraId="3F0D317E" w14:textId="77777777" w:rsidTr="002C6F7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0C6CD81" w14:textId="77777777" w:rsidR="00442064" w:rsidRPr="00020619" w:rsidRDefault="00442064" w:rsidP="002C6F7D">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5C68AC7" w14:textId="77777777" w:rsidR="00442064" w:rsidRPr="00020619" w:rsidRDefault="00442064" w:rsidP="002C6F7D">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C6E7FD" w14:textId="77777777" w:rsidR="00442064" w:rsidRPr="00020619" w:rsidRDefault="00442064" w:rsidP="002C6F7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5BE7EDF" w14:textId="77777777" w:rsidR="00442064" w:rsidRPr="00020619" w:rsidRDefault="00442064" w:rsidP="002C6F7D">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38160010" w14:textId="77777777" w:rsidR="00442064" w:rsidRPr="00020619" w:rsidRDefault="00442064" w:rsidP="002C6F7D">
            <w:pPr>
              <w:pStyle w:val="TAC"/>
              <w:rPr>
                <w:noProof/>
              </w:rPr>
            </w:pPr>
          </w:p>
        </w:tc>
      </w:tr>
      <w:tr w:rsidR="00442064" w:rsidRPr="00020619" w14:paraId="4D8D7C40" w14:textId="77777777" w:rsidTr="002C6F7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83073C7" w14:textId="77777777" w:rsidR="00442064" w:rsidRPr="00020619" w:rsidRDefault="00442064" w:rsidP="002C6F7D">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75D6A4A8" w14:textId="77777777" w:rsidR="00442064" w:rsidRPr="00020619" w:rsidRDefault="00442064" w:rsidP="002C6F7D">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677BB8A" w14:textId="77777777" w:rsidR="00442064" w:rsidRPr="00020619" w:rsidRDefault="00442064" w:rsidP="002C6F7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A62765F" w14:textId="77777777" w:rsidR="00442064" w:rsidRPr="00020619" w:rsidRDefault="00442064" w:rsidP="002C6F7D">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
          <w:p w14:paraId="2E64012A" w14:textId="77777777" w:rsidR="00442064" w:rsidRPr="00020619" w:rsidRDefault="00442064" w:rsidP="002C6F7D">
            <w:pPr>
              <w:pStyle w:val="TAC"/>
              <w:rPr>
                <w:noProof/>
              </w:rPr>
            </w:pPr>
          </w:p>
        </w:tc>
      </w:tr>
      <w:tr w:rsidR="00442064" w:rsidRPr="00020619" w14:paraId="3B0380A4" w14:textId="77777777" w:rsidTr="002C6F7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47E494D7" w14:textId="77777777" w:rsidR="00442064" w:rsidRPr="00020619" w:rsidRDefault="00442064" w:rsidP="002C6F7D">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272EE408" w14:textId="77777777" w:rsidR="00442064" w:rsidRPr="00020619" w:rsidRDefault="00442064" w:rsidP="002C6F7D">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CEEDE46" w14:textId="77777777" w:rsidR="00442064" w:rsidRPr="00020619" w:rsidRDefault="00442064" w:rsidP="002C6F7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2D1F555" w14:textId="77777777" w:rsidR="00442064" w:rsidRPr="00020619" w:rsidRDefault="00442064" w:rsidP="002C6F7D">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4BBD5F72" w14:textId="77777777" w:rsidR="00442064" w:rsidRPr="00020619" w:rsidRDefault="00442064" w:rsidP="002C6F7D">
            <w:pPr>
              <w:pStyle w:val="TAC"/>
              <w:rPr>
                <w:noProof/>
              </w:rPr>
            </w:pPr>
          </w:p>
        </w:tc>
      </w:tr>
      <w:tr w:rsidR="00442064" w:rsidRPr="00020619" w14:paraId="743BC46A" w14:textId="77777777" w:rsidTr="002C6F7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06AF776" w14:textId="77777777" w:rsidR="00442064" w:rsidRPr="00020619" w:rsidRDefault="00442064" w:rsidP="002C6F7D">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72A42236" w14:textId="77777777" w:rsidR="00442064" w:rsidRPr="00020619" w:rsidRDefault="00442064" w:rsidP="002C6F7D">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DC1623D" w14:textId="77777777" w:rsidR="00442064" w:rsidRPr="00020619" w:rsidRDefault="00442064" w:rsidP="002C6F7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EE271F0" w14:textId="77777777" w:rsidR="00442064" w:rsidRPr="00020619" w:rsidRDefault="00442064" w:rsidP="002C6F7D">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14:paraId="7039CB5E" w14:textId="77777777" w:rsidR="00442064" w:rsidRPr="00020619" w:rsidRDefault="00442064" w:rsidP="002C6F7D">
            <w:pPr>
              <w:pStyle w:val="TAC"/>
              <w:rPr>
                <w:noProof/>
              </w:rPr>
            </w:pPr>
          </w:p>
        </w:tc>
      </w:tr>
      <w:tr w:rsidR="00442064" w:rsidRPr="00020619" w14:paraId="597E5559" w14:textId="77777777" w:rsidTr="002C6F7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3EB0CAC" w14:textId="77777777" w:rsidR="00442064" w:rsidRPr="00020619" w:rsidRDefault="00442064" w:rsidP="002C6F7D">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B51E731" w14:textId="77777777" w:rsidR="00442064" w:rsidRPr="00020619" w:rsidRDefault="00442064" w:rsidP="002C6F7D">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01F324B" w14:textId="77777777" w:rsidR="00442064" w:rsidRPr="00020619" w:rsidRDefault="00442064" w:rsidP="002C6F7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7D94BDF" w14:textId="77777777" w:rsidR="00442064" w:rsidRPr="00020619" w:rsidRDefault="00442064" w:rsidP="002C6F7D">
            <w:pPr>
              <w:pStyle w:val="TAC"/>
              <w:rPr>
                <w:noProof/>
              </w:rPr>
            </w:pPr>
            <w:r w:rsidRPr="00020619">
              <w:rPr>
                <w:noProof/>
              </w:rPr>
              <w:t xml:space="preserve">DLBWP.1.1 </w:t>
            </w:r>
          </w:p>
        </w:tc>
        <w:tc>
          <w:tcPr>
            <w:tcW w:w="934" w:type="pct"/>
            <w:tcBorders>
              <w:top w:val="single" w:sz="4" w:space="0" w:color="auto"/>
              <w:left w:val="single" w:sz="4" w:space="0" w:color="auto"/>
              <w:bottom w:val="single" w:sz="4" w:space="0" w:color="auto"/>
              <w:right w:val="single" w:sz="4" w:space="0" w:color="auto"/>
            </w:tcBorders>
          </w:tcPr>
          <w:p w14:paraId="6640A81D" w14:textId="77777777" w:rsidR="00442064" w:rsidRPr="00020619" w:rsidRDefault="00442064" w:rsidP="002C6F7D">
            <w:pPr>
              <w:pStyle w:val="TAC"/>
              <w:rPr>
                <w:noProof/>
              </w:rPr>
            </w:pPr>
          </w:p>
        </w:tc>
      </w:tr>
      <w:tr w:rsidR="00442064" w:rsidRPr="00020619" w14:paraId="61A5D318" w14:textId="77777777" w:rsidTr="002C6F7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E9D17FD" w14:textId="77777777" w:rsidR="00442064" w:rsidRPr="00020619" w:rsidRDefault="00442064" w:rsidP="002C6F7D">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BAE2AE3" w14:textId="77777777" w:rsidR="00442064" w:rsidRPr="00020619" w:rsidRDefault="00442064" w:rsidP="002C6F7D">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3B02878" w14:textId="77777777" w:rsidR="00442064" w:rsidRPr="00020619" w:rsidRDefault="00442064" w:rsidP="002C6F7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80D73E9" w14:textId="77777777" w:rsidR="00442064" w:rsidRPr="00020619" w:rsidRDefault="00442064" w:rsidP="002C6F7D">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14:paraId="47249646" w14:textId="77777777" w:rsidR="00442064" w:rsidRPr="00020619" w:rsidRDefault="00442064" w:rsidP="002C6F7D">
            <w:pPr>
              <w:pStyle w:val="TAC"/>
              <w:rPr>
                <w:noProof/>
              </w:rPr>
            </w:pPr>
          </w:p>
        </w:tc>
      </w:tr>
      <w:tr w:rsidR="00442064" w:rsidRPr="00020619" w14:paraId="49CC2781" w14:textId="77777777" w:rsidTr="002C6F7D">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1A02D7D" w14:textId="77777777" w:rsidR="00442064" w:rsidRPr="00020619" w:rsidRDefault="00442064" w:rsidP="002C6F7D">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8FDF238" w14:textId="77777777" w:rsidR="00442064" w:rsidRPr="00020619" w:rsidRDefault="00442064" w:rsidP="002C6F7D">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1423811" w14:textId="77777777" w:rsidR="00442064" w:rsidRPr="00020619" w:rsidRDefault="00442064" w:rsidP="002C6F7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46DC955" w14:textId="77777777" w:rsidR="00442064" w:rsidRPr="00020619" w:rsidRDefault="00442064" w:rsidP="002C6F7D">
            <w:pPr>
              <w:pStyle w:val="TAC"/>
              <w:rPr>
                <w:noProof/>
              </w:rPr>
            </w:pPr>
            <w:r w:rsidRPr="00020619">
              <w:rPr>
                <w:noProof/>
              </w:rPr>
              <w:t xml:space="preserve">ULBWP.1.1 </w:t>
            </w:r>
          </w:p>
        </w:tc>
        <w:tc>
          <w:tcPr>
            <w:tcW w:w="934" w:type="pct"/>
            <w:tcBorders>
              <w:top w:val="single" w:sz="4" w:space="0" w:color="auto"/>
              <w:left w:val="single" w:sz="4" w:space="0" w:color="auto"/>
              <w:bottom w:val="single" w:sz="4" w:space="0" w:color="auto"/>
              <w:right w:val="single" w:sz="4" w:space="0" w:color="auto"/>
            </w:tcBorders>
          </w:tcPr>
          <w:p w14:paraId="52D17D99" w14:textId="77777777" w:rsidR="00442064" w:rsidRPr="00020619" w:rsidRDefault="00442064" w:rsidP="002C6F7D">
            <w:pPr>
              <w:pStyle w:val="TAC"/>
              <w:rPr>
                <w:noProof/>
              </w:rPr>
            </w:pPr>
          </w:p>
        </w:tc>
      </w:tr>
      <w:tr w:rsidR="00442064" w:rsidRPr="00020619" w14:paraId="4B49FCA0" w14:textId="77777777" w:rsidTr="002C6F7D">
        <w:trPr>
          <w:trHeight w:val="187"/>
          <w:jc w:val="center"/>
        </w:trPr>
        <w:tc>
          <w:tcPr>
            <w:tcW w:w="1456" w:type="pct"/>
            <w:gridSpan w:val="3"/>
            <w:vMerge w:val="restart"/>
            <w:shd w:val="clear" w:color="auto" w:fill="auto"/>
          </w:tcPr>
          <w:p w14:paraId="3814604C" w14:textId="77777777" w:rsidR="00442064" w:rsidRPr="00020619" w:rsidRDefault="00442064" w:rsidP="002C6F7D">
            <w:pPr>
              <w:pStyle w:val="TAL"/>
              <w:rPr>
                <w:noProof/>
              </w:rPr>
            </w:pPr>
            <w:r w:rsidRPr="00020619">
              <w:rPr>
                <w:noProof/>
              </w:rPr>
              <w:t>TDD Configuration</w:t>
            </w:r>
          </w:p>
        </w:tc>
        <w:tc>
          <w:tcPr>
            <w:tcW w:w="830" w:type="pct"/>
            <w:shd w:val="clear" w:color="auto" w:fill="auto"/>
          </w:tcPr>
          <w:p w14:paraId="00BF14B0" w14:textId="77777777" w:rsidR="00442064" w:rsidRPr="00020619" w:rsidRDefault="00442064" w:rsidP="002C6F7D">
            <w:pPr>
              <w:pStyle w:val="TAL"/>
              <w:rPr>
                <w:noProof/>
              </w:rPr>
            </w:pPr>
            <w:r w:rsidRPr="00020619">
              <w:rPr>
                <w:noProof/>
              </w:rPr>
              <w:t>Config 1</w:t>
            </w:r>
          </w:p>
        </w:tc>
        <w:tc>
          <w:tcPr>
            <w:tcW w:w="522" w:type="pct"/>
            <w:vMerge w:val="restart"/>
            <w:shd w:val="clear" w:color="auto" w:fill="auto"/>
          </w:tcPr>
          <w:p w14:paraId="3D894595" w14:textId="77777777" w:rsidR="00442064" w:rsidRPr="00020619" w:rsidRDefault="00442064" w:rsidP="002C6F7D">
            <w:pPr>
              <w:pStyle w:val="TAC"/>
              <w:rPr>
                <w:noProof/>
              </w:rPr>
            </w:pPr>
          </w:p>
        </w:tc>
        <w:tc>
          <w:tcPr>
            <w:tcW w:w="1258" w:type="pct"/>
            <w:shd w:val="clear" w:color="auto" w:fill="auto"/>
          </w:tcPr>
          <w:p w14:paraId="563F2DF6" w14:textId="77777777" w:rsidR="00442064" w:rsidRPr="00020619" w:rsidRDefault="00442064" w:rsidP="002C6F7D">
            <w:pPr>
              <w:pStyle w:val="TAC"/>
              <w:rPr>
                <w:noProof/>
              </w:rPr>
            </w:pPr>
            <w:r w:rsidRPr="00020619">
              <w:rPr>
                <w:noProof/>
              </w:rPr>
              <w:t>Not Applicable</w:t>
            </w:r>
          </w:p>
        </w:tc>
        <w:tc>
          <w:tcPr>
            <w:tcW w:w="934" w:type="pct"/>
          </w:tcPr>
          <w:p w14:paraId="50D30A96" w14:textId="77777777" w:rsidR="00442064" w:rsidRPr="00020619" w:rsidRDefault="00442064" w:rsidP="002C6F7D">
            <w:pPr>
              <w:pStyle w:val="TAC"/>
              <w:rPr>
                <w:noProof/>
              </w:rPr>
            </w:pPr>
          </w:p>
        </w:tc>
      </w:tr>
      <w:tr w:rsidR="00442064" w:rsidRPr="00020619" w14:paraId="3A7583CD" w14:textId="77777777" w:rsidTr="002C6F7D">
        <w:trPr>
          <w:trHeight w:val="187"/>
          <w:jc w:val="center"/>
        </w:trPr>
        <w:tc>
          <w:tcPr>
            <w:tcW w:w="1456" w:type="pct"/>
            <w:gridSpan w:val="3"/>
            <w:vMerge/>
          </w:tcPr>
          <w:p w14:paraId="706D61AF" w14:textId="77777777" w:rsidR="00442064" w:rsidRPr="00020619" w:rsidRDefault="00442064" w:rsidP="002C6F7D">
            <w:pPr>
              <w:pStyle w:val="TAL"/>
              <w:rPr>
                <w:noProof/>
              </w:rPr>
            </w:pPr>
          </w:p>
        </w:tc>
        <w:tc>
          <w:tcPr>
            <w:tcW w:w="830" w:type="pct"/>
            <w:shd w:val="clear" w:color="auto" w:fill="auto"/>
          </w:tcPr>
          <w:p w14:paraId="2F49756E" w14:textId="77777777" w:rsidR="00442064" w:rsidRPr="00020619" w:rsidRDefault="00442064" w:rsidP="002C6F7D">
            <w:pPr>
              <w:pStyle w:val="TAL"/>
              <w:rPr>
                <w:noProof/>
              </w:rPr>
            </w:pPr>
            <w:r w:rsidRPr="00020619">
              <w:rPr>
                <w:noProof/>
              </w:rPr>
              <w:t>Config 2</w:t>
            </w:r>
          </w:p>
        </w:tc>
        <w:tc>
          <w:tcPr>
            <w:tcW w:w="522" w:type="pct"/>
            <w:vMerge/>
          </w:tcPr>
          <w:p w14:paraId="302AC45E" w14:textId="77777777" w:rsidR="00442064" w:rsidRPr="00020619" w:rsidRDefault="00442064" w:rsidP="002C6F7D">
            <w:pPr>
              <w:pStyle w:val="TAC"/>
              <w:rPr>
                <w:noProof/>
              </w:rPr>
            </w:pPr>
          </w:p>
        </w:tc>
        <w:tc>
          <w:tcPr>
            <w:tcW w:w="1258" w:type="pct"/>
            <w:shd w:val="clear" w:color="auto" w:fill="auto"/>
          </w:tcPr>
          <w:p w14:paraId="73BC27F5" w14:textId="77777777" w:rsidR="00442064" w:rsidRPr="00020619" w:rsidRDefault="00442064" w:rsidP="002C6F7D">
            <w:pPr>
              <w:pStyle w:val="TAC"/>
              <w:rPr>
                <w:noProof/>
              </w:rPr>
            </w:pPr>
            <w:r w:rsidRPr="00020619">
              <w:rPr>
                <w:noProof/>
              </w:rPr>
              <w:t>TDDConf.1.1</w:t>
            </w:r>
          </w:p>
        </w:tc>
        <w:tc>
          <w:tcPr>
            <w:tcW w:w="934" w:type="pct"/>
          </w:tcPr>
          <w:p w14:paraId="1455CBBB" w14:textId="77777777" w:rsidR="00442064" w:rsidRPr="00020619" w:rsidRDefault="00442064" w:rsidP="002C6F7D">
            <w:pPr>
              <w:pStyle w:val="TAC"/>
              <w:rPr>
                <w:noProof/>
              </w:rPr>
            </w:pPr>
          </w:p>
        </w:tc>
      </w:tr>
      <w:tr w:rsidR="00442064" w:rsidRPr="00020619" w14:paraId="220031FB" w14:textId="77777777" w:rsidTr="002C6F7D">
        <w:trPr>
          <w:trHeight w:val="187"/>
          <w:jc w:val="center"/>
        </w:trPr>
        <w:tc>
          <w:tcPr>
            <w:tcW w:w="1456" w:type="pct"/>
            <w:gridSpan w:val="3"/>
            <w:vMerge/>
          </w:tcPr>
          <w:p w14:paraId="494E1229" w14:textId="77777777" w:rsidR="00442064" w:rsidRPr="00020619" w:rsidRDefault="00442064" w:rsidP="002C6F7D">
            <w:pPr>
              <w:pStyle w:val="TAL"/>
              <w:rPr>
                <w:noProof/>
              </w:rPr>
            </w:pPr>
          </w:p>
        </w:tc>
        <w:tc>
          <w:tcPr>
            <w:tcW w:w="830" w:type="pct"/>
            <w:shd w:val="clear" w:color="auto" w:fill="auto"/>
          </w:tcPr>
          <w:p w14:paraId="531B7BB2" w14:textId="77777777" w:rsidR="00442064" w:rsidRPr="00020619" w:rsidRDefault="00442064" w:rsidP="002C6F7D">
            <w:pPr>
              <w:pStyle w:val="TAL"/>
              <w:rPr>
                <w:noProof/>
              </w:rPr>
            </w:pPr>
            <w:r w:rsidRPr="00020619">
              <w:rPr>
                <w:noProof/>
              </w:rPr>
              <w:t>Config 3</w:t>
            </w:r>
          </w:p>
        </w:tc>
        <w:tc>
          <w:tcPr>
            <w:tcW w:w="522" w:type="pct"/>
            <w:vMerge/>
          </w:tcPr>
          <w:p w14:paraId="60653C78" w14:textId="77777777" w:rsidR="00442064" w:rsidRPr="00020619" w:rsidRDefault="00442064" w:rsidP="002C6F7D">
            <w:pPr>
              <w:pStyle w:val="TAC"/>
              <w:rPr>
                <w:noProof/>
              </w:rPr>
            </w:pPr>
          </w:p>
        </w:tc>
        <w:tc>
          <w:tcPr>
            <w:tcW w:w="1258" w:type="pct"/>
            <w:shd w:val="clear" w:color="auto" w:fill="auto"/>
          </w:tcPr>
          <w:p w14:paraId="26CDBB82" w14:textId="77777777" w:rsidR="00442064" w:rsidRPr="00020619" w:rsidRDefault="00442064" w:rsidP="002C6F7D">
            <w:pPr>
              <w:pStyle w:val="TAC"/>
              <w:rPr>
                <w:noProof/>
              </w:rPr>
            </w:pPr>
            <w:r w:rsidRPr="00020619">
              <w:rPr>
                <w:noProof/>
              </w:rPr>
              <w:t>TDDConf.2.1</w:t>
            </w:r>
          </w:p>
        </w:tc>
        <w:tc>
          <w:tcPr>
            <w:tcW w:w="934" w:type="pct"/>
          </w:tcPr>
          <w:p w14:paraId="3D9F43FE" w14:textId="77777777" w:rsidR="00442064" w:rsidRPr="00020619" w:rsidRDefault="00442064" w:rsidP="002C6F7D">
            <w:pPr>
              <w:pStyle w:val="TAC"/>
              <w:rPr>
                <w:noProof/>
              </w:rPr>
            </w:pPr>
          </w:p>
        </w:tc>
      </w:tr>
      <w:tr w:rsidR="00442064" w:rsidRPr="00020619" w14:paraId="07BEA515" w14:textId="77777777" w:rsidTr="002C6F7D">
        <w:trPr>
          <w:trHeight w:val="187"/>
          <w:jc w:val="center"/>
        </w:trPr>
        <w:tc>
          <w:tcPr>
            <w:tcW w:w="1456" w:type="pct"/>
            <w:gridSpan w:val="3"/>
            <w:vMerge/>
          </w:tcPr>
          <w:p w14:paraId="7C8A2154" w14:textId="77777777" w:rsidR="00442064" w:rsidRPr="00020619" w:rsidRDefault="00442064" w:rsidP="002C6F7D">
            <w:pPr>
              <w:pStyle w:val="TAL"/>
              <w:rPr>
                <w:noProof/>
              </w:rPr>
            </w:pPr>
          </w:p>
        </w:tc>
        <w:tc>
          <w:tcPr>
            <w:tcW w:w="830" w:type="pct"/>
            <w:shd w:val="clear" w:color="auto" w:fill="auto"/>
          </w:tcPr>
          <w:p w14:paraId="5A2D87BA" w14:textId="77777777" w:rsidR="00442064" w:rsidRPr="00020619" w:rsidRDefault="00442064" w:rsidP="002C6F7D">
            <w:pPr>
              <w:pStyle w:val="TAL"/>
              <w:rPr>
                <w:noProof/>
              </w:rPr>
            </w:pPr>
            <w:r w:rsidRPr="00020619">
              <w:rPr>
                <w:noProof/>
              </w:rPr>
              <w:t>Config 4</w:t>
            </w:r>
          </w:p>
        </w:tc>
        <w:tc>
          <w:tcPr>
            <w:tcW w:w="522" w:type="pct"/>
            <w:vMerge/>
          </w:tcPr>
          <w:p w14:paraId="1FBCE049" w14:textId="77777777" w:rsidR="00442064" w:rsidRPr="00020619" w:rsidRDefault="00442064" w:rsidP="002C6F7D">
            <w:pPr>
              <w:pStyle w:val="TAC"/>
              <w:rPr>
                <w:noProof/>
              </w:rPr>
            </w:pPr>
          </w:p>
        </w:tc>
        <w:tc>
          <w:tcPr>
            <w:tcW w:w="1258" w:type="pct"/>
            <w:shd w:val="clear" w:color="auto" w:fill="auto"/>
          </w:tcPr>
          <w:p w14:paraId="2BF511B5" w14:textId="77777777" w:rsidR="00442064" w:rsidRPr="00020619" w:rsidRDefault="00442064" w:rsidP="002C6F7D">
            <w:pPr>
              <w:pStyle w:val="TAC"/>
              <w:rPr>
                <w:noProof/>
              </w:rPr>
            </w:pPr>
            <w:r w:rsidRPr="00020619">
              <w:rPr>
                <w:noProof/>
              </w:rPr>
              <w:t>Not Applicable</w:t>
            </w:r>
          </w:p>
        </w:tc>
        <w:tc>
          <w:tcPr>
            <w:tcW w:w="934" w:type="pct"/>
          </w:tcPr>
          <w:p w14:paraId="73B527A4" w14:textId="77777777" w:rsidR="00442064" w:rsidRPr="00020619" w:rsidRDefault="00442064" w:rsidP="002C6F7D">
            <w:pPr>
              <w:pStyle w:val="TAC"/>
              <w:rPr>
                <w:noProof/>
              </w:rPr>
            </w:pPr>
          </w:p>
        </w:tc>
      </w:tr>
      <w:tr w:rsidR="00442064" w:rsidRPr="00020619" w14:paraId="7D90B4CB" w14:textId="77777777" w:rsidTr="002C6F7D">
        <w:trPr>
          <w:trHeight w:val="187"/>
          <w:jc w:val="center"/>
        </w:trPr>
        <w:tc>
          <w:tcPr>
            <w:tcW w:w="1456" w:type="pct"/>
            <w:gridSpan w:val="3"/>
            <w:vMerge w:val="restart"/>
            <w:shd w:val="clear" w:color="auto" w:fill="auto"/>
          </w:tcPr>
          <w:p w14:paraId="37CFDCB0" w14:textId="77777777" w:rsidR="00442064" w:rsidRPr="00020619" w:rsidRDefault="00442064" w:rsidP="002C6F7D">
            <w:pPr>
              <w:pStyle w:val="TAL"/>
              <w:rPr>
                <w:noProof/>
              </w:rPr>
            </w:pPr>
            <w:r w:rsidRPr="00020619">
              <w:rPr>
                <w:noProof/>
              </w:rPr>
              <w:t>RMSI CORESET Reference Channel</w:t>
            </w:r>
          </w:p>
        </w:tc>
        <w:tc>
          <w:tcPr>
            <w:tcW w:w="830" w:type="pct"/>
            <w:shd w:val="clear" w:color="auto" w:fill="auto"/>
          </w:tcPr>
          <w:p w14:paraId="3C521F68" w14:textId="77777777" w:rsidR="00442064" w:rsidRPr="00020619" w:rsidRDefault="00442064" w:rsidP="002C6F7D">
            <w:pPr>
              <w:pStyle w:val="TAL"/>
              <w:rPr>
                <w:noProof/>
              </w:rPr>
            </w:pPr>
            <w:r w:rsidRPr="00020619">
              <w:rPr>
                <w:noProof/>
              </w:rPr>
              <w:t>Config 1</w:t>
            </w:r>
          </w:p>
        </w:tc>
        <w:tc>
          <w:tcPr>
            <w:tcW w:w="522" w:type="pct"/>
            <w:vMerge w:val="restart"/>
            <w:shd w:val="clear" w:color="auto" w:fill="auto"/>
          </w:tcPr>
          <w:p w14:paraId="358BBFF5" w14:textId="77777777" w:rsidR="00442064" w:rsidRPr="00020619" w:rsidRDefault="00442064" w:rsidP="002C6F7D">
            <w:pPr>
              <w:pStyle w:val="TAC"/>
              <w:rPr>
                <w:noProof/>
              </w:rPr>
            </w:pPr>
          </w:p>
        </w:tc>
        <w:tc>
          <w:tcPr>
            <w:tcW w:w="1258" w:type="pct"/>
            <w:shd w:val="clear" w:color="auto" w:fill="auto"/>
          </w:tcPr>
          <w:p w14:paraId="4D4FF86A" w14:textId="77777777" w:rsidR="00442064" w:rsidRPr="00020619" w:rsidRDefault="00442064" w:rsidP="002C6F7D">
            <w:pPr>
              <w:pStyle w:val="TAC"/>
              <w:rPr>
                <w:noProof/>
              </w:rPr>
            </w:pPr>
            <w:r w:rsidRPr="00020619">
              <w:rPr>
                <w:noProof/>
              </w:rPr>
              <w:t>CR.1.1 FDD</w:t>
            </w:r>
          </w:p>
        </w:tc>
        <w:tc>
          <w:tcPr>
            <w:tcW w:w="934" w:type="pct"/>
          </w:tcPr>
          <w:p w14:paraId="0FF9CF41" w14:textId="77777777" w:rsidR="00442064" w:rsidRPr="00020619" w:rsidRDefault="00442064" w:rsidP="002C6F7D">
            <w:pPr>
              <w:pStyle w:val="TAC"/>
              <w:rPr>
                <w:noProof/>
              </w:rPr>
            </w:pPr>
          </w:p>
        </w:tc>
      </w:tr>
      <w:tr w:rsidR="00442064" w:rsidRPr="00020619" w14:paraId="45EFD82D" w14:textId="77777777" w:rsidTr="002C6F7D">
        <w:trPr>
          <w:trHeight w:val="187"/>
          <w:jc w:val="center"/>
        </w:trPr>
        <w:tc>
          <w:tcPr>
            <w:tcW w:w="1456" w:type="pct"/>
            <w:gridSpan w:val="3"/>
            <w:vMerge/>
          </w:tcPr>
          <w:p w14:paraId="3374DB30" w14:textId="77777777" w:rsidR="00442064" w:rsidRPr="00020619" w:rsidRDefault="00442064" w:rsidP="002C6F7D">
            <w:pPr>
              <w:pStyle w:val="TAL"/>
              <w:rPr>
                <w:noProof/>
              </w:rPr>
            </w:pPr>
          </w:p>
        </w:tc>
        <w:tc>
          <w:tcPr>
            <w:tcW w:w="830" w:type="pct"/>
            <w:shd w:val="clear" w:color="auto" w:fill="auto"/>
          </w:tcPr>
          <w:p w14:paraId="25099BA1" w14:textId="77777777" w:rsidR="00442064" w:rsidRPr="00020619" w:rsidRDefault="00442064" w:rsidP="002C6F7D">
            <w:pPr>
              <w:pStyle w:val="TAL"/>
              <w:rPr>
                <w:noProof/>
              </w:rPr>
            </w:pPr>
            <w:r w:rsidRPr="00020619">
              <w:rPr>
                <w:noProof/>
              </w:rPr>
              <w:t>Config 2</w:t>
            </w:r>
          </w:p>
        </w:tc>
        <w:tc>
          <w:tcPr>
            <w:tcW w:w="522" w:type="pct"/>
            <w:vMerge/>
          </w:tcPr>
          <w:p w14:paraId="7CA42522" w14:textId="77777777" w:rsidR="00442064" w:rsidRPr="00020619" w:rsidRDefault="00442064" w:rsidP="002C6F7D">
            <w:pPr>
              <w:pStyle w:val="TAC"/>
              <w:rPr>
                <w:noProof/>
              </w:rPr>
            </w:pPr>
          </w:p>
        </w:tc>
        <w:tc>
          <w:tcPr>
            <w:tcW w:w="1258" w:type="pct"/>
            <w:shd w:val="clear" w:color="auto" w:fill="auto"/>
          </w:tcPr>
          <w:p w14:paraId="40318BA7" w14:textId="77777777" w:rsidR="00442064" w:rsidRPr="00020619" w:rsidRDefault="00442064" w:rsidP="002C6F7D">
            <w:pPr>
              <w:pStyle w:val="TAC"/>
              <w:rPr>
                <w:noProof/>
              </w:rPr>
            </w:pPr>
            <w:r w:rsidRPr="00020619">
              <w:rPr>
                <w:noProof/>
              </w:rPr>
              <w:t>CR.1.1 TDD</w:t>
            </w:r>
          </w:p>
        </w:tc>
        <w:tc>
          <w:tcPr>
            <w:tcW w:w="934" w:type="pct"/>
          </w:tcPr>
          <w:p w14:paraId="47C75AB6" w14:textId="77777777" w:rsidR="00442064" w:rsidRPr="00020619" w:rsidRDefault="00442064" w:rsidP="002C6F7D">
            <w:pPr>
              <w:pStyle w:val="TAC"/>
              <w:rPr>
                <w:noProof/>
              </w:rPr>
            </w:pPr>
          </w:p>
        </w:tc>
      </w:tr>
      <w:tr w:rsidR="00442064" w:rsidRPr="00020619" w14:paraId="011F4FE3" w14:textId="77777777" w:rsidTr="002C6F7D">
        <w:trPr>
          <w:trHeight w:val="187"/>
          <w:jc w:val="center"/>
        </w:trPr>
        <w:tc>
          <w:tcPr>
            <w:tcW w:w="1456" w:type="pct"/>
            <w:gridSpan w:val="3"/>
            <w:vMerge/>
          </w:tcPr>
          <w:p w14:paraId="1D450AF2" w14:textId="77777777" w:rsidR="00442064" w:rsidRPr="00020619" w:rsidRDefault="00442064" w:rsidP="002C6F7D">
            <w:pPr>
              <w:pStyle w:val="TAL"/>
              <w:rPr>
                <w:noProof/>
              </w:rPr>
            </w:pPr>
          </w:p>
        </w:tc>
        <w:tc>
          <w:tcPr>
            <w:tcW w:w="830" w:type="pct"/>
            <w:shd w:val="clear" w:color="auto" w:fill="auto"/>
          </w:tcPr>
          <w:p w14:paraId="7CC19C29" w14:textId="77777777" w:rsidR="00442064" w:rsidRPr="00020619" w:rsidRDefault="00442064" w:rsidP="002C6F7D">
            <w:pPr>
              <w:pStyle w:val="TAL"/>
              <w:rPr>
                <w:noProof/>
              </w:rPr>
            </w:pPr>
            <w:r w:rsidRPr="00020619">
              <w:rPr>
                <w:noProof/>
              </w:rPr>
              <w:t>Config 3</w:t>
            </w:r>
          </w:p>
        </w:tc>
        <w:tc>
          <w:tcPr>
            <w:tcW w:w="522" w:type="pct"/>
            <w:vMerge/>
          </w:tcPr>
          <w:p w14:paraId="2A90BE37" w14:textId="77777777" w:rsidR="00442064" w:rsidRPr="00020619" w:rsidRDefault="00442064" w:rsidP="002C6F7D">
            <w:pPr>
              <w:pStyle w:val="TAC"/>
              <w:rPr>
                <w:noProof/>
              </w:rPr>
            </w:pPr>
          </w:p>
        </w:tc>
        <w:tc>
          <w:tcPr>
            <w:tcW w:w="1258" w:type="pct"/>
            <w:shd w:val="clear" w:color="auto" w:fill="auto"/>
          </w:tcPr>
          <w:p w14:paraId="0DDE1E6C" w14:textId="77777777" w:rsidR="00442064" w:rsidRPr="00020619" w:rsidRDefault="00442064" w:rsidP="002C6F7D">
            <w:pPr>
              <w:pStyle w:val="TAC"/>
              <w:rPr>
                <w:noProof/>
              </w:rPr>
            </w:pPr>
            <w:r w:rsidRPr="00020619">
              <w:rPr>
                <w:noProof/>
              </w:rPr>
              <w:t>CR.2.1 TDD</w:t>
            </w:r>
          </w:p>
        </w:tc>
        <w:tc>
          <w:tcPr>
            <w:tcW w:w="934" w:type="pct"/>
          </w:tcPr>
          <w:p w14:paraId="1D41D1EE" w14:textId="77777777" w:rsidR="00442064" w:rsidRPr="00020619" w:rsidRDefault="00442064" w:rsidP="002C6F7D">
            <w:pPr>
              <w:pStyle w:val="TAC"/>
              <w:rPr>
                <w:noProof/>
              </w:rPr>
            </w:pPr>
          </w:p>
        </w:tc>
      </w:tr>
      <w:tr w:rsidR="00442064" w:rsidRPr="00020619" w14:paraId="10332FF3" w14:textId="77777777" w:rsidTr="002C6F7D">
        <w:trPr>
          <w:trHeight w:val="187"/>
          <w:jc w:val="center"/>
        </w:trPr>
        <w:tc>
          <w:tcPr>
            <w:tcW w:w="1456" w:type="pct"/>
            <w:gridSpan w:val="3"/>
            <w:vMerge/>
          </w:tcPr>
          <w:p w14:paraId="29486253" w14:textId="77777777" w:rsidR="00442064" w:rsidRPr="00020619" w:rsidRDefault="00442064" w:rsidP="002C6F7D">
            <w:pPr>
              <w:pStyle w:val="TAL"/>
              <w:rPr>
                <w:noProof/>
              </w:rPr>
            </w:pPr>
          </w:p>
        </w:tc>
        <w:tc>
          <w:tcPr>
            <w:tcW w:w="830" w:type="pct"/>
            <w:shd w:val="clear" w:color="auto" w:fill="auto"/>
          </w:tcPr>
          <w:p w14:paraId="58F0E018" w14:textId="77777777" w:rsidR="00442064" w:rsidRPr="00020619" w:rsidRDefault="00442064" w:rsidP="002C6F7D">
            <w:pPr>
              <w:pStyle w:val="TAL"/>
              <w:rPr>
                <w:noProof/>
              </w:rPr>
            </w:pPr>
            <w:r w:rsidRPr="00020619">
              <w:rPr>
                <w:noProof/>
              </w:rPr>
              <w:t>Config 4</w:t>
            </w:r>
          </w:p>
        </w:tc>
        <w:tc>
          <w:tcPr>
            <w:tcW w:w="522" w:type="pct"/>
            <w:vMerge/>
          </w:tcPr>
          <w:p w14:paraId="2BD1EB2C" w14:textId="77777777" w:rsidR="00442064" w:rsidRPr="00020619" w:rsidRDefault="00442064" w:rsidP="002C6F7D">
            <w:pPr>
              <w:pStyle w:val="TAC"/>
              <w:rPr>
                <w:noProof/>
              </w:rPr>
            </w:pPr>
          </w:p>
        </w:tc>
        <w:tc>
          <w:tcPr>
            <w:tcW w:w="1258" w:type="pct"/>
            <w:shd w:val="clear" w:color="auto" w:fill="auto"/>
          </w:tcPr>
          <w:p w14:paraId="2F37CF2D" w14:textId="77777777" w:rsidR="00442064" w:rsidRPr="00020619" w:rsidRDefault="00442064" w:rsidP="002C6F7D">
            <w:pPr>
              <w:pStyle w:val="TAC"/>
              <w:rPr>
                <w:noProof/>
              </w:rPr>
            </w:pPr>
            <w:r w:rsidRPr="00020619">
              <w:rPr>
                <w:noProof/>
              </w:rPr>
              <w:t>CR.1.1 FDD</w:t>
            </w:r>
          </w:p>
        </w:tc>
        <w:tc>
          <w:tcPr>
            <w:tcW w:w="934" w:type="pct"/>
          </w:tcPr>
          <w:p w14:paraId="0B13C32C" w14:textId="77777777" w:rsidR="00442064" w:rsidRPr="00020619" w:rsidRDefault="00442064" w:rsidP="002C6F7D">
            <w:pPr>
              <w:pStyle w:val="TAC"/>
              <w:rPr>
                <w:noProof/>
              </w:rPr>
            </w:pPr>
          </w:p>
        </w:tc>
      </w:tr>
      <w:tr w:rsidR="00442064" w:rsidRPr="00020619" w14:paraId="46B66192" w14:textId="77777777" w:rsidTr="002C6F7D">
        <w:trPr>
          <w:trHeight w:val="187"/>
          <w:jc w:val="center"/>
        </w:trPr>
        <w:tc>
          <w:tcPr>
            <w:tcW w:w="1456" w:type="pct"/>
            <w:gridSpan w:val="3"/>
            <w:vMerge w:val="restart"/>
            <w:shd w:val="clear" w:color="auto" w:fill="auto"/>
          </w:tcPr>
          <w:p w14:paraId="16C34343" w14:textId="77777777" w:rsidR="00442064" w:rsidRPr="00020619" w:rsidRDefault="00442064" w:rsidP="002C6F7D">
            <w:pPr>
              <w:pStyle w:val="TAL"/>
              <w:rPr>
                <w:noProof/>
              </w:rPr>
            </w:pPr>
            <w:r w:rsidRPr="00020619">
              <w:rPr>
                <w:noProof/>
              </w:rPr>
              <w:t>Dedicated CORESET Reference Channel</w:t>
            </w:r>
          </w:p>
        </w:tc>
        <w:tc>
          <w:tcPr>
            <w:tcW w:w="830" w:type="pct"/>
            <w:shd w:val="clear" w:color="auto" w:fill="auto"/>
          </w:tcPr>
          <w:p w14:paraId="5BF82DD7" w14:textId="77777777" w:rsidR="00442064" w:rsidRPr="00020619" w:rsidRDefault="00442064" w:rsidP="002C6F7D">
            <w:pPr>
              <w:pStyle w:val="TAL"/>
              <w:rPr>
                <w:noProof/>
              </w:rPr>
            </w:pPr>
            <w:r w:rsidRPr="00020619">
              <w:rPr>
                <w:noProof/>
              </w:rPr>
              <w:t>Config 1</w:t>
            </w:r>
          </w:p>
        </w:tc>
        <w:tc>
          <w:tcPr>
            <w:tcW w:w="522" w:type="pct"/>
            <w:vMerge w:val="restart"/>
            <w:shd w:val="clear" w:color="auto" w:fill="auto"/>
          </w:tcPr>
          <w:p w14:paraId="5B037C67" w14:textId="77777777" w:rsidR="00442064" w:rsidRPr="00020619" w:rsidRDefault="00442064" w:rsidP="002C6F7D">
            <w:pPr>
              <w:pStyle w:val="TAC"/>
              <w:rPr>
                <w:noProof/>
              </w:rPr>
            </w:pPr>
          </w:p>
        </w:tc>
        <w:tc>
          <w:tcPr>
            <w:tcW w:w="1258" w:type="pct"/>
            <w:shd w:val="clear" w:color="auto" w:fill="auto"/>
          </w:tcPr>
          <w:p w14:paraId="2FC85974" w14:textId="1E9A389B" w:rsidR="00442064" w:rsidRPr="00020619" w:rsidRDefault="00442064" w:rsidP="002C6F7D">
            <w:pPr>
              <w:pStyle w:val="TAC"/>
              <w:rPr>
                <w:noProof/>
              </w:rPr>
            </w:pPr>
            <w:ins w:id="2" w:author="CATT_#118" w:date="2026-01-29T16:34:00Z">
              <w:r w:rsidRPr="00A30B21">
                <w:t>CCR.</w:t>
              </w:r>
              <w:r w:rsidRPr="00A30B21">
                <w:rPr>
                  <w:rFonts w:hint="eastAsia"/>
                  <w:lang w:eastAsia="ja-JP"/>
                </w:rPr>
                <w:t>3.2</w:t>
              </w:r>
              <w:r w:rsidRPr="00A30B21">
                <w:t xml:space="preserve"> FDD</w:t>
              </w:r>
            </w:ins>
            <w:del w:id="3" w:author="CATT_#118" w:date="2026-01-29T16:34:00Z">
              <w:r w:rsidRPr="00020619" w:rsidDel="00442064">
                <w:rPr>
                  <w:noProof/>
                </w:rPr>
                <w:delText>CCR.1.1 FDD</w:delText>
              </w:r>
            </w:del>
          </w:p>
        </w:tc>
        <w:tc>
          <w:tcPr>
            <w:tcW w:w="934" w:type="pct"/>
          </w:tcPr>
          <w:p w14:paraId="341C8F68" w14:textId="77777777" w:rsidR="00442064" w:rsidRPr="00020619" w:rsidRDefault="00442064" w:rsidP="002C6F7D">
            <w:pPr>
              <w:pStyle w:val="TAC"/>
              <w:rPr>
                <w:noProof/>
              </w:rPr>
            </w:pPr>
          </w:p>
        </w:tc>
      </w:tr>
      <w:tr w:rsidR="00442064" w:rsidRPr="00020619" w14:paraId="793C579B" w14:textId="77777777" w:rsidTr="002C6F7D">
        <w:trPr>
          <w:trHeight w:val="187"/>
          <w:jc w:val="center"/>
        </w:trPr>
        <w:tc>
          <w:tcPr>
            <w:tcW w:w="1456" w:type="pct"/>
            <w:gridSpan w:val="3"/>
            <w:vMerge/>
          </w:tcPr>
          <w:p w14:paraId="5DCA013E" w14:textId="77777777" w:rsidR="00442064" w:rsidRPr="00020619" w:rsidRDefault="00442064" w:rsidP="002C6F7D">
            <w:pPr>
              <w:pStyle w:val="TAL"/>
              <w:rPr>
                <w:noProof/>
              </w:rPr>
            </w:pPr>
          </w:p>
        </w:tc>
        <w:tc>
          <w:tcPr>
            <w:tcW w:w="830" w:type="pct"/>
            <w:shd w:val="clear" w:color="auto" w:fill="auto"/>
          </w:tcPr>
          <w:p w14:paraId="299E943F" w14:textId="77777777" w:rsidR="00442064" w:rsidRPr="00020619" w:rsidRDefault="00442064" w:rsidP="002C6F7D">
            <w:pPr>
              <w:pStyle w:val="TAL"/>
              <w:rPr>
                <w:noProof/>
              </w:rPr>
            </w:pPr>
            <w:r w:rsidRPr="00020619">
              <w:rPr>
                <w:noProof/>
              </w:rPr>
              <w:t>Config 2</w:t>
            </w:r>
          </w:p>
        </w:tc>
        <w:tc>
          <w:tcPr>
            <w:tcW w:w="522" w:type="pct"/>
            <w:vMerge/>
          </w:tcPr>
          <w:p w14:paraId="43A9FDDE" w14:textId="77777777" w:rsidR="00442064" w:rsidRPr="00020619" w:rsidRDefault="00442064" w:rsidP="002C6F7D">
            <w:pPr>
              <w:pStyle w:val="TAC"/>
              <w:rPr>
                <w:noProof/>
              </w:rPr>
            </w:pPr>
          </w:p>
        </w:tc>
        <w:tc>
          <w:tcPr>
            <w:tcW w:w="1258" w:type="pct"/>
            <w:shd w:val="clear" w:color="auto" w:fill="auto"/>
          </w:tcPr>
          <w:p w14:paraId="6B7D0457" w14:textId="40AF7D10" w:rsidR="00442064" w:rsidRPr="00020619" w:rsidRDefault="00442064" w:rsidP="002C6F7D">
            <w:pPr>
              <w:pStyle w:val="TAC"/>
              <w:rPr>
                <w:noProof/>
              </w:rPr>
            </w:pPr>
            <w:ins w:id="4" w:author="CATT_#118" w:date="2026-01-29T16:35:00Z">
              <w:r w:rsidRPr="00A30B21">
                <w:t>CCR.</w:t>
              </w:r>
              <w:r w:rsidRPr="00A30B21">
                <w:rPr>
                  <w:rFonts w:hint="eastAsia"/>
                  <w:lang w:eastAsia="ja-JP"/>
                </w:rPr>
                <w:t>4</w:t>
              </w:r>
              <w:r w:rsidRPr="00A30B21">
                <w:t>.</w:t>
              </w:r>
              <w:r w:rsidRPr="00A30B21">
                <w:rPr>
                  <w:rFonts w:hint="eastAsia"/>
                  <w:lang w:eastAsia="ja-JP"/>
                </w:rPr>
                <w:t>2</w:t>
              </w:r>
              <w:r w:rsidRPr="00A30B21">
                <w:t xml:space="preserve"> TDD</w:t>
              </w:r>
            </w:ins>
            <w:del w:id="5" w:author="CATT_#118" w:date="2026-01-29T16:35:00Z">
              <w:r w:rsidRPr="00020619" w:rsidDel="00442064">
                <w:rPr>
                  <w:noProof/>
                </w:rPr>
                <w:delText>CCR.1.1 TDD</w:delText>
              </w:r>
            </w:del>
          </w:p>
        </w:tc>
        <w:tc>
          <w:tcPr>
            <w:tcW w:w="934" w:type="pct"/>
          </w:tcPr>
          <w:p w14:paraId="361C5D84" w14:textId="77777777" w:rsidR="00442064" w:rsidRPr="00020619" w:rsidRDefault="00442064" w:rsidP="002C6F7D">
            <w:pPr>
              <w:pStyle w:val="TAC"/>
              <w:rPr>
                <w:noProof/>
              </w:rPr>
            </w:pPr>
          </w:p>
        </w:tc>
      </w:tr>
      <w:tr w:rsidR="00442064" w:rsidRPr="00020619" w14:paraId="44353E87" w14:textId="77777777" w:rsidTr="002C6F7D">
        <w:trPr>
          <w:trHeight w:val="187"/>
          <w:jc w:val="center"/>
        </w:trPr>
        <w:tc>
          <w:tcPr>
            <w:tcW w:w="1456" w:type="pct"/>
            <w:gridSpan w:val="3"/>
            <w:vMerge/>
          </w:tcPr>
          <w:p w14:paraId="1AF9E087" w14:textId="77777777" w:rsidR="00442064" w:rsidRPr="00020619" w:rsidRDefault="00442064" w:rsidP="002C6F7D">
            <w:pPr>
              <w:pStyle w:val="TAL"/>
              <w:rPr>
                <w:noProof/>
              </w:rPr>
            </w:pPr>
          </w:p>
        </w:tc>
        <w:tc>
          <w:tcPr>
            <w:tcW w:w="830" w:type="pct"/>
            <w:shd w:val="clear" w:color="auto" w:fill="auto"/>
          </w:tcPr>
          <w:p w14:paraId="7F27613F" w14:textId="77777777" w:rsidR="00442064" w:rsidRPr="00020619" w:rsidRDefault="00442064" w:rsidP="002C6F7D">
            <w:pPr>
              <w:pStyle w:val="TAL"/>
              <w:rPr>
                <w:noProof/>
              </w:rPr>
            </w:pPr>
            <w:r w:rsidRPr="00020619">
              <w:rPr>
                <w:noProof/>
              </w:rPr>
              <w:t>Config 3</w:t>
            </w:r>
          </w:p>
        </w:tc>
        <w:tc>
          <w:tcPr>
            <w:tcW w:w="522" w:type="pct"/>
            <w:vMerge/>
          </w:tcPr>
          <w:p w14:paraId="24CAB5A9" w14:textId="77777777" w:rsidR="00442064" w:rsidRPr="00020619" w:rsidRDefault="00442064" w:rsidP="002C6F7D">
            <w:pPr>
              <w:pStyle w:val="TAC"/>
              <w:rPr>
                <w:noProof/>
              </w:rPr>
            </w:pPr>
          </w:p>
        </w:tc>
        <w:tc>
          <w:tcPr>
            <w:tcW w:w="1258" w:type="pct"/>
            <w:shd w:val="clear" w:color="auto" w:fill="auto"/>
          </w:tcPr>
          <w:p w14:paraId="0FA7CCF8" w14:textId="508DCA33" w:rsidR="00442064" w:rsidRPr="00020619" w:rsidRDefault="00442064" w:rsidP="002C6F7D">
            <w:pPr>
              <w:pStyle w:val="TAC"/>
              <w:rPr>
                <w:noProof/>
              </w:rPr>
            </w:pPr>
            <w:ins w:id="6" w:author="CATT_#118" w:date="2026-01-29T16:35:00Z">
              <w:r w:rsidRPr="00A30B21">
                <w:t>CCR.</w:t>
              </w:r>
              <w:r w:rsidRPr="00A30B21">
                <w:rPr>
                  <w:rFonts w:hint="eastAsia"/>
                  <w:lang w:eastAsia="ja-JP"/>
                </w:rPr>
                <w:t>5</w:t>
              </w:r>
              <w:r w:rsidRPr="00A30B21">
                <w:t>.</w:t>
              </w:r>
              <w:r w:rsidRPr="00A30B21">
                <w:rPr>
                  <w:rFonts w:hint="eastAsia"/>
                  <w:lang w:eastAsia="ja-JP"/>
                </w:rPr>
                <w:t>2</w:t>
              </w:r>
              <w:r w:rsidRPr="00A30B21">
                <w:t xml:space="preserve"> TDD</w:t>
              </w:r>
            </w:ins>
            <w:del w:id="7" w:author="CATT_#118" w:date="2026-01-29T16:35:00Z">
              <w:r w:rsidRPr="00020619" w:rsidDel="00442064">
                <w:rPr>
                  <w:noProof/>
                </w:rPr>
                <w:delText>CCR.2.1 TDD</w:delText>
              </w:r>
            </w:del>
          </w:p>
        </w:tc>
        <w:tc>
          <w:tcPr>
            <w:tcW w:w="934" w:type="pct"/>
          </w:tcPr>
          <w:p w14:paraId="336EFEE4" w14:textId="77777777" w:rsidR="00442064" w:rsidRPr="00020619" w:rsidRDefault="00442064" w:rsidP="002C6F7D">
            <w:pPr>
              <w:pStyle w:val="TAC"/>
              <w:rPr>
                <w:noProof/>
              </w:rPr>
            </w:pPr>
          </w:p>
        </w:tc>
      </w:tr>
      <w:tr w:rsidR="00442064" w:rsidRPr="00020619" w14:paraId="4D67A9EC" w14:textId="77777777" w:rsidTr="002C6F7D">
        <w:trPr>
          <w:trHeight w:val="187"/>
          <w:jc w:val="center"/>
        </w:trPr>
        <w:tc>
          <w:tcPr>
            <w:tcW w:w="1456" w:type="pct"/>
            <w:gridSpan w:val="3"/>
            <w:vMerge/>
          </w:tcPr>
          <w:p w14:paraId="49ACA8BE" w14:textId="77777777" w:rsidR="00442064" w:rsidRPr="00020619" w:rsidRDefault="00442064" w:rsidP="002C6F7D">
            <w:pPr>
              <w:pStyle w:val="TAL"/>
              <w:rPr>
                <w:noProof/>
              </w:rPr>
            </w:pPr>
          </w:p>
        </w:tc>
        <w:tc>
          <w:tcPr>
            <w:tcW w:w="830" w:type="pct"/>
            <w:shd w:val="clear" w:color="auto" w:fill="auto"/>
          </w:tcPr>
          <w:p w14:paraId="7FD269D8" w14:textId="77777777" w:rsidR="00442064" w:rsidRPr="00020619" w:rsidRDefault="00442064" w:rsidP="002C6F7D">
            <w:pPr>
              <w:pStyle w:val="TAL"/>
              <w:rPr>
                <w:noProof/>
              </w:rPr>
            </w:pPr>
            <w:r w:rsidRPr="00020619">
              <w:rPr>
                <w:noProof/>
              </w:rPr>
              <w:t>Config 4</w:t>
            </w:r>
          </w:p>
        </w:tc>
        <w:tc>
          <w:tcPr>
            <w:tcW w:w="522" w:type="pct"/>
            <w:vMerge/>
          </w:tcPr>
          <w:p w14:paraId="46338817" w14:textId="77777777" w:rsidR="00442064" w:rsidRPr="00020619" w:rsidRDefault="00442064" w:rsidP="002C6F7D">
            <w:pPr>
              <w:pStyle w:val="TAC"/>
              <w:rPr>
                <w:noProof/>
              </w:rPr>
            </w:pPr>
          </w:p>
        </w:tc>
        <w:tc>
          <w:tcPr>
            <w:tcW w:w="1258" w:type="pct"/>
            <w:shd w:val="clear" w:color="auto" w:fill="auto"/>
          </w:tcPr>
          <w:p w14:paraId="41F8C787" w14:textId="4FC202DF" w:rsidR="00442064" w:rsidRPr="00020619" w:rsidRDefault="00442064" w:rsidP="002C6F7D">
            <w:pPr>
              <w:pStyle w:val="TAC"/>
              <w:rPr>
                <w:noProof/>
              </w:rPr>
            </w:pPr>
            <w:ins w:id="8" w:author="CATT_#118" w:date="2026-01-29T16:35:00Z">
              <w:r w:rsidRPr="00A30B21">
                <w:t>CCR.</w:t>
              </w:r>
              <w:r w:rsidRPr="00A30B21">
                <w:rPr>
                  <w:rFonts w:hint="eastAsia"/>
                  <w:lang w:eastAsia="ja-JP"/>
                </w:rPr>
                <w:t>3.2</w:t>
              </w:r>
              <w:r w:rsidRPr="00A30B21">
                <w:t xml:space="preserve"> FDD</w:t>
              </w:r>
            </w:ins>
            <w:del w:id="9" w:author="CATT_#118" w:date="2026-01-29T16:35:00Z">
              <w:r w:rsidRPr="00020619" w:rsidDel="00442064">
                <w:rPr>
                  <w:noProof/>
                </w:rPr>
                <w:delText>CCR.1.1 FDD</w:delText>
              </w:r>
            </w:del>
          </w:p>
        </w:tc>
        <w:tc>
          <w:tcPr>
            <w:tcW w:w="934" w:type="pct"/>
          </w:tcPr>
          <w:p w14:paraId="000B5279" w14:textId="77777777" w:rsidR="00442064" w:rsidRPr="00020619" w:rsidRDefault="00442064" w:rsidP="002C6F7D">
            <w:pPr>
              <w:pStyle w:val="TAC"/>
              <w:rPr>
                <w:noProof/>
              </w:rPr>
            </w:pPr>
          </w:p>
        </w:tc>
      </w:tr>
      <w:tr w:rsidR="00442064" w:rsidRPr="00020619" w14:paraId="3AD8FCDE" w14:textId="77777777" w:rsidTr="002C6F7D">
        <w:trPr>
          <w:trHeight w:val="187"/>
          <w:jc w:val="center"/>
        </w:trPr>
        <w:tc>
          <w:tcPr>
            <w:tcW w:w="1456" w:type="pct"/>
            <w:gridSpan w:val="3"/>
            <w:vMerge w:val="restart"/>
            <w:shd w:val="clear" w:color="auto" w:fill="auto"/>
          </w:tcPr>
          <w:p w14:paraId="1CEEA4E5" w14:textId="77777777" w:rsidR="00442064" w:rsidRPr="00020619" w:rsidRDefault="00442064" w:rsidP="002C6F7D">
            <w:pPr>
              <w:pStyle w:val="TAL"/>
              <w:rPr>
                <w:noProof/>
              </w:rPr>
            </w:pPr>
            <w:r w:rsidRPr="00020619">
              <w:rPr>
                <w:noProof/>
              </w:rPr>
              <w:t>SSB Configuration</w:t>
            </w:r>
          </w:p>
        </w:tc>
        <w:tc>
          <w:tcPr>
            <w:tcW w:w="830" w:type="pct"/>
            <w:shd w:val="clear" w:color="auto" w:fill="auto"/>
          </w:tcPr>
          <w:p w14:paraId="0A38A45C" w14:textId="77777777" w:rsidR="00442064" w:rsidRPr="00020619" w:rsidRDefault="00442064" w:rsidP="002C6F7D">
            <w:pPr>
              <w:pStyle w:val="TAL"/>
              <w:rPr>
                <w:noProof/>
              </w:rPr>
            </w:pPr>
            <w:r w:rsidRPr="00020619">
              <w:rPr>
                <w:noProof/>
              </w:rPr>
              <w:t>Config 1</w:t>
            </w:r>
          </w:p>
        </w:tc>
        <w:tc>
          <w:tcPr>
            <w:tcW w:w="522" w:type="pct"/>
            <w:vMerge w:val="restart"/>
            <w:shd w:val="clear" w:color="auto" w:fill="auto"/>
          </w:tcPr>
          <w:p w14:paraId="3A06159E" w14:textId="77777777" w:rsidR="00442064" w:rsidRPr="00020619" w:rsidRDefault="00442064" w:rsidP="002C6F7D">
            <w:pPr>
              <w:pStyle w:val="TAC"/>
              <w:rPr>
                <w:noProof/>
              </w:rPr>
            </w:pPr>
          </w:p>
        </w:tc>
        <w:tc>
          <w:tcPr>
            <w:tcW w:w="1258" w:type="pct"/>
            <w:shd w:val="clear" w:color="auto" w:fill="auto"/>
          </w:tcPr>
          <w:p w14:paraId="16783115" w14:textId="77777777" w:rsidR="00442064" w:rsidRPr="00020619" w:rsidRDefault="00442064" w:rsidP="002C6F7D">
            <w:pPr>
              <w:pStyle w:val="TAC"/>
              <w:rPr>
                <w:noProof/>
              </w:rPr>
            </w:pPr>
            <w:r w:rsidRPr="00020619">
              <w:rPr>
                <w:noProof/>
              </w:rPr>
              <w:t>SSB.3 FR1</w:t>
            </w:r>
          </w:p>
        </w:tc>
        <w:tc>
          <w:tcPr>
            <w:tcW w:w="934" w:type="pct"/>
          </w:tcPr>
          <w:p w14:paraId="1BFFAE93" w14:textId="77777777" w:rsidR="00442064" w:rsidRPr="00020619" w:rsidRDefault="00442064" w:rsidP="002C6F7D">
            <w:pPr>
              <w:pStyle w:val="TAC"/>
              <w:rPr>
                <w:noProof/>
              </w:rPr>
            </w:pPr>
          </w:p>
        </w:tc>
      </w:tr>
      <w:tr w:rsidR="00442064" w:rsidRPr="00020619" w14:paraId="0C9676EF" w14:textId="77777777" w:rsidTr="002C6F7D">
        <w:trPr>
          <w:trHeight w:val="187"/>
          <w:jc w:val="center"/>
        </w:trPr>
        <w:tc>
          <w:tcPr>
            <w:tcW w:w="1456" w:type="pct"/>
            <w:gridSpan w:val="3"/>
            <w:vMerge/>
          </w:tcPr>
          <w:p w14:paraId="3169A4B8" w14:textId="77777777" w:rsidR="00442064" w:rsidRPr="00020619" w:rsidRDefault="00442064" w:rsidP="002C6F7D">
            <w:pPr>
              <w:pStyle w:val="TAL"/>
              <w:rPr>
                <w:noProof/>
              </w:rPr>
            </w:pPr>
          </w:p>
        </w:tc>
        <w:tc>
          <w:tcPr>
            <w:tcW w:w="830" w:type="pct"/>
            <w:shd w:val="clear" w:color="auto" w:fill="auto"/>
          </w:tcPr>
          <w:p w14:paraId="3CE0F90A" w14:textId="77777777" w:rsidR="00442064" w:rsidRPr="00020619" w:rsidRDefault="00442064" w:rsidP="002C6F7D">
            <w:pPr>
              <w:pStyle w:val="TAL"/>
              <w:rPr>
                <w:noProof/>
              </w:rPr>
            </w:pPr>
            <w:r w:rsidRPr="00020619">
              <w:rPr>
                <w:noProof/>
              </w:rPr>
              <w:t>Config 2</w:t>
            </w:r>
          </w:p>
        </w:tc>
        <w:tc>
          <w:tcPr>
            <w:tcW w:w="522" w:type="pct"/>
            <w:vMerge/>
          </w:tcPr>
          <w:p w14:paraId="1DBED871" w14:textId="77777777" w:rsidR="00442064" w:rsidRPr="00020619" w:rsidRDefault="00442064" w:rsidP="002C6F7D">
            <w:pPr>
              <w:pStyle w:val="TAC"/>
              <w:rPr>
                <w:noProof/>
              </w:rPr>
            </w:pPr>
          </w:p>
        </w:tc>
        <w:tc>
          <w:tcPr>
            <w:tcW w:w="1258" w:type="pct"/>
            <w:shd w:val="clear" w:color="auto" w:fill="auto"/>
          </w:tcPr>
          <w:p w14:paraId="3D82186E" w14:textId="77777777" w:rsidR="00442064" w:rsidRPr="00020619" w:rsidRDefault="00442064" w:rsidP="002C6F7D">
            <w:pPr>
              <w:pStyle w:val="TAC"/>
              <w:rPr>
                <w:noProof/>
              </w:rPr>
            </w:pPr>
            <w:r w:rsidRPr="00020619">
              <w:rPr>
                <w:noProof/>
              </w:rPr>
              <w:t>SSB.3 FR1</w:t>
            </w:r>
          </w:p>
        </w:tc>
        <w:tc>
          <w:tcPr>
            <w:tcW w:w="934" w:type="pct"/>
          </w:tcPr>
          <w:p w14:paraId="42F00256" w14:textId="77777777" w:rsidR="00442064" w:rsidRPr="00020619" w:rsidRDefault="00442064" w:rsidP="002C6F7D">
            <w:pPr>
              <w:pStyle w:val="TAC"/>
              <w:rPr>
                <w:noProof/>
              </w:rPr>
            </w:pPr>
          </w:p>
        </w:tc>
      </w:tr>
      <w:tr w:rsidR="00442064" w:rsidRPr="00020619" w14:paraId="4B0538FD" w14:textId="77777777" w:rsidTr="002C6F7D">
        <w:trPr>
          <w:trHeight w:val="187"/>
          <w:jc w:val="center"/>
        </w:trPr>
        <w:tc>
          <w:tcPr>
            <w:tcW w:w="1456" w:type="pct"/>
            <w:gridSpan w:val="3"/>
            <w:vMerge/>
          </w:tcPr>
          <w:p w14:paraId="035D7290" w14:textId="77777777" w:rsidR="00442064" w:rsidRPr="00020619" w:rsidRDefault="00442064" w:rsidP="002C6F7D">
            <w:pPr>
              <w:pStyle w:val="TAL"/>
              <w:rPr>
                <w:noProof/>
              </w:rPr>
            </w:pPr>
          </w:p>
        </w:tc>
        <w:tc>
          <w:tcPr>
            <w:tcW w:w="830" w:type="pct"/>
            <w:shd w:val="clear" w:color="auto" w:fill="auto"/>
          </w:tcPr>
          <w:p w14:paraId="3300B995" w14:textId="77777777" w:rsidR="00442064" w:rsidRPr="00020619" w:rsidRDefault="00442064" w:rsidP="002C6F7D">
            <w:pPr>
              <w:pStyle w:val="TAL"/>
              <w:rPr>
                <w:noProof/>
              </w:rPr>
            </w:pPr>
            <w:r w:rsidRPr="00020619">
              <w:rPr>
                <w:noProof/>
              </w:rPr>
              <w:t>Config 3</w:t>
            </w:r>
          </w:p>
        </w:tc>
        <w:tc>
          <w:tcPr>
            <w:tcW w:w="522" w:type="pct"/>
            <w:vMerge/>
          </w:tcPr>
          <w:p w14:paraId="3DDC569B" w14:textId="77777777" w:rsidR="00442064" w:rsidRPr="00020619" w:rsidRDefault="00442064" w:rsidP="002C6F7D">
            <w:pPr>
              <w:pStyle w:val="TAC"/>
              <w:rPr>
                <w:noProof/>
              </w:rPr>
            </w:pPr>
          </w:p>
        </w:tc>
        <w:tc>
          <w:tcPr>
            <w:tcW w:w="1258" w:type="pct"/>
            <w:shd w:val="clear" w:color="auto" w:fill="auto"/>
          </w:tcPr>
          <w:p w14:paraId="48F34B1B" w14:textId="77777777" w:rsidR="00442064" w:rsidRPr="00020619" w:rsidRDefault="00442064" w:rsidP="002C6F7D">
            <w:pPr>
              <w:pStyle w:val="TAC"/>
              <w:rPr>
                <w:noProof/>
              </w:rPr>
            </w:pPr>
            <w:r w:rsidRPr="00020619">
              <w:rPr>
                <w:noProof/>
              </w:rPr>
              <w:t>SSB.2 RedCap FR1</w:t>
            </w:r>
          </w:p>
        </w:tc>
        <w:tc>
          <w:tcPr>
            <w:tcW w:w="934" w:type="pct"/>
          </w:tcPr>
          <w:p w14:paraId="389519A2" w14:textId="77777777" w:rsidR="00442064" w:rsidRPr="00020619" w:rsidRDefault="00442064" w:rsidP="002C6F7D">
            <w:pPr>
              <w:pStyle w:val="TAC"/>
              <w:rPr>
                <w:noProof/>
              </w:rPr>
            </w:pPr>
          </w:p>
        </w:tc>
      </w:tr>
      <w:tr w:rsidR="00442064" w:rsidRPr="00020619" w14:paraId="537DFD32" w14:textId="77777777" w:rsidTr="002C6F7D">
        <w:trPr>
          <w:trHeight w:val="187"/>
          <w:jc w:val="center"/>
        </w:trPr>
        <w:tc>
          <w:tcPr>
            <w:tcW w:w="1456" w:type="pct"/>
            <w:gridSpan w:val="3"/>
            <w:vMerge/>
          </w:tcPr>
          <w:p w14:paraId="22681349" w14:textId="77777777" w:rsidR="00442064" w:rsidRPr="00020619" w:rsidRDefault="00442064" w:rsidP="002C6F7D">
            <w:pPr>
              <w:pStyle w:val="TAL"/>
              <w:rPr>
                <w:noProof/>
              </w:rPr>
            </w:pPr>
          </w:p>
        </w:tc>
        <w:tc>
          <w:tcPr>
            <w:tcW w:w="830" w:type="pct"/>
            <w:shd w:val="clear" w:color="auto" w:fill="auto"/>
          </w:tcPr>
          <w:p w14:paraId="0DB8950A" w14:textId="77777777" w:rsidR="00442064" w:rsidRPr="00020619" w:rsidRDefault="00442064" w:rsidP="002C6F7D">
            <w:pPr>
              <w:pStyle w:val="TAL"/>
              <w:rPr>
                <w:noProof/>
              </w:rPr>
            </w:pPr>
            <w:r w:rsidRPr="00020619">
              <w:rPr>
                <w:noProof/>
              </w:rPr>
              <w:t>Config 4</w:t>
            </w:r>
          </w:p>
        </w:tc>
        <w:tc>
          <w:tcPr>
            <w:tcW w:w="522" w:type="pct"/>
            <w:vMerge/>
          </w:tcPr>
          <w:p w14:paraId="7D3A58FA" w14:textId="77777777" w:rsidR="00442064" w:rsidRPr="00020619" w:rsidRDefault="00442064" w:rsidP="002C6F7D">
            <w:pPr>
              <w:pStyle w:val="TAC"/>
              <w:rPr>
                <w:noProof/>
              </w:rPr>
            </w:pPr>
          </w:p>
        </w:tc>
        <w:tc>
          <w:tcPr>
            <w:tcW w:w="1258" w:type="pct"/>
            <w:shd w:val="clear" w:color="auto" w:fill="auto"/>
          </w:tcPr>
          <w:p w14:paraId="42745F70" w14:textId="77777777" w:rsidR="00442064" w:rsidRPr="00020619" w:rsidRDefault="00442064" w:rsidP="002C6F7D">
            <w:pPr>
              <w:pStyle w:val="TAC"/>
              <w:rPr>
                <w:noProof/>
              </w:rPr>
            </w:pPr>
            <w:r w:rsidRPr="00020619">
              <w:rPr>
                <w:noProof/>
              </w:rPr>
              <w:t>SSB.3 FR1</w:t>
            </w:r>
          </w:p>
        </w:tc>
        <w:tc>
          <w:tcPr>
            <w:tcW w:w="934" w:type="pct"/>
          </w:tcPr>
          <w:p w14:paraId="057E25D5" w14:textId="77777777" w:rsidR="00442064" w:rsidRPr="00020619" w:rsidRDefault="00442064" w:rsidP="002C6F7D">
            <w:pPr>
              <w:pStyle w:val="TAC"/>
              <w:rPr>
                <w:noProof/>
              </w:rPr>
            </w:pPr>
          </w:p>
        </w:tc>
      </w:tr>
      <w:tr w:rsidR="00442064" w:rsidRPr="00020619" w14:paraId="499C9E2C" w14:textId="77777777" w:rsidTr="002C6F7D">
        <w:trPr>
          <w:trHeight w:val="187"/>
          <w:jc w:val="center"/>
        </w:trPr>
        <w:tc>
          <w:tcPr>
            <w:tcW w:w="1456" w:type="pct"/>
            <w:gridSpan w:val="3"/>
            <w:vMerge w:val="restart"/>
            <w:shd w:val="clear" w:color="auto" w:fill="auto"/>
          </w:tcPr>
          <w:p w14:paraId="2367566F" w14:textId="77777777" w:rsidR="00442064" w:rsidRPr="00020619" w:rsidRDefault="00442064" w:rsidP="002C6F7D">
            <w:pPr>
              <w:pStyle w:val="TAL"/>
              <w:rPr>
                <w:noProof/>
              </w:rPr>
            </w:pPr>
            <w:r w:rsidRPr="00020619">
              <w:rPr>
                <w:noProof/>
              </w:rPr>
              <w:t>SMTC Configuration</w:t>
            </w:r>
          </w:p>
        </w:tc>
        <w:tc>
          <w:tcPr>
            <w:tcW w:w="830" w:type="pct"/>
            <w:shd w:val="clear" w:color="auto" w:fill="auto"/>
          </w:tcPr>
          <w:p w14:paraId="4E6BB00C" w14:textId="77777777" w:rsidR="00442064" w:rsidRPr="00020619" w:rsidRDefault="00442064" w:rsidP="002C6F7D">
            <w:pPr>
              <w:pStyle w:val="TAL"/>
              <w:rPr>
                <w:noProof/>
              </w:rPr>
            </w:pPr>
            <w:r w:rsidRPr="00020619">
              <w:rPr>
                <w:noProof/>
              </w:rPr>
              <w:t>Config 1, 2</w:t>
            </w:r>
          </w:p>
        </w:tc>
        <w:tc>
          <w:tcPr>
            <w:tcW w:w="522" w:type="pct"/>
            <w:vMerge w:val="restart"/>
            <w:shd w:val="clear" w:color="auto" w:fill="auto"/>
          </w:tcPr>
          <w:p w14:paraId="144DA064" w14:textId="77777777" w:rsidR="00442064" w:rsidRPr="00020619" w:rsidRDefault="00442064" w:rsidP="002C6F7D">
            <w:pPr>
              <w:pStyle w:val="TAC"/>
              <w:rPr>
                <w:noProof/>
              </w:rPr>
            </w:pPr>
          </w:p>
        </w:tc>
        <w:tc>
          <w:tcPr>
            <w:tcW w:w="1258" w:type="pct"/>
            <w:shd w:val="clear" w:color="auto" w:fill="auto"/>
          </w:tcPr>
          <w:p w14:paraId="010EE29D" w14:textId="77777777" w:rsidR="00442064" w:rsidRPr="00020619" w:rsidRDefault="00442064" w:rsidP="002C6F7D">
            <w:pPr>
              <w:pStyle w:val="TAC"/>
              <w:rPr>
                <w:noProof/>
              </w:rPr>
            </w:pPr>
            <w:r w:rsidRPr="00020619">
              <w:rPr>
                <w:noProof/>
              </w:rPr>
              <w:t>SMTC.1</w:t>
            </w:r>
          </w:p>
        </w:tc>
        <w:tc>
          <w:tcPr>
            <w:tcW w:w="934" w:type="pct"/>
          </w:tcPr>
          <w:p w14:paraId="3318630C" w14:textId="77777777" w:rsidR="00442064" w:rsidRPr="00020619" w:rsidRDefault="00442064" w:rsidP="002C6F7D">
            <w:pPr>
              <w:pStyle w:val="TAC"/>
              <w:rPr>
                <w:noProof/>
              </w:rPr>
            </w:pPr>
          </w:p>
        </w:tc>
      </w:tr>
      <w:tr w:rsidR="00442064" w:rsidRPr="00020619" w14:paraId="18061E0F" w14:textId="77777777" w:rsidTr="002C6F7D">
        <w:trPr>
          <w:trHeight w:val="187"/>
          <w:jc w:val="center"/>
        </w:trPr>
        <w:tc>
          <w:tcPr>
            <w:tcW w:w="1456" w:type="pct"/>
            <w:gridSpan w:val="3"/>
            <w:vMerge/>
          </w:tcPr>
          <w:p w14:paraId="186CE906" w14:textId="77777777" w:rsidR="00442064" w:rsidRPr="00020619" w:rsidRDefault="00442064" w:rsidP="002C6F7D">
            <w:pPr>
              <w:pStyle w:val="TAL"/>
              <w:rPr>
                <w:noProof/>
              </w:rPr>
            </w:pPr>
          </w:p>
        </w:tc>
        <w:tc>
          <w:tcPr>
            <w:tcW w:w="830" w:type="pct"/>
            <w:shd w:val="clear" w:color="auto" w:fill="auto"/>
          </w:tcPr>
          <w:p w14:paraId="25343DAF" w14:textId="77777777" w:rsidR="00442064" w:rsidRPr="00020619" w:rsidRDefault="00442064" w:rsidP="002C6F7D">
            <w:pPr>
              <w:pStyle w:val="TAL"/>
              <w:rPr>
                <w:noProof/>
              </w:rPr>
            </w:pPr>
            <w:r w:rsidRPr="00020619">
              <w:rPr>
                <w:noProof/>
              </w:rPr>
              <w:t>Config 3</w:t>
            </w:r>
          </w:p>
        </w:tc>
        <w:tc>
          <w:tcPr>
            <w:tcW w:w="522" w:type="pct"/>
            <w:vMerge/>
          </w:tcPr>
          <w:p w14:paraId="602F2662" w14:textId="77777777" w:rsidR="00442064" w:rsidRPr="00020619" w:rsidRDefault="00442064" w:rsidP="002C6F7D">
            <w:pPr>
              <w:pStyle w:val="TAC"/>
              <w:rPr>
                <w:noProof/>
              </w:rPr>
            </w:pPr>
          </w:p>
        </w:tc>
        <w:tc>
          <w:tcPr>
            <w:tcW w:w="1258" w:type="pct"/>
            <w:shd w:val="clear" w:color="auto" w:fill="auto"/>
          </w:tcPr>
          <w:p w14:paraId="0BE06634" w14:textId="77777777" w:rsidR="00442064" w:rsidRPr="00020619" w:rsidRDefault="00442064" w:rsidP="002C6F7D">
            <w:pPr>
              <w:pStyle w:val="TAC"/>
              <w:rPr>
                <w:noProof/>
              </w:rPr>
            </w:pPr>
            <w:r w:rsidRPr="00020619">
              <w:rPr>
                <w:noProof/>
              </w:rPr>
              <w:t>SMTC.1</w:t>
            </w:r>
          </w:p>
        </w:tc>
        <w:tc>
          <w:tcPr>
            <w:tcW w:w="934" w:type="pct"/>
          </w:tcPr>
          <w:p w14:paraId="3ABDA23F" w14:textId="77777777" w:rsidR="00442064" w:rsidRPr="00020619" w:rsidRDefault="00442064" w:rsidP="002C6F7D">
            <w:pPr>
              <w:pStyle w:val="TAC"/>
              <w:rPr>
                <w:noProof/>
              </w:rPr>
            </w:pPr>
          </w:p>
        </w:tc>
      </w:tr>
      <w:tr w:rsidR="00442064" w:rsidRPr="00020619" w14:paraId="72F83A6C" w14:textId="77777777" w:rsidTr="002C6F7D">
        <w:trPr>
          <w:trHeight w:val="187"/>
          <w:jc w:val="center"/>
        </w:trPr>
        <w:tc>
          <w:tcPr>
            <w:tcW w:w="1456" w:type="pct"/>
            <w:gridSpan w:val="3"/>
            <w:vMerge/>
          </w:tcPr>
          <w:p w14:paraId="3DBBF0C1" w14:textId="77777777" w:rsidR="00442064" w:rsidRPr="00020619" w:rsidRDefault="00442064" w:rsidP="002C6F7D">
            <w:pPr>
              <w:pStyle w:val="TAL"/>
              <w:rPr>
                <w:noProof/>
              </w:rPr>
            </w:pPr>
          </w:p>
        </w:tc>
        <w:tc>
          <w:tcPr>
            <w:tcW w:w="830" w:type="pct"/>
            <w:shd w:val="clear" w:color="auto" w:fill="auto"/>
          </w:tcPr>
          <w:p w14:paraId="6E0FE4A4" w14:textId="77777777" w:rsidR="00442064" w:rsidRPr="00020619" w:rsidRDefault="00442064" w:rsidP="002C6F7D">
            <w:pPr>
              <w:pStyle w:val="TAL"/>
              <w:rPr>
                <w:noProof/>
              </w:rPr>
            </w:pPr>
            <w:r w:rsidRPr="00020619">
              <w:rPr>
                <w:noProof/>
              </w:rPr>
              <w:t>Config 4</w:t>
            </w:r>
          </w:p>
        </w:tc>
        <w:tc>
          <w:tcPr>
            <w:tcW w:w="522" w:type="pct"/>
            <w:vMerge/>
          </w:tcPr>
          <w:p w14:paraId="72C3612F" w14:textId="77777777" w:rsidR="00442064" w:rsidRPr="00020619" w:rsidRDefault="00442064" w:rsidP="002C6F7D">
            <w:pPr>
              <w:pStyle w:val="TAC"/>
              <w:rPr>
                <w:noProof/>
              </w:rPr>
            </w:pPr>
          </w:p>
        </w:tc>
        <w:tc>
          <w:tcPr>
            <w:tcW w:w="1258" w:type="pct"/>
            <w:shd w:val="clear" w:color="auto" w:fill="auto"/>
          </w:tcPr>
          <w:p w14:paraId="4C7440C9" w14:textId="77777777" w:rsidR="00442064" w:rsidRPr="00020619" w:rsidRDefault="00442064" w:rsidP="002C6F7D">
            <w:pPr>
              <w:pStyle w:val="TAC"/>
              <w:rPr>
                <w:noProof/>
              </w:rPr>
            </w:pPr>
            <w:r w:rsidRPr="00020619">
              <w:rPr>
                <w:noProof/>
              </w:rPr>
              <w:t>SMTC.1</w:t>
            </w:r>
          </w:p>
        </w:tc>
        <w:tc>
          <w:tcPr>
            <w:tcW w:w="934" w:type="pct"/>
          </w:tcPr>
          <w:p w14:paraId="22E62A79" w14:textId="77777777" w:rsidR="00442064" w:rsidRPr="00020619" w:rsidRDefault="00442064" w:rsidP="002C6F7D">
            <w:pPr>
              <w:pStyle w:val="TAC"/>
              <w:rPr>
                <w:noProof/>
              </w:rPr>
            </w:pPr>
          </w:p>
        </w:tc>
      </w:tr>
      <w:tr w:rsidR="00442064" w:rsidRPr="00020619" w14:paraId="2740C175" w14:textId="77777777" w:rsidTr="002C6F7D">
        <w:trPr>
          <w:trHeight w:val="187"/>
          <w:jc w:val="center"/>
        </w:trPr>
        <w:tc>
          <w:tcPr>
            <w:tcW w:w="1456" w:type="pct"/>
            <w:gridSpan w:val="3"/>
            <w:vMerge w:val="restart"/>
            <w:shd w:val="clear" w:color="auto" w:fill="auto"/>
          </w:tcPr>
          <w:p w14:paraId="37E6329A" w14:textId="77777777" w:rsidR="00442064" w:rsidRPr="00020619" w:rsidRDefault="00442064" w:rsidP="002C6F7D">
            <w:pPr>
              <w:pStyle w:val="TAL"/>
              <w:rPr>
                <w:noProof/>
              </w:rPr>
            </w:pPr>
            <w:r w:rsidRPr="00020619">
              <w:rPr>
                <w:noProof/>
              </w:rPr>
              <w:t>PDSCH/PDCCH subcarrier spacing</w:t>
            </w:r>
          </w:p>
        </w:tc>
        <w:tc>
          <w:tcPr>
            <w:tcW w:w="830" w:type="pct"/>
            <w:shd w:val="clear" w:color="auto" w:fill="auto"/>
          </w:tcPr>
          <w:p w14:paraId="1530110B" w14:textId="77777777" w:rsidR="00442064" w:rsidRPr="00020619" w:rsidRDefault="00442064" w:rsidP="002C6F7D">
            <w:pPr>
              <w:pStyle w:val="TAL"/>
              <w:rPr>
                <w:noProof/>
              </w:rPr>
            </w:pPr>
            <w:r w:rsidRPr="00020619">
              <w:rPr>
                <w:noProof/>
              </w:rPr>
              <w:t>Config 1, 2</w:t>
            </w:r>
          </w:p>
        </w:tc>
        <w:tc>
          <w:tcPr>
            <w:tcW w:w="522" w:type="pct"/>
            <w:tcBorders>
              <w:bottom w:val="nil"/>
            </w:tcBorders>
            <w:shd w:val="clear" w:color="auto" w:fill="auto"/>
          </w:tcPr>
          <w:p w14:paraId="700A9754" w14:textId="77777777" w:rsidR="00442064" w:rsidRPr="00020619" w:rsidRDefault="00442064" w:rsidP="002C6F7D">
            <w:pPr>
              <w:pStyle w:val="TAC"/>
              <w:rPr>
                <w:noProof/>
              </w:rPr>
            </w:pPr>
          </w:p>
        </w:tc>
        <w:tc>
          <w:tcPr>
            <w:tcW w:w="1258" w:type="pct"/>
            <w:shd w:val="clear" w:color="auto" w:fill="auto"/>
          </w:tcPr>
          <w:p w14:paraId="615C6487" w14:textId="77777777" w:rsidR="00442064" w:rsidRPr="00020619" w:rsidRDefault="00442064" w:rsidP="002C6F7D">
            <w:pPr>
              <w:pStyle w:val="TAC"/>
              <w:rPr>
                <w:noProof/>
              </w:rPr>
            </w:pPr>
            <w:r w:rsidRPr="00020619">
              <w:rPr>
                <w:noProof/>
              </w:rPr>
              <w:t>15 KHz</w:t>
            </w:r>
          </w:p>
        </w:tc>
        <w:tc>
          <w:tcPr>
            <w:tcW w:w="934" w:type="pct"/>
          </w:tcPr>
          <w:p w14:paraId="3089885A" w14:textId="77777777" w:rsidR="00442064" w:rsidRPr="00020619" w:rsidRDefault="00442064" w:rsidP="002C6F7D">
            <w:pPr>
              <w:pStyle w:val="TAC"/>
              <w:rPr>
                <w:noProof/>
              </w:rPr>
            </w:pPr>
          </w:p>
        </w:tc>
      </w:tr>
      <w:tr w:rsidR="00442064" w:rsidRPr="00020619" w14:paraId="054B39A7" w14:textId="77777777" w:rsidTr="002C6F7D">
        <w:trPr>
          <w:trHeight w:val="187"/>
          <w:jc w:val="center"/>
        </w:trPr>
        <w:tc>
          <w:tcPr>
            <w:tcW w:w="1456" w:type="pct"/>
            <w:gridSpan w:val="3"/>
            <w:vMerge/>
          </w:tcPr>
          <w:p w14:paraId="7A4A7A65" w14:textId="77777777" w:rsidR="00442064" w:rsidRPr="00020619" w:rsidRDefault="00442064" w:rsidP="002C6F7D">
            <w:pPr>
              <w:pStyle w:val="TAL"/>
              <w:rPr>
                <w:noProof/>
              </w:rPr>
            </w:pPr>
          </w:p>
        </w:tc>
        <w:tc>
          <w:tcPr>
            <w:tcW w:w="830" w:type="pct"/>
            <w:shd w:val="clear" w:color="auto" w:fill="auto"/>
          </w:tcPr>
          <w:p w14:paraId="16466D2E" w14:textId="77777777" w:rsidR="00442064" w:rsidRPr="00020619" w:rsidRDefault="00442064" w:rsidP="002C6F7D">
            <w:pPr>
              <w:pStyle w:val="TAL"/>
              <w:rPr>
                <w:noProof/>
              </w:rPr>
            </w:pPr>
            <w:r w:rsidRPr="00020619">
              <w:rPr>
                <w:noProof/>
              </w:rPr>
              <w:t>Config 3</w:t>
            </w:r>
          </w:p>
        </w:tc>
        <w:tc>
          <w:tcPr>
            <w:tcW w:w="522" w:type="pct"/>
            <w:tcBorders>
              <w:top w:val="nil"/>
              <w:bottom w:val="single" w:sz="4" w:space="0" w:color="auto"/>
            </w:tcBorders>
            <w:shd w:val="clear" w:color="auto" w:fill="auto"/>
          </w:tcPr>
          <w:p w14:paraId="26D73430" w14:textId="77777777" w:rsidR="00442064" w:rsidRPr="00020619" w:rsidRDefault="00442064" w:rsidP="002C6F7D">
            <w:pPr>
              <w:pStyle w:val="TAC"/>
              <w:rPr>
                <w:noProof/>
              </w:rPr>
            </w:pPr>
          </w:p>
        </w:tc>
        <w:tc>
          <w:tcPr>
            <w:tcW w:w="1258" w:type="pct"/>
            <w:shd w:val="clear" w:color="auto" w:fill="auto"/>
          </w:tcPr>
          <w:p w14:paraId="28F9CAF0" w14:textId="77777777" w:rsidR="00442064" w:rsidRPr="00020619" w:rsidRDefault="00442064" w:rsidP="002C6F7D">
            <w:pPr>
              <w:pStyle w:val="TAC"/>
              <w:rPr>
                <w:noProof/>
              </w:rPr>
            </w:pPr>
            <w:r w:rsidRPr="00020619">
              <w:rPr>
                <w:noProof/>
              </w:rPr>
              <w:t>30 KHz</w:t>
            </w:r>
          </w:p>
        </w:tc>
        <w:tc>
          <w:tcPr>
            <w:tcW w:w="934" w:type="pct"/>
          </w:tcPr>
          <w:p w14:paraId="11EB2731" w14:textId="77777777" w:rsidR="00442064" w:rsidRPr="00020619" w:rsidRDefault="00442064" w:rsidP="002C6F7D">
            <w:pPr>
              <w:pStyle w:val="TAC"/>
              <w:rPr>
                <w:noProof/>
              </w:rPr>
            </w:pPr>
          </w:p>
        </w:tc>
      </w:tr>
      <w:tr w:rsidR="00442064" w:rsidRPr="00020619" w14:paraId="35CDCC35" w14:textId="77777777" w:rsidTr="002C6F7D">
        <w:trPr>
          <w:trHeight w:val="187"/>
          <w:jc w:val="center"/>
        </w:trPr>
        <w:tc>
          <w:tcPr>
            <w:tcW w:w="1456" w:type="pct"/>
            <w:gridSpan w:val="3"/>
            <w:vMerge/>
          </w:tcPr>
          <w:p w14:paraId="31EF6DA5" w14:textId="77777777" w:rsidR="00442064" w:rsidRPr="00020619" w:rsidRDefault="00442064" w:rsidP="002C6F7D">
            <w:pPr>
              <w:pStyle w:val="TAL"/>
              <w:rPr>
                <w:noProof/>
              </w:rPr>
            </w:pPr>
          </w:p>
        </w:tc>
        <w:tc>
          <w:tcPr>
            <w:tcW w:w="830" w:type="pct"/>
            <w:shd w:val="clear" w:color="auto" w:fill="auto"/>
          </w:tcPr>
          <w:p w14:paraId="494E32B3" w14:textId="77777777" w:rsidR="00442064" w:rsidRPr="00020619" w:rsidRDefault="00442064" w:rsidP="002C6F7D">
            <w:pPr>
              <w:pStyle w:val="TAL"/>
              <w:rPr>
                <w:noProof/>
              </w:rPr>
            </w:pPr>
            <w:r w:rsidRPr="00020619">
              <w:rPr>
                <w:noProof/>
              </w:rPr>
              <w:t>Config 4</w:t>
            </w:r>
          </w:p>
        </w:tc>
        <w:tc>
          <w:tcPr>
            <w:tcW w:w="522" w:type="pct"/>
            <w:tcBorders>
              <w:top w:val="nil"/>
              <w:bottom w:val="single" w:sz="4" w:space="0" w:color="auto"/>
            </w:tcBorders>
            <w:shd w:val="clear" w:color="auto" w:fill="auto"/>
          </w:tcPr>
          <w:p w14:paraId="57FBDC1C" w14:textId="77777777" w:rsidR="00442064" w:rsidRPr="00020619" w:rsidRDefault="00442064" w:rsidP="002C6F7D">
            <w:pPr>
              <w:pStyle w:val="TAC"/>
              <w:rPr>
                <w:noProof/>
              </w:rPr>
            </w:pPr>
          </w:p>
        </w:tc>
        <w:tc>
          <w:tcPr>
            <w:tcW w:w="1258" w:type="pct"/>
            <w:shd w:val="clear" w:color="auto" w:fill="auto"/>
          </w:tcPr>
          <w:p w14:paraId="74380B44" w14:textId="77777777" w:rsidR="00442064" w:rsidRPr="00020619" w:rsidRDefault="00442064" w:rsidP="002C6F7D">
            <w:pPr>
              <w:pStyle w:val="TAC"/>
              <w:rPr>
                <w:noProof/>
              </w:rPr>
            </w:pPr>
            <w:r w:rsidRPr="00020619">
              <w:rPr>
                <w:noProof/>
              </w:rPr>
              <w:t>15 KHz</w:t>
            </w:r>
          </w:p>
        </w:tc>
        <w:tc>
          <w:tcPr>
            <w:tcW w:w="934" w:type="pct"/>
          </w:tcPr>
          <w:p w14:paraId="25151B87" w14:textId="77777777" w:rsidR="00442064" w:rsidRPr="00020619" w:rsidRDefault="00442064" w:rsidP="002C6F7D">
            <w:pPr>
              <w:pStyle w:val="TAC"/>
              <w:rPr>
                <w:noProof/>
              </w:rPr>
            </w:pPr>
          </w:p>
        </w:tc>
      </w:tr>
      <w:tr w:rsidR="00442064" w:rsidRPr="00020619" w14:paraId="44E2B882" w14:textId="77777777" w:rsidTr="002C6F7D">
        <w:trPr>
          <w:trHeight w:val="187"/>
          <w:jc w:val="center"/>
        </w:trPr>
        <w:tc>
          <w:tcPr>
            <w:tcW w:w="1456" w:type="pct"/>
            <w:gridSpan w:val="3"/>
            <w:vMerge w:val="restart"/>
            <w:shd w:val="clear" w:color="auto" w:fill="auto"/>
          </w:tcPr>
          <w:p w14:paraId="331FCFA4" w14:textId="77777777" w:rsidR="00442064" w:rsidRPr="00020619" w:rsidRDefault="00442064" w:rsidP="002C6F7D">
            <w:pPr>
              <w:pStyle w:val="TAL"/>
              <w:rPr>
                <w:noProof/>
              </w:rPr>
            </w:pPr>
            <w:r w:rsidRPr="00020619">
              <w:rPr>
                <w:noProof/>
              </w:rPr>
              <w:t>PRACH Configuration</w:t>
            </w:r>
          </w:p>
        </w:tc>
        <w:tc>
          <w:tcPr>
            <w:tcW w:w="830" w:type="pct"/>
            <w:shd w:val="clear" w:color="auto" w:fill="auto"/>
          </w:tcPr>
          <w:p w14:paraId="666D9DDE" w14:textId="77777777" w:rsidR="00442064" w:rsidRPr="00020619" w:rsidRDefault="00442064" w:rsidP="002C6F7D">
            <w:pPr>
              <w:pStyle w:val="TAL"/>
              <w:rPr>
                <w:noProof/>
              </w:rPr>
            </w:pPr>
            <w:r w:rsidRPr="00020619">
              <w:rPr>
                <w:noProof/>
              </w:rPr>
              <w:t>Config 1, 2</w:t>
            </w:r>
          </w:p>
        </w:tc>
        <w:tc>
          <w:tcPr>
            <w:tcW w:w="522" w:type="pct"/>
            <w:vMerge w:val="restart"/>
            <w:shd w:val="clear" w:color="auto" w:fill="auto"/>
          </w:tcPr>
          <w:p w14:paraId="164E3EF1" w14:textId="77777777" w:rsidR="00442064" w:rsidRPr="00020619" w:rsidRDefault="00442064" w:rsidP="002C6F7D">
            <w:pPr>
              <w:pStyle w:val="TAC"/>
              <w:rPr>
                <w:noProof/>
              </w:rPr>
            </w:pPr>
          </w:p>
        </w:tc>
        <w:tc>
          <w:tcPr>
            <w:tcW w:w="1258" w:type="pct"/>
            <w:shd w:val="clear" w:color="auto" w:fill="auto"/>
          </w:tcPr>
          <w:p w14:paraId="52D16F9A" w14:textId="77777777" w:rsidR="00442064" w:rsidRPr="00020619" w:rsidRDefault="00442064" w:rsidP="002C6F7D">
            <w:pPr>
              <w:pStyle w:val="TAC"/>
              <w:rPr>
                <w:noProof/>
              </w:rPr>
            </w:pPr>
            <w:r w:rsidRPr="00020619">
              <w:rPr>
                <w:noProof/>
              </w:rPr>
              <w:t>Table  A.3.8.2.2-1</w:t>
            </w:r>
          </w:p>
        </w:tc>
        <w:tc>
          <w:tcPr>
            <w:tcW w:w="934" w:type="pct"/>
          </w:tcPr>
          <w:p w14:paraId="47B34ECC" w14:textId="77777777" w:rsidR="00442064" w:rsidRPr="00020619" w:rsidRDefault="00442064" w:rsidP="002C6F7D">
            <w:pPr>
              <w:pStyle w:val="TAC"/>
              <w:rPr>
                <w:noProof/>
              </w:rPr>
            </w:pPr>
          </w:p>
        </w:tc>
      </w:tr>
      <w:tr w:rsidR="00442064" w:rsidRPr="00020619" w14:paraId="7A084DCF" w14:textId="77777777" w:rsidTr="002C6F7D">
        <w:trPr>
          <w:trHeight w:val="187"/>
          <w:jc w:val="center"/>
        </w:trPr>
        <w:tc>
          <w:tcPr>
            <w:tcW w:w="1456" w:type="pct"/>
            <w:gridSpan w:val="3"/>
            <w:vMerge/>
          </w:tcPr>
          <w:p w14:paraId="48CD293E" w14:textId="77777777" w:rsidR="00442064" w:rsidRPr="00020619" w:rsidRDefault="00442064" w:rsidP="002C6F7D">
            <w:pPr>
              <w:pStyle w:val="TAL"/>
              <w:rPr>
                <w:noProof/>
              </w:rPr>
            </w:pPr>
          </w:p>
        </w:tc>
        <w:tc>
          <w:tcPr>
            <w:tcW w:w="830" w:type="pct"/>
            <w:shd w:val="clear" w:color="auto" w:fill="auto"/>
          </w:tcPr>
          <w:p w14:paraId="01B41D73" w14:textId="77777777" w:rsidR="00442064" w:rsidRPr="00020619" w:rsidRDefault="00442064" w:rsidP="002C6F7D">
            <w:pPr>
              <w:pStyle w:val="TAL"/>
              <w:rPr>
                <w:noProof/>
              </w:rPr>
            </w:pPr>
            <w:r w:rsidRPr="00020619">
              <w:rPr>
                <w:noProof/>
              </w:rPr>
              <w:t>Config 3</w:t>
            </w:r>
          </w:p>
        </w:tc>
        <w:tc>
          <w:tcPr>
            <w:tcW w:w="522" w:type="pct"/>
            <w:vMerge/>
          </w:tcPr>
          <w:p w14:paraId="75DA63CB" w14:textId="77777777" w:rsidR="00442064" w:rsidRPr="00020619" w:rsidRDefault="00442064" w:rsidP="002C6F7D">
            <w:pPr>
              <w:pStyle w:val="TAC"/>
              <w:rPr>
                <w:noProof/>
              </w:rPr>
            </w:pPr>
          </w:p>
        </w:tc>
        <w:tc>
          <w:tcPr>
            <w:tcW w:w="1258" w:type="pct"/>
            <w:shd w:val="clear" w:color="auto" w:fill="auto"/>
          </w:tcPr>
          <w:p w14:paraId="56336A98" w14:textId="77777777" w:rsidR="00442064" w:rsidRPr="00020619" w:rsidRDefault="00442064" w:rsidP="002C6F7D">
            <w:pPr>
              <w:pStyle w:val="TAC"/>
              <w:rPr>
                <w:noProof/>
              </w:rPr>
            </w:pPr>
            <w:r w:rsidRPr="00020619">
              <w:rPr>
                <w:noProof/>
              </w:rPr>
              <w:t>Table A.3.8.2.2-1</w:t>
            </w:r>
          </w:p>
        </w:tc>
        <w:tc>
          <w:tcPr>
            <w:tcW w:w="934" w:type="pct"/>
          </w:tcPr>
          <w:p w14:paraId="0D8D1FC4" w14:textId="77777777" w:rsidR="00442064" w:rsidRPr="00020619" w:rsidRDefault="00442064" w:rsidP="002C6F7D">
            <w:pPr>
              <w:pStyle w:val="TAC"/>
              <w:rPr>
                <w:noProof/>
              </w:rPr>
            </w:pPr>
          </w:p>
        </w:tc>
      </w:tr>
      <w:tr w:rsidR="00442064" w:rsidRPr="00020619" w14:paraId="12C4CD64" w14:textId="77777777" w:rsidTr="002C6F7D">
        <w:trPr>
          <w:trHeight w:val="187"/>
          <w:jc w:val="center"/>
        </w:trPr>
        <w:tc>
          <w:tcPr>
            <w:tcW w:w="1456" w:type="pct"/>
            <w:gridSpan w:val="3"/>
            <w:vMerge/>
          </w:tcPr>
          <w:p w14:paraId="2B9DF377" w14:textId="77777777" w:rsidR="00442064" w:rsidRPr="00020619" w:rsidRDefault="00442064" w:rsidP="002C6F7D">
            <w:pPr>
              <w:pStyle w:val="TAL"/>
              <w:rPr>
                <w:noProof/>
              </w:rPr>
            </w:pPr>
          </w:p>
        </w:tc>
        <w:tc>
          <w:tcPr>
            <w:tcW w:w="830" w:type="pct"/>
            <w:shd w:val="clear" w:color="auto" w:fill="auto"/>
          </w:tcPr>
          <w:p w14:paraId="6591DA0B" w14:textId="77777777" w:rsidR="00442064" w:rsidRPr="00020619" w:rsidRDefault="00442064" w:rsidP="002C6F7D">
            <w:pPr>
              <w:pStyle w:val="TAL"/>
              <w:rPr>
                <w:noProof/>
              </w:rPr>
            </w:pPr>
            <w:r w:rsidRPr="00020619">
              <w:rPr>
                <w:noProof/>
              </w:rPr>
              <w:t>Config 4</w:t>
            </w:r>
          </w:p>
        </w:tc>
        <w:tc>
          <w:tcPr>
            <w:tcW w:w="522" w:type="pct"/>
            <w:vMerge/>
          </w:tcPr>
          <w:p w14:paraId="2766D295" w14:textId="77777777" w:rsidR="00442064" w:rsidRPr="00020619" w:rsidRDefault="00442064" w:rsidP="002C6F7D">
            <w:pPr>
              <w:pStyle w:val="TAC"/>
              <w:rPr>
                <w:noProof/>
              </w:rPr>
            </w:pPr>
          </w:p>
        </w:tc>
        <w:tc>
          <w:tcPr>
            <w:tcW w:w="1258" w:type="pct"/>
            <w:shd w:val="clear" w:color="auto" w:fill="auto"/>
          </w:tcPr>
          <w:p w14:paraId="2EA957E6" w14:textId="77777777" w:rsidR="00442064" w:rsidRPr="00020619" w:rsidRDefault="00442064" w:rsidP="002C6F7D">
            <w:pPr>
              <w:pStyle w:val="TAC"/>
              <w:rPr>
                <w:noProof/>
              </w:rPr>
            </w:pPr>
            <w:r w:rsidRPr="00020619">
              <w:rPr>
                <w:noProof/>
              </w:rPr>
              <w:t>Table  A.3.8.2.2-1</w:t>
            </w:r>
          </w:p>
        </w:tc>
        <w:tc>
          <w:tcPr>
            <w:tcW w:w="934" w:type="pct"/>
          </w:tcPr>
          <w:p w14:paraId="319DEE1E" w14:textId="77777777" w:rsidR="00442064" w:rsidRPr="00020619" w:rsidRDefault="00442064" w:rsidP="002C6F7D">
            <w:pPr>
              <w:pStyle w:val="TAC"/>
              <w:rPr>
                <w:noProof/>
              </w:rPr>
            </w:pPr>
          </w:p>
        </w:tc>
      </w:tr>
      <w:tr w:rsidR="00442064" w:rsidRPr="00020619" w14:paraId="2FA771BD" w14:textId="77777777" w:rsidTr="002C6F7D">
        <w:trPr>
          <w:trHeight w:val="187"/>
          <w:jc w:val="center"/>
        </w:trPr>
        <w:tc>
          <w:tcPr>
            <w:tcW w:w="2286" w:type="pct"/>
            <w:gridSpan w:val="4"/>
            <w:shd w:val="clear" w:color="auto" w:fill="auto"/>
          </w:tcPr>
          <w:p w14:paraId="23083CA9" w14:textId="77777777" w:rsidR="00442064" w:rsidRPr="00020619" w:rsidRDefault="00442064" w:rsidP="002C6F7D">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14:paraId="0E0BF63D" w14:textId="77777777" w:rsidR="00442064" w:rsidRPr="00020619" w:rsidRDefault="00442064" w:rsidP="002C6F7D">
            <w:pPr>
              <w:pStyle w:val="TAC"/>
              <w:rPr>
                <w:noProof/>
              </w:rPr>
            </w:pPr>
          </w:p>
        </w:tc>
        <w:tc>
          <w:tcPr>
            <w:tcW w:w="1258" w:type="pct"/>
            <w:shd w:val="clear" w:color="auto" w:fill="auto"/>
          </w:tcPr>
          <w:p w14:paraId="7BF249A3" w14:textId="77777777" w:rsidR="00442064" w:rsidRPr="00020619" w:rsidRDefault="00442064" w:rsidP="002C6F7D">
            <w:pPr>
              <w:pStyle w:val="TAC"/>
              <w:rPr>
                <w:noProof/>
              </w:rPr>
            </w:pPr>
            <w:r w:rsidRPr="00020619">
              <w:rPr>
                <w:noProof/>
              </w:rPr>
              <w:t>0</w:t>
            </w:r>
          </w:p>
        </w:tc>
        <w:tc>
          <w:tcPr>
            <w:tcW w:w="934" w:type="pct"/>
          </w:tcPr>
          <w:p w14:paraId="18FFFD5C" w14:textId="77777777" w:rsidR="00442064" w:rsidRPr="00020619" w:rsidRDefault="00442064" w:rsidP="002C6F7D">
            <w:pPr>
              <w:pStyle w:val="TAC"/>
              <w:rPr>
                <w:noProof/>
              </w:rPr>
            </w:pPr>
          </w:p>
        </w:tc>
      </w:tr>
      <w:tr w:rsidR="00442064" w:rsidRPr="00020619" w14:paraId="419B7E27" w14:textId="77777777" w:rsidTr="002C6F7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5C325CB" w14:textId="77777777" w:rsidR="00442064" w:rsidRPr="00020619" w:rsidRDefault="00442064" w:rsidP="002C6F7D">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A8DB72F" w14:textId="77777777" w:rsidR="00442064" w:rsidRPr="00020619" w:rsidRDefault="00442064" w:rsidP="002C6F7D">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9B96921" w14:textId="77777777" w:rsidR="00442064" w:rsidRPr="00020619" w:rsidRDefault="00442064" w:rsidP="002C6F7D">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3902F5C6" w14:textId="77777777" w:rsidR="00442064" w:rsidRPr="00020619" w:rsidRDefault="00442064" w:rsidP="002C6F7D">
            <w:pPr>
              <w:pStyle w:val="TAC"/>
              <w:rPr>
                <w:noProof/>
              </w:rPr>
            </w:pPr>
          </w:p>
        </w:tc>
      </w:tr>
      <w:tr w:rsidR="00442064" w:rsidRPr="00020619" w14:paraId="6A465724" w14:textId="77777777" w:rsidTr="002C6F7D">
        <w:trPr>
          <w:trHeight w:val="187"/>
          <w:jc w:val="center"/>
        </w:trPr>
        <w:tc>
          <w:tcPr>
            <w:tcW w:w="2286" w:type="pct"/>
            <w:gridSpan w:val="4"/>
            <w:shd w:val="clear" w:color="auto" w:fill="auto"/>
          </w:tcPr>
          <w:p w14:paraId="0543741D" w14:textId="77777777" w:rsidR="00442064" w:rsidRPr="00020619" w:rsidRDefault="00442064" w:rsidP="002C6F7D">
            <w:pPr>
              <w:pStyle w:val="TAL"/>
              <w:rPr>
                <w:noProof/>
              </w:rPr>
            </w:pPr>
            <w:r w:rsidRPr="00020619">
              <w:rPr>
                <w:noProof/>
              </w:rPr>
              <w:t>OCNG parameters</w:t>
            </w:r>
          </w:p>
        </w:tc>
        <w:tc>
          <w:tcPr>
            <w:tcW w:w="522" w:type="pct"/>
            <w:shd w:val="clear" w:color="auto" w:fill="auto"/>
          </w:tcPr>
          <w:p w14:paraId="07CA3D21" w14:textId="77777777" w:rsidR="00442064" w:rsidRPr="00020619" w:rsidRDefault="00442064" w:rsidP="002C6F7D">
            <w:pPr>
              <w:pStyle w:val="TAC"/>
              <w:rPr>
                <w:noProof/>
              </w:rPr>
            </w:pPr>
          </w:p>
        </w:tc>
        <w:tc>
          <w:tcPr>
            <w:tcW w:w="1258" w:type="pct"/>
            <w:shd w:val="clear" w:color="auto" w:fill="auto"/>
          </w:tcPr>
          <w:p w14:paraId="7497BE20" w14:textId="77777777" w:rsidR="00442064" w:rsidRPr="00020619" w:rsidRDefault="00442064" w:rsidP="002C6F7D">
            <w:pPr>
              <w:pStyle w:val="TAC"/>
              <w:rPr>
                <w:noProof/>
              </w:rPr>
            </w:pPr>
            <w:r w:rsidRPr="00020619">
              <w:rPr>
                <w:noProof/>
              </w:rPr>
              <w:t>OP.1</w:t>
            </w:r>
          </w:p>
        </w:tc>
        <w:tc>
          <w:tcPr>
            <w:tcW w:w="934" w:type="pct"/>
          </w:tcPr>
          <w:p w14:paraId="7C65D918" w14:textId="77777777" w:rsidR="00442064" w:rsidRPr="00020619" w:rsidRDefault="00442064" w:rsidP="002C6F7D">
            <w:pPr>
              <w:pStyle w:val="TAC"/>
              <w:rPr>
                <w:noProof/>
              </w:rPr>
            </w:pPr>
          </w:p>
        </w:tc>
      </w:tr>
      <w:tr w:rsidR="00442064" w:rsidRPr="00020619" w14:paraId="28E54C2C" w14:textId="77777777" w:rsidTr="002C6F7D">
        <w:trPr>
          <w:trHeight w:val="187"/>
          <w:jc w:val="center"/>
        </w:trPr>
        <w:tc>
          <w:tcPr>
            <w:tcW w:w="2286" w:type="pct"/>
            <w:gridSpan w:val="4"/>
            <w:shd w:val="clear" w:color="auto" w:fill="auto"/>
          </w:tcPr>
          <w:p w14:paraId="2789EFCC" w14:textId="77777777" w:rsidR="00442064" w:rsidRPr="00020619" w:rsidRDefault="00442064" w:rsidP="002C6F7D">
            <w:pPr>
              <w:pStyle w:val="TAL"/>
              <w:rPr>
                <w:noProof/>
              </w:rPr>
            </w:pPr>
            <w:r w:rsidRPr="00020619">
              <w:rPr>
                <w:noProof/>
              </w:rPr>
              <w:t>CP length</w:t>
            </w:r>
          </w:p>
        </w:tc>
        <w:tc>
          <w:tcPr>
            <w:tcW w:w="522" w:type="pct"/>
            <w:shd w:val="clear" w:color="auto" w:fill="auto"/>
          </w:tcPr>
          <w:p w14:paraId="71C13847" w14:textId="77777777" w:rsidR="00442064" w:rsidRPr="00020619" w:rsidRDefault="00442064" w:rsidP="002C6F7D">
            <w:pPr>
              <w:pStyle w:val="TAC"/>
              <w:rPr>
                <w:noProof/>
              </w:rPr>
            </w:pPr>
          </w:p>
        </w:tc>
        <w:tc>
          <w:tcPr>
            <w:tcW w:w="1258" w:type="pct"/>
            <w:shd w:val="clear" w:color="auto" w:fill="auto"/>
          </w:tcPr>
          <w:p w14:paraId="1C98ED76" w14:textId="77777777" w:rsidR="00442064" w:rsidRPr="00020619" w:rsidRDefault="00442064" w:rsidP="002C6F7D">
            <w:pPr>
              <w:pStyle w:val="TAC"/>
              <w:rPr>
                <w:noProof/>
              </w:rPr>
            </w:pPr>
            <w:r w:rsidRPr="00020619">
              <w:rPr>
                <w:noProof/>
              </w:rPr>
              <w:t>Normal</w:t>
            </w:r>
          </w:p>
        </w:tc>
        <w:tc>
          <w:tcPr>
            <w:tcW w:w="934" w:type="pct"/>
          </w:tcPr>
          <w:p w14:paraId="31DA9079" w14:textId="77777777" w:rsidR="00442064" w:rsidRPr="00020619" w:rsidRDefault="00442064" w:rsidP="002C6F7D">
            <w:pPr>
              <w:pStyle w:val="TAC"/>
              <w:rPr>
                <w:noProof/>
              </w:rPr>
            </w:pPr>
          </w:p>
        </w:tc>
      </w:tr>
      <w:tr w:rsidR="00442064" w:rsidRPr="00020619" w14:paraId="57F71F44" w14:textId="77777777" w:rsidTr="002C6F7D">
        <w:trPr>
          <w:trHeight w:val="187"/>
          <w:jc w:val="center"/>
        </w:trPr>
        <w:tc>
          <w:tcPr>
            <w:tcW w:w="2286" w:type="pct"/>
            <w:gridSpan w:val="4"/>
            <w:shd w:val="clear" w:color="auto" w:fill="auto"/>
          </w:tcPr>
          <w:p w14:paraId="7FA80222" w14:textId="77777777" w:rsidR="00442064" w:rsidRPr="00020619" w:rsidRDefault="00442064" w:rsidP="002C6F7D">
            <w:pPr>
              <w:pStyle w:val="TAL"/>
              <w:rPr>
                <w:noProof/>
              </w:rPr>
            </w:pPr>
            <w:r w:rsidRPr="00020619">
              <w:rPr>
                <w:noProof/>
              </w:rPr>
              <w:t>Correlation Matrix and Antenna Configuration</w:t>
            </w:r>
          </w:p>
        </w:tc>
        <w:tc>
          <w:tcPr>
            <w:tcW w:w="522" w:type="pct"/>
            <w:shd w:val="clear" w:color="auto" w:fill="auto"/>
          </w:tcPr>
          <w:p w14:paraId="6B66BD7F" w14:textId="77777777" w:rsidR="00442064" w:rsidRPr="00020619" w:rsidRDefault="00442064" w:rsidP="002C6F7D">
            <w:pPr>
              <w:pStyle w:val="TAC"/>
              <w:rPr>
                <w:noProof/>
              </w:rPr>
            </w:pPr>
          </w:p>
        </w:tc>
        <w:tc>
          <w:tcPr>
            <w:tcW w:w="1258" w:type="pct"/>
            <w:shd w:val="clear" w:color="auto" w:fill="auto"/>
          </w:tcPr>
          <w:p w14:paraId="5F80A799" w14:textId="77777777" w:rsidR="00442064" w:rsidRPr="00020619" w:rsidRDefault="00442064" w:rsidP="002C6F7D">
            <w:pPr>
              <w:pStyle w:val="TAC"/>
              <w:rPr>
                <w:noProof/>
              </w:rPr>
            </w:pPr>
            <w:r w:rsidRPr="00020619">
              <w:rPr>
                <w:noProof/>
              </w:rPr>
              <w:t>2x</w:t>
            </w:r>
            <w:r>
              <w:rPr>
                <w:noProof/>
              </w:rPr>
              <w:t>1</w:t>
            </w:r>
            <w:r w:rsidRPr="00020619">
              <w:rPr>
                <w:noProof/>
              </w:rPr>
              <w:t xml:space="preserve"> Low</w:t>
            </w:r>
          </w:p>
        </w:tc>
        <w:tc>
          <w:tcPr>
            <w:tcW w:w="934" w:type="pct"/>
          </w:tcPr>
          <w:p w14:paraId="65AA792A" w14:textId="77777777" w:rsidR="00442064" w:rsidRPr="00020619" w:rsidRDefault="00442064" w:rsidP="002C6F7D">
            <w:pPr>
              <w:pStyle w:val="TAC"/>
              <w:rPr>
                <w:noProof/>
              </w:rPr>
            </w:pPr>
          </w:p>
        </w:tc>
      </w:tr>
      <w:tr w:rsidR="00442064" w:rsidRPr="00020619" w14:paraId="2FBDAF59" w14:textId="77777777" w:rsidTr="002C6F7D">
        <w:trPr>
          <w:trHeight w:val="187"/>
          <w:jc w:val="center"/>
        </w:trPr>
        <w:tc>
          <w:tcPr>
            <w:tcW w:w="1328" w:type="pct"/>
            <w:gridSpan w:val="2"/>
            <w:tcBorders>
              <w:bottom w:val="nil"/>
            </w:tcBorders>
            <w:shd w:val="clear" w:color="auto" w:fill="auto"/>
          </w:tcPr>
          <w:p w14:paraId="3E7759D5" w14:textId="77777777" w:rsidR="00442064" w:rsidRPr="00020619" w:rsidRDefault="00442064" w:rsidP="002C6F7D">
            <w:pPr>
              <w:pStyle w:val="TAL"/>
              <w:rPr>
                <w:noProof/>
              </w:rPr>
            </w:pPr>
            <w:r w:rsidRPr="00020619">
              <w:rPr>
                <w:noProof/>
              </w:rPr>
              <w:t>Beam failure detection transmission parameters</w:t>
            </w:r>
          </w:p>
        </w:tc>
        <w:tc>
          <w:tcPr>
            <w:tcW w:w="957" w:type="pct"/>
            <w:gridSpan w:val="2"/>
            <w:shd w:val="clear" w:color="auto" w:fill="auto"/>
          </w:tcPr>
          <w:p w14:paraId="03BE09F6" w14:textId="77777777" w:rsidR="00442064" w:rsidRPr="00020619" w:rsidRDefault="00442064" w:rsidP="002C6F7D">
            <w:pPr>
              <w:pStyle w:val="TAL"/>
              <w:rPr>
                <w:noProof/>
              </w:rPr>
            </w:pPr>
            <w:r w:rsidRPr="00020619">
              <w:rPr>
                <w:noProof/>
              </w:rPr>
              <w:t>DCI format</w:t>
            </w:r>
          </w:p>
        </w:tc>
        <w:tc>
          <w:tcPr>
            <w:tcW w:w="522" w:type="pct"/>
            <w:shd w:val="clear" w:color="auto" w:fill="auto"/>
          </w:tcPr>
          <w:p w14:paraId="2C90E415" w14:textId="77777777" w:rsidR="00442064" w:rsidRPr="00020619" w:rsidRDefault="00442064" w:rsidP="002C6F7D">
            <w:pPr>
              <w:pStyle w:val="TAC"/>
              <w:rPr>
                <w:noProof/>
              </w:rPr>
            </w:pPr>
          </w:p>
        </w:tc>
        <w:tc>
          <w:tcPr>
            <w:tcW w:w="1258" w:type="pct"/>
            <w:shd w:val="clear" w:color="auto" w:fill="auto"/>
          </w:tcPr>
          <w:p w14:paraId="4D8AB891" w14:textId="77777777" w:rsidR="00442064" w:rsidRPr="00020619" w:rsidRDefault="00442064" w:rsidP="002C6F7D">
            <w:pPr>
              <w:pStyle w:val="TAC"/>
              <w:rPr>
                <w:noProof/>
              </w:rPr>
            </w:pPr>
            <w:r w:rsidRPr="00020619">
              <w:rPr>
                <w:noProof/>
              </w:rPr>
              <w:t>1-0</w:t>
            </w:r>
          </w:p>
        </w:tc>
        <w:tc>
          <w:tcPr>
            <w:tcW w:w="934" w:type="pct"/>
          </w:tcPr>
          <w:p w14:paraId="5DD782B1" w14:textId="77777777" w:rsidR="00442064" w:rsidRPr="00020619" w:rsidRDefault="00442064" w:rsidP="002C6F7D">
            <w:pPr>
              <w:pStyle w:val="TAC"/>
              <w:rPr>
                <w:noProof/>
              </w:rPr>
            </w:pPr>
          </w:p>
        </w:tc>
      </w:tr>
      <w:tr w:rsidR="00442064" w:rsidRPr="00020619" w14:paraId="3738C18C" w14:textId="77777777" w:rsidTr="002C6F7D">
        <w:trPr>
          <w:trHeight w:val="187"/>
          <w:jc w:val="center"/>
        </w:trPr>
        <w:tc>
          <w:tcPr>
            <w:tcW w:w="1328" w:type="pct"/>
            <w:gridSpan w:val="2"/>
            <w:tcBorders>
              <w:top w:val="nil"/>
              <w:bottom w:val="nil"/>
            </w:tcBorders>
            <w:shd w:val="clear" w:color="auto" w:fill="auto"/>
          </w:tcPr>
          <w:p w14:paraId="1AFCA427" w14:textId="77777777" w:rsidR="00442064" w:rsidRPr="00020619" w:rsidRDefault="00442064" w:rsidP="002C6F7D">
            <w:pPr>
              <w:pStyle w:val="TAL"/>
              <w:rPr>
                <w:noProof/>
              </w:rPr>
            </w:pPr>
          </w:p>
        </w:tc>
        <w:tc>
          <w:tcPr>
            <w:tcW w:w="957" w:type="pct"/>
            <w:gridSpan w:val="2"/>
            <w:shd w:val="clear" w:color="auto" w:fill="auto"/>
          </w:tcPr>
          <w:p w14:paraId="69323632" w14:textId="77777777" w:rsidR="00442064" w:rsidRPr="00020619" w:rsidRDefault="00442064" w:rsidP="002C6F7D">
            <w:pPr>
              <w:pStyle w:val="TAL"/>
              <w:rPr>
                <w:noProof/>
              </w:rPr>
            </w:pPr>
            <w:r w:rsidRPr="00020619">
              <w:rPr>
                <w:noProof/>
              </w:rPr>
              <w:t>Number of Control OFDM symbols</w:t>
            </w:r>
          </w:p>
        </w:tc>
        <w:tc>
          <w:tcPr>
            <w:tcW w:w="522" w:type="pct"/>
            <w:shd w:val="clear" w:color="auto" w:fill="auto"/>
          </w:tcPr>
          <w:p w14:paraId="465607B0" w14:textId="77777777" w:rsidR="00442064" w:rsidRPr="00020619" w:rsidRDefault="00442064" w:rsidP="002C6F7D">
            <w:pPr>
              <w:pStyle w:val="TAC"/>
              <w:rPr>
                <w:noProof/>
              </w:rPr>
            </w:pPr>
          </w:p>
        </w:tc>
        <w:tc>
          <w:tcPr>
            <w:tcW w:w="1258" w:type="pct"/>
            <w:shd w:val="clear" w:color="auto" w:fill="auto"/>
          </w:tcPr>
          <w:p w14:paraId="6D71B783" w14:textId="77777777" w:rsidR="00442064" w:rsidRPr="00020619" w:rsidRDefault="00442064" w:rsidP="002C6F7D">
            <w:pPr>
              <w:pStyle w:val="TAC"/>
              <w:rPr>
                <w:noProof/>
              </w:rPr>
            </w:pPr>
            <w:r w:rsidRPr="00020619">
              <w:rPr>
                <w:noProof/>
              </w:rPr>
              <w:t>2</w:t>
            </w:r>
          </w:p>
        </w:tc>
        <w:tc>
          <w:tcPr>
            <w:tcW w:w="934" w:type="pct"/>
          </w:tcPr>
          <w:p w14:paraId="3E9A0EDB" w14:textId="77777777" w:rsidR="00442064" w:rsidRPr="00020619" w:rsidRDefault="00442064" w:rsidP="002C6F7D">
            <w:pPr>
              <w:pStyle w:val="TAC"/>
              <w:rPr>
                <w:noProof/>
              </w:rPr>
            </w:pPr>
          </w:p>
        </w:tc>
      </w:tr>
      <w:tr w:rsidR="00442064" w:rsidRPr="00020619" w14:paraId="65AB2B62" w14:textId="77777777" w:rsidTr="002C6F7D">
        <w:trPr>
          <w:trHeight w:val="187"/>
          <w:jc w:val="center"/>
        </w:trPr>
        <w:tc>
          <w:tcPr>
            <w:tcW w:w="1328" w:type="pct"/>
            <w:gridSpan w:val="2"/>
            <w:tcBorders>
              <w:top w:val="nil"/>
              <w:bottom w:val="nil"/>
            </w:tcBorders>
            <w:shd w:val="clear" w:color="auto" w:fill="auto"/>
          </w:tcPr>
          <w:p w14:paraId="1765F778" w14:textId="77777777" w:rsidR="00442064" w:rsidRPr="00020619" w:rsidRDefault="00442064" w:rsidP="002C6F7D">
            <w:pPr>
              <w:pStyle w:val="TAL"/>
              <w:rPr>
                <w:noProof/>
              </w:rPr>
            </w:pPr>
          </w:p>
        </w:tc>
        <w:tc>
          <w:tcPr>
            <w:tcW w:w="957" w:type="pct"/>
            <w:gridSpan w:val="2"/>
            <w:shd w:val="clear" w:color="auto" w:fill="auto"/>
          </w:tcPr>
          <w:p w14:paraId="3DD387BE" w14:textId="77777777" w:rsidR="00442064" w:rsidRPr="00020619" w:rsidRDefault="00442064" w:rsidP="002C6F7D">
            <w:pPr>
              <w:pStyle w:val="TAL"/>
              <w:rPr>
                <w:noProof/>
              </w:rPr>
            </w:pPr>
            <w:r w:rsidRPr="00020619">
              <w:rPr>
                <w:noProof/>
              </w:rPr>
              <w:t xml:space="preserve">Aggregation level </w:t>
            </w:r>
          </w:p>
        </w:tc>
        <w:tc>
          <w:tcPr>
            <w:tcW w:w="522" w:type="pct"/>
            <w:shd w:val="clear" w:color="auto" w:fill="auto"/>
          </w:tcPr>
          <w:p w14:paraId="770B52FF" w14:textId="77777777" w:rsidR="00442064" w:rsidRPr="00020619" w:rsidRDefault="00442064" w:rsidP="002C6F7D">
            <w:pPr>
              <w:pStyle w:val="TAC"/>
              <w:rPr>
                <w:noProof/>
              </w:rPr>
            </w:pPr>
            <w:r w:rsidRPr="00020619">
              <w:rPr>
                <w:noProof/>
              </w:rPr>
              <w:t>CCE</w:t>
            </w:r>
          </w:p>
        </w:tc>
        <w:tc>
          <w:tcPr>
            <w:tcW w:w="1258" w:type="pct"/>
            <w:shd w:val="clear" w:color="auto" w:fill="auto"/>
          </w:tcPr>
          <w:p w14:paraId="087BEBB7" w14:textId="77777777" w:rsidR="00442064" w:rsidRPr="00020619" w:rsidRDefault="00442064" w:rsidP="002C6F7D">
            <w:pPr>
              <w:pStyle w:val="TAC"/>
              <w:rPr>
                <w:noProof/>
              </w:rPr>
            </w:pPr>
            <w:r>
              <w:rPr>
                <w:noProof/>
              </w:rPr>
              <w:t>16</w:t>
            </w:r>
          </w:p>
        </w:tc>
        <w:tc>
          <w:tcPr>
            <w:tcW w:w="934" w:type="pct"/>
          </w:tcPr>
          <w:p w14:paraId="150E6E53" w14:textId="77777777" w:rsidR="00442064" w:rsidRPr="00020619" w:rsidRDefault="00442064" w:rsidP="002C6F7D">
            <w:pPr>
              <w:pStyle w:val="TAC"/>
              <w:rPr>
                <w:noProof/>
              </w:rPr>
            </w:pPr>
          </w:p>
        </w:tc>
      </w:tr>
      <w:tr w:rsidR="00442064" w:rsidRPr="00020619" w14:paraId="2D363D93" w14:textId="77777777" w:rsidTr="002C6F7D">
        <w:trPr>
          <w:trHeight w:val="187"/>
          <w:jc w:val="center"/>
        </w:trPr>
        <w:tc>
          <w:tcPr>
            <w:tcW w:w="1328" w:type="pct"/>
            <w:gridSpan w:val="2"/>
            <w:tcBorders>
              <w:top w:val="nil"/>
              <w:bottom w:val="nil"/>
            </w:tcBorders>
            <w:shd w:val="clear" w:color="auto" w:fill="auto"/>
          </w:tcPr>
          <w:p w14:paraId="72AC4882" w14:textId="77777777" w:rsidR="00442064" w:rsidRPr="00020619" w:rsidRDefault="00442064" w:rsidP="002C6F7D">
            <w:pPr>
              <w:pStyle w:val="TAL"/>
              <w:rPr>
                <w:noProof/>
              </w:rPr>
            </w:pPr>
          </w:p>
        </w:tc>
        <w:tc>
          <w:tcPr>
            <w:tcW w:w="957" w:type="pct"/>
            <w:gridSpan w:val="2"/>
            <w:shd w:val="clear" w:color="auto" w:fill="auto"/>
          </w:tcPr>
          <w:p w14:paraId="5666915F" w14:textId="77777777" w:rsidR="00442064" w:rsidRPr="00020619" w:rsidRDefault="00442064" w:rsidP="002C6F7D">
            <w:pPr>
              <w:pStyle w:val="TAL"/>
              <w:rPr>
                <w:noProof/>
              </w:rPr>
            </w:pPr>
            <w:r w:rsidRPr="00020619">
              <w:rPr>
                <w:rFonts w:eastAsia="?? ??"/>
              </w:rPr>
              <w:t>Ratio of hypothetical PDCCH RE energy to average SSS RE energy</w:t>
            </w:r>
          </w:p>
        </w:tc>
        <w:tc>
          <w:tcPr>
            <w:tcW w:w="522" w:type="pct"/>
            <w:shd w:val="clear" w:color="auto" w:fill="auto"/>
          </w:tcPr>
          <w:p w14:paraId="37E3C3CD" w14:textId="77777777" w:rsidR="00442064" w:rsidRPr="00020619" w:rsidRDefault="00442064" w:rsidP="002C6F7D">
            <w:pPr>
              <w:pStyle w:val="TAC"/>
              <w:rPr>
                <w:noProof/>
              </w:rPr>
            </w:pPr>
            <w:r w:rsidRPr="00020619">
              <w:rPr>
                <w:noProof/>
              </w:rPr>
              <w:t>dB</w:t>
            </w:r>
          </w:p>
        </w:tc>
        <w:tc>
          <w:tcPr>
            <w:tcW w:w="1258" w:type="pct"/>
            <w:shd w:val="clear" w:color="auto" w:fill="auto"/>
          </w:tcPr>
          <w:p w14:paraId="37DB6498" w14:textId="77777777" w:rsidR="00442064" w:rsidRPr="00020619" w:rsidRDefault="00442064" w:rsidP="002C6F7D">
            <w:pPr>
              <w:pStyle w:val="TAC"/>
              <w:rPr>
                <w:noProof/>
              </w:rPr>
            </w:pPr>
            <w:r w:rsidRPr="00020619">
              <w:rPr>
                <w:noProof/>
              </w:rPr>
              <w:t>0</w:t>
            </w:r>
          </w:p>
        </w:tc>
        <w:tc>
          <w:tcPr>
            <w:tcW w:w="934" w:type="pct"/>
          </w:tcPr>
          <w:p w14:paraId="76AEDBE1" w14:textId="77777777" w:rsidR="00442064" w:rsidRPr="00020619" w:rsidRDefault="00442064" w:rsidP="002C6F7D">
            <w:pPr>
              <w:pStyle w:val="TAC"/>
              <w:rPr>
                <w:noProof/>
              </w:rPr>
            </w:pPr>
          </w:p>
        </w:tc>
      </w:tr>
      <w:tr w:rsidR="00442064" w:rsidRPr="00020619" w14:paraId="7DD6F278" w14:textId="77777777" w:rsidTr="002C6F7D">
        <w:trPr>
          <w:trHeight w:val="187"/>
          <w:jc w:val="center"/>
        </w:trPr>
        <w:tc>
          <w:tcPr>
            <w:tcW w:w="1328" w:type="pct"/>
            <w:gridSpan w:val="2"/>
            <w:tcBorders>
              <w:top w:val="nil"/>
              <w:bottom w:val="nil"/>
            </w:tcBorders>
            <w:shd w:val="clear" w:color="auto" w:fill="auto"/>
          </w:tcPr>
          <w:p w14:paraId="14E50D64" w14:textId="77777777" w:rsidR="00442064" w:rsidRPr="00020619" w:rsidRDefault="00442064" w:rsidP="002C6F7D">
            <w:pPr>
              <w:pStyle w:val="TAL"/>
              <w:rPr>
                <w:noProof/>
              </w:rPr>
            </w:pPr>
          </w:p>
        </w:tc>
        <w:tc>
          <w:tcPr>
            <w:tcW w:w="957" w:type="pct"/>
            <w:gridSpan w:val="2"/>
            <w:shd w:val="clear" w:color="auto" w:fill="auto"/>
          </w:tcPr>
          <w:p w14:paraId="323F78C4" w14:textId="77777777" w:rsidR="00442064" w:rsidRPr="00020619" w:rsidRDefault="00442064" w:rsidP="002C6F7D">
            <w:pPr>
              <w:pStyle w:val="TAL"/>
              <w:rPr>
                <w:noProof/>
              </w:rPr>
            </w:pPr>
            <w:r w:rsidRPr="00020619">
              <w:rPr>
                <w:rFonts w:eastAsia="?? ??"/>
              </w:rPr>
              <w:t>Ratio of hypothetical PDCCH DMRS energy to average SSS RE energy</w:t>
            </w:r>
          </w:p>
        </w:tc>
        <w:tc>
          <w:tcPr>
            <w:tcW w:w="522" w:type="pct"/>
            <w:shd w:val="clear" w:color="auto" w:fill="auto"/>
          </w:tcPr>
          <w:p w14:paraId="4808BCF6" w14:textId="77777777" w:rsidR="00442064" w:rsidRPr="00020619" w:rsidRDefault="00442064" w:rsidP="002C6F7D">
            <w:pPr>
              <w:pStyle w:val="TAC"/>
              <w:rPr>
                <w:noProof/>
              </w:rPr>
            </w:pPr>
            <w:r w:rsidRPr="00020619">
              <w:rPr>
                <w:noProof/>
              </w:rPr>
              <w:t>dB</w:t>
            </w:r>
          </w:p>
        </w:tc>
        <w:tc>
          <w:tcPr>
            <w:tcW w:w="1258" w:type="pct"/>
            <w:shd w:val="clear" w:color="auto" w:fill="auto"/>
          </w:tcPr>
          <w:p w14:paraId="12460755" w14:textId="77777777" w:rsidR="00442064" w:rsidRPr="00020619" w:rsidRDefault="00442064" w:rsidP="002C6F7D">
            <w:pPr>
              <w:pStyle w:val="TAC"/>
              <w:rPr>
                <w:noProof/>
              </w:rPr>
            </w:pPr>
            <w:r w:rsidRPr="00020619">
              <w:rPr>
                <w:noProof/>
              </w:rPr>
              <w:t>0</w:t>
            </w:r>
          </w:p>
        </w:tc>
        <w:tc>
          <w:tcPr>
            <w:tcW w:w="934" w:type="pct"/>
          </w:tcPr>
          <w:p w14:paraId="2393F2D1" w14:textId="77777777" w:rsidR="00442064" w:rsidRPr="00020619" w:rsidRDefault="00442064" w:rsidP="002C6F7D">
            <w:pPr>
              <w:pStyle w:val="TAC"/>
              <w:rPr>
                <w:noProof/>
              </w:rPr>
            </w:pPr>
          </w:p>
        </w:tc>
      </w:tr>
      <w:tr w:rsidR="00442064" w:rsidRPr="00020619" w14:paraId="49CAB701" w14:textId="77777777" w:rsidTr="002C6F7D">
        <w:trPr>
          <w:trHeight w:val="187"/>
          <w:jc w:val="center"/>
        </w:trPr>
        <w:tc>
          <w:tcPr>
            <w:tcW w:w="1328" w:type="pct"/>
            <w:gridSpan w:val="2"/>
            <w:tcBorders>
              <w:top w:val="nil"/>
              <w:bottom w:val="nil"/>
            </w:tcBorders>
            <w:shd w:val="clear" w:color="auto" w:fill="auto"/>
          </w:tcPr>
          <w:p w14:paraId="3A20EECA" w14:textId="77777777" w:rsidR="00442064" w:rsidRPr="00020619" w:rsidRDefault="00442064" w:rsidP="002C6F7D">
            <w:pPr>
              <w:pStyle w:val="TAL"/>
              <w:rPr>
                <w:noProof/>
              </w:rPr>
            </w:pPr>
          </w:p>
        </w:tc>
        <w:tc>
          <w:tcPr>
            <w:tcW w:w="957" w:type="pct"/>
            <w:gridSpan w:val="2"/>
            <w:shd w:val="clear" w:color="auto" w:fill="auto"/>
          </w:tcPr>
          <w:p w14:paraId="1C758557" w14:textId="77777777" w:rsidR="00442064" w:rsidRPr="00020619" w:rsidRDefault="00442064" w:rsidP="002C6F7D">
            <w:pPr>
              <w:pStyle w:val="TAL"/>
              <w:rPr>
                <w:rFonts w:eastAsia="?? ??"/>
              </w:rPr>
            </w:pPr>
            <w:r w:rsidRPr="00020619">
              <w:rPr>
                <w:rFonts w:eastAsia="?? ??"/>
              </w:rPr>
              <w:t xml:space="preserve">DMRS </w:t>
            </w:r>
            <w:proofErr w:type="spellStart"/>
            <w:r w:rsidRPr="00020619">
              <w:rPr>
                <w:rFonts w:eastAsia="?? ??"/>
              </w:rPr>
              <w:t>precoder</w:t>
            </w:r>
            <w:proofErr w:type="spellEnd"/>
            <w:r w:rsidRPr="00020619">
              <w:rPr>
                <w:rFonts w:eastAsia="?? ??"/>
              </w:rPr>
              <w:t xml:space="preserve"> granularity</w:t>
            </w:r>
          </w:p>
        </w:tc>
        <w:tc>
          <w:tcPr>
            <w:tcW w:w="522" w:type="pct"/>
            <w:shd w:val="clear" w:color="auto" w:fill="auto"/>
          </w:tcPr>
          <w:p w14:paraId="638918CB" w14:textId="77777777" w:rsidR="00442064" w:rsidRPr="00020619" w:rsidRDefault="00442064" w:rsidP="002C6F7D">
            <w:pPr>
              <w:pStyle w:val="TAC"/>
              <w:rPr>
                <w:rFonts w:eastAsia="?? ??"/>
              </w:rPr>
            </w:pPr>
          </w:p>
        </w:tc>
        <w:tc>
          <w:tcPr>
            <w:tcW w:w="1258" w:type="pct"/>
            <w:shd w:val="clear" w:color="auto" w:fill="auto"/>
          </w:tcPr>
          <w:p w14:paraId="1D891ACF" w14:textId="77777777" w:rsidR="00442064" w:rsidRPr="00020619" w:rsidRDefault="00442064" w:rsidP="002C6F7D">
            <w:pPr>
              <w:pStyle w:val="TAC"/>
              <w:rPr>
                <w:noProof/>
              </w:rPr>
            </w:pPr>
            <w:r w:rsidRPr="00020619">
              <w:rPr>
                <w:rFonts w:eastAsia="?? ??"/>
              </w:rPr>
              <w:t>REG bundle size</w:t>
            </w:r>
          </w:p>
        </w:tc>
        <w:tc>
          <w:tcPr>
            <w:tcW w:w="934" w:type="pct"/>
          </w:tcPr>
          <w:p w14:paraId="2FD642BA" w14:textId="77777777" w:rsidR="00442064" w:rsidRPr="00020619" w:rsidRDefault="00442064" w:rsidP="002C6F7D">
            <w:pPr>
              <w:pStyle w:val="TAC"/>
              <w:rPr>
                <w:rFonts w:eastAsia="?? ??"/>
              </w:rPr>
            </w:pPr>
          </w:p>
        </w:tc>
      </w:tr>
      <w:tr w:rsidR="00442064" w:rsidRPr="00020619" w14:paraId="239B46CF" w14:textId="77777777" w:rsidTr="002C6F7D">
        <w:trPr>
          <w:trHeight w:val="187"/>
          <w:jc w:val="center"/>
        </w:trPr>
        <w:tc>
          <w:tcPr>
            <w:tcW w:w="1328" w:type="pct"/>
            <w:gridSpan w:val="2"/>
            <w:tcBorders>
              <w:top w:val="nil"/>
            </w:tcBorders>
            <w:shd w:val="clear" w:color="auto" w:fill="auto"/>
          </w:tcPr>
          <w:p w14:paraId="00DB8E9D" w14:textId="77777777" w:rsidR="00442064" w:rsidRPr="00020619" w:rsidRDefault="00442064" w:rsidP="002C6F7D">
            <w:pPr>
              <w:pStyle w:val="TAL"/>
              <w:rPr>
                <w:noProof/>
              </w:rPr>
            </w:pPr>
          </w:p>
        </w:tc>
        <w:tc>
          <w:tcPr>
            <w:tcW w:w="957" w:type="pct"/>
            <w:gridSpan w:val="2"/>
            <w:shd w:val="clear" w:color="auto" w:fill="auto"/>
          </w:tcPr>
          <w:p w14:paraId="01FACA12" w14:textId="77777777" w:rsidR="00442064" w:rsidRPr="00020619" w:rsidRDefault="00442064" w:rsidP="002C6F7D">
            <w:pPr>
              <w:pStyle w:val="TAL"/>
              <w:rPr>
                <w:rFonts w:eastAsia="?? ??"/>
              </w:rPr>
            </w:pPr>
            <w:r w:rsidRPr="00020619">
              <w:rPr>
                <w:rFonts w:eastAsia="?? ??"/>
              </w:rPr>
              <w:t>REG bundle size</w:t>
            </w:r>
          </w:p>
        </w:tc>
        <w:tc>
          <w:tcPr>
            <w:tcW w:w="522" w:type="pct"/>
            <w:shd w:val="clear" w:color="auto" w:fill="auto"/>
          </w:tcPr>
          <w:p w14:paraId="0D26CE63" w14:textId="77777777" w:rsidR="00442064" w:rsidRPr="00020619" w:rsidRDefault="00442064" w:rsidP="002C6F7D">
            <w:pPr>
              <w:pStyle w:val="TAC"/>
              <w:rPr>
                <w:rFonts w:eastAsia="?? ??"/>
              </w:rPr>
            </w:pPr>
          </w:p>
        </w:tc>
        <w:tc>
          <w:tcPr>
            <w:tcW w:w="1258" w:type="pct"/>
            <w:shd w:val="clear" w:color="auto" w:fill="auto"/>
          </w:tcPr>
          <w:p w14:paraId="24C873A2" w14:textId="77777777" w:rsidR="00442064" w:rsidRPr="00020619" w:rsidRDefault="00442064" w:rsidP="002C6F7D">
            <w:pPr>
              <w:pStyle w:val="TAC"/>
              <w:rPr>
                <w:noProof/>
              </w:rPr>
            </w:pPr>
            <w:r w:rsidRPr="00020619">
              <w:rPr>
                <w:noProof/>
              </w:rPr>
              <w:t>6</w:t>
            </w:r>
          </w:p>
        </w:tc>
        <w:tc>
          <w:tcPr>
            <w:tcW w:w="934" w:type="pct"/>
          </w:tcPr>
          <w:p w14:paraId="3908D9E0" w14:textId="77777777" w:rsidR="00442064" w:rsidRPr="00020619" w:rsidRDefault="00442064" w:rsidP="002C6F7D">
            <w:pPr>
              <w:pStyle w:val="TAC"/>
              <w:rPr>
                <w:noProof/>
              </w:rPr>
            </w:pPr>
          </w:p>
        </w:tc>
      </w:tr>
      <w:tr w:rsidR="00442064" w:rsidRPr="00020619" w14:paraId="56C7CBC3" w14:textId="77777777" w:rsidTr="002C6F7D">
        <w:trPr>
          <w:trHeight w:val="187"/>
          <w:jc w:val="center"/>
        </w:trPr>
        <w:tc>
          <w:tcPr>
            <w:tcW w:w="2286" w:type="pct"/>
            <w:gridSpan w:val="4"/>
            <w:shd w:val="clear" w:color="auto" w:fill="auto"/>
          </w:tcPr>
          <w:p w14:paraId="16F84446" w14:textId="77777777" w:rsidR="00442064" w:rsidRPr="00020619" w:rsidRDefault="00442064" w:rsidP="002C6F7D">
            <w:pPr>
              <w:pStyle w:val="TAL"/>
              <w:rPr>
                <w:noProof/>
              </w:rPr>
            </w:pPr>
            <w:r w:rsidRPr="00020619">
              <w:rPr>
                <w:noProof/>
              </w:rPr>
              <w:t>DRX</w:t>
            </w:r>
          </w:p>
        </w:tc>
        <w:tc>
          <w:tcPr>
            <w:tcW w:w="522" w:type="pct"/>
            <w:shd w:val="clear" w:color="auto" w:fill="auto"/>
          </w:tcPr>
          <w:p w14:paraId="4D5FF96F" w14:textId="77777777" w:rsidR="00442064" w:rsidRPr="00020619" w:rsidRDefault="00442064" w:rsidP="002C6F7D">
            <w:pPr>
              <w:pStyle w:val="TAC"/>
              <w:rPr>
                <w:noProof/>
              </w:rPr>
            </w:pPr>
          </w:p>
        </w:tc>
        <w:tc>
          <w:tcPr>
            <w:tcW w:w="1258" w:type="pct"/>
            <w:shd w:val="clear" w:color="auto" w:fill="auto"/>
          </w:tcPr>
          <w:p w14:paraId="75F10684" w14:textId="77777777" w:rsidR="00442064" w:rsidRPr="00020619" w:rsidRDefault="00442064" w:rsidP="002C6F7D">
            <w:pPr>
              <w:pStyle w:val="TAC"/>
              <w:rPr>
                <w:iCs/>
              </w:rPr>
            </w:pPr>
            <w:r w:rsidRPr="00020619">
              <w:rPr>
                <w:iCs/>
              </w:rPr>
              <w:t>DRX.7</w:t>
            </w:r>
          </w:p>
        </w:tc>
        <w:tc>
          <w:tcPr>
            <w:tcW w:w="934" w:type="pct"/>
          </w:tcPr>
          <w:p w14:paraId="3A93E513" w14:textId="77777777" w:rsidR="00442064" w:rsidRPr="00020619" w:rsidRDefault="00442064" w:rsidP="002C6F7D">
            <w:pPr>
              <w:pStyle w:val="TAC"/>
              <w:rPr>
                <w:i/>
                <w:iCs/>
              </w:rPr>
            </w:pPr>
            <w:r w:rsidRPr="00020619">
              <w:rPr>
                <w:iCs/>
              </w:rPr>
              <w:t>A.3.3.7</w:t>
            </w:r>
          </w:p>
        </w:tc>
      </w:tr>
      <w:tr w:rsidR="00442064" w:rsidRPr="00020619" w14:paraId="08F9B1D9" w14:textId="77777777" w:rsidTr="002C6F7D">
        <w:trPr>
          <w:trHeight w:val="187"/>
          <w:jc w:val="center"/>
        </w:trPr>
        <w:tc>
          <w:tcPr>
            <w:tcW w:w="2286" w:type="pct"/>
            <w:gridSpan w:val="4"/>
            <w:shd w:val="clear" w:color="auto" w:fill="auto"/>
          </w:tcPr>
          <w:p w14:paraId="49E0EB14" w14:textId="77777777" w:rsidR="00442064" w:rsidRPr="00020619" w:rsidRDefault="00442064" w:rsidP="002C6F7D">
            <w:pPr>
              <w:pStyle w:val="TAL"/>
              <w:rPr>
                <w:noProof/>
              </w:rPr>
            </w:pPr>
            <w:r w:rsidRPr="00020619">
              <w:rPr>
                <w:noProof/>
              </w:rPr>
              <w:t xml:space="preserve">Gap pattern ID </w:t>
            </w:r>
          </w:p>
        </w:tc>
        <w:tc>
          <w:tcPr>
            <w:tcW w:w="522" w:type="pct"/>
            <w:shd w:val="clear" w:color="auto" w:fill="auto"/>
          </w:tcPr>
          <w:p w14:paraId="54A7460A" w14:textId="77777777" w:rsidR="00442064" w:rsidRPr="00020619" w:rsidRDefault="00442064" w:rsidP="002C6F7D">
            <w:pPr>
              <w:pStyle w:val="TAC"/>
              <w:rPr>
                <w:noProof/>
              </w:rPr>
            </w:pPr>
          </w:p>
        </w:tc>
        <w:tc>
          <w:tcPr>
            <w:tcW w:w="1258" w:type="pct"/>
            <w:shd w:val="clear" w:color="auto" w:fill="auto"/>
          </w:tcPr>
          <w:p w14:paraId="3036DD6D" w14:textId="77777777" w:rsidR="00442064" w:rsidRPr="00020619" w:rsidRDefault="00442064" w:rsidP="002C6F7D">
            <w:pPr>
              <w:pStyle w:val="TAC"/>
              <w:rPr>
                <w:iCs/>
              </w:rPr>
            </w:pPr>
            <w:r w:rsidRPr="00020619">
              <w:rPr>
                <w:iCs/>
              </w:rPr>
              <w:t>N.A.</w:t>
            </w:r>
          </w:p>
        </w:tc>
        <w:tc>
          <w:tcPr>
            <w:tcW w:w="934" w:type="pct"/>
          </w:tcPr>
          <w:p w14:paraId="43D978BD" w14:textId="77777777" w:rsidR="00442064" w:rsidRPr="00020619" w:rsidRDefault="00442064" w:rsidP="002C6F7D">
            <w:pPr>
              <w:pStyle w:val="TAC"/>
              <w:rPr>
                <w:iCs/>
              </w:rPr>
            </w:pPr>
          </w:p>
        </w:tc>
      </w:tr>
      <w:tr w:rsidR="00442064" w:rsidRPr="00020619" w14:paraId="3C6DCBCD" w14:textId="77777777" w:rsidTr="002C6F7D">
        <w:trPr>
          <w:trHeight w:val="187"/>
          <w:jc w:val="center"/>
        </w:trPr>
        <w:tc>
          <w:tcPr>
            <w:tcW w:w="2286" w:type="pct"/>
            <w:gridSpan w:val="4"/>
            <w:shd w:val="clear" w:color="auto" w:fill="auto"/>
          </w:tcPr>
          <w:p w14:paraId="6E28745F" w14:textId="77777777" w:rsidR="00442064" w:rsidRPr="00020619" w:rsidRDefault="00442064" w:rsidP="002C6F7D">
            <w:pPr>
              <w:pStyle w:val="TAL"/>
            </w:pPr>
            <w:proofErr w:type="spellStart"/>
            <w:r w:rsidRPr="00020619">
              <w:t>rlmInSyncOutOfSyncThreshold</w:t>
            </w:r>
            <w:proofErr w:type="spellEnd"/>
          </w:p>
        </w:tc>
        <w:tc>
          <w:tcPr>
            <w:tcW w:w="522" w:type="pct"/>
            <w:tcBorders>
              <w:bottom w:val="single" w:sz="4" w:space="0" w:color="auto"/>
            </w:tcBorders>
            <w:shd w:val="clear" w:color="auto" w:fill="auto"/>
          </w:tcPr>
          <w:p w14:paraId="2105569A" w14:textId="77777777" w:rsidR="00442064" w:rsidRPr="00020619" w:rsidRDefault="00442064" w:rsidP="002C6F7D">
            <w:pPr>
              <w:pStyle w:val="TAC"/>
              <w:rPr>
                <w:noProof/>
              </w:rPr>
            </w:pPr>
          </w:p>
        </w:tc>
        <w:tc>
          <w:tcPr>
            <w:tcW w:w="1258" w:type="pct"/>
            <w:shd w:val="clear" w:color="auto" w:fill="auto"/>
          </w:tcPr>
          <w:p w14:paraId="64D80F9C" w14:textId="77777777" w:rsidR="00442064" w:rsidRPr="00020619" w:rsidRDefault="00442064" w:rsidP="002C6F7D">
            <w:pPr>
              <w:pStyle w:val="TAC"/>
              <w:rPr>
                <w:iCs/>
              </w:rPr>
            </w:pPr>
            <w:r w:rsidRPr="00020619">
              <w:rPr>
                <w:iCs/>
              </w:rPr>
              <w:t>Absent</w:t>
            </w:r>
          </w:p>
        </w:tc>
        <w:tc>
          <w:tcPr>
            <w:tcW w:w="934" w:type="pct"/>
            <w:tcBorders>
              <w:bottom w:val="single" w:sz="4" w:space="0" w:color="auto"/>
            </w:tcBorders>
          </w:tcPr>
          <w:p w14:paraId="4FDBC051" w14:textId="77777777" w:rsidR="00442064" w:rsidRPr="00020619" w:rsidRDefault="00442064" w:rsidP="002C6F7D">
            <w:pPr>
              <w:pStyle w:val="TAC"/>
              <w:rPr>
                <w:iCs/>
              </w:rPr>
            </w:pPr>
            <w:r w:rsidRPr="00020619">
              <w:rPr>
                <w:iCs/>
              </w:rPr>
              <w:t>When the field is absent, the UE applies the value 0. (Table 8.1.1-1).</w:t>
            </w:r>
          </w:p>
        </w:tc>
      </w:tr>
      <w:tr w:rsidR="00442064" w:rsidRPr="00020619" w14:paraId="066241BA" w14:textId="77777777" w:rsidTr="002C6F7D">
        <w:trPr>
          <w:trHeight w:val="187"/>
          <w:jc w:val="center"/>
        </w:trPr>
        <w:tc>
          <w:tcPr>
            <w:tcW w:w="1304" w:type="pct"/>
            <w:vMerge w:val="restart"/>
            <w:shd w:val="clear" w:color="auto" w:fill="auto"/>
          </w:tcPr>
          <w:p w14:paraId="5B305249" w14:textId="77777777" w:rsidR="00442064" w:rsidRPr="00020619" w:rsidRDefault="00442064" w:rsidP="002C6F7D">
            <w:pPr>
              <w:pStyle w:val="TAL"/>
              <w:rPr>
                <w:noProof/>
              </w:rPr>
            </w:pPr>
            <w:proofErr w:type="spellStart"/>
            <w:r w:rsidRPr="00020619">
              <w:t>rsrp-ThresholdSSB</w:t>
            </w:r>
            <w:proofErr w:type="spellEnd"/>
          </w:p>
        </w:tc>
        <w:tc>
          <w:tcPr>
            <w:tcW w:w="982" w:type="pct"/>
            <w:gridSpan w:val="3"/>
            <w:shd w:val="clear" w:color="auto" w:fill="auto"/>
          </w:tcPr>
          <w:p w14:paraId="67D19A0D" w14:textId="77777777" w:rsidR="00442064" w:rsidRPr="00020619" w:rsidRDefault="00442064" w:rsidP="002C6F7D">
            <w:pPr>
              <w:pStyle w:val="TAL"/>
              <w:rPr>
                <w:noProof/>
              </w:rPr>
            </w:pPr>
            <w:r w:rsidRPr="00020619">
              <w:rPr>
                <w:noProof/>
              </w:rPr>
              <w:t>Config 1, 2</w:t>
            </w:r>
          </w:p>
        </w:tc>
        <w:tc>
          <w:tcPr>
            <w:tcW w:w="522" w:type="pct"/>
            <w:vMerge w:val="restart"/>
            <w:shd w:val="clear" w:color="auto" w:fill="auto"/>
          </w:tcPr>
          <w:p w14:paraId="6F0FD543" w14:textId="77777777" w:rsidR="00442064" w:rsidRPr="00020619" w:rsidRDefault="00442064" w:rsidP="002C6F7D">
            <w:pPr>
              <w:pStyle w:val="TAC"/>
              <w:rPr>
                <w:noProof/>
              </w:rPr>
            </w:pPr>
            <w:r w:rsidRPr="00020619">
              <w:rPr>
                <w:noProof/>
              </w:rPr>
              <w:t>dBm/SCS kHz</w:t>
            </w:r>
          </w:p>
        </w:tc>
        <w:tc>
          <w:tcPr>
            <w:tcW w:w="1258" w:type="pct"/>
            <w:shd w:val="clear" w:color="auto" w:fill="auto"/>
          </w:tcPr>
          <w:p w14:paraId="4D7564CC" w14:textId="77777777" w:rsidR="00442064" w:rsidRPr="00020619" w:rsidRDefault="00442064" w:rsidP="002C6F7D">
            <w:pPr>
              <w:pStyle w:val="TAC"/>
              <w:rPr>
                <w:noProof/>
              </w:rPr>
            </w:pPr>
            <w:r w:rsidRPr="00020619">
              <w:rPr>
                <w:iCs/>
              </w:rPr>
              <w:t>-98</w:t>
            </w:r>
          </w:p>
        </w:tc>
        <w:tc>
          <w:tcPr>
            <w:tcW w:w="934" w:type="pct"/>
            <w:tcBorders>
              <w:bottom w:val="nil"/>
            </w:tcBorders>
            <w:shd w:val="clear" w:color="auto" w:fill="auto"/>
          </w:tcPr>
          <w:p w14:paraId="2BA8D0E2" w14:textId="77777777" w:rsidR="00442064" w:rsidRPr="00020619" w:rsidRDefault="00442064" w:rsidP="002C6F7D">
            <w:pPr>
              <w:pStyle w:val="TAC"/>
              <w:rPr>
                <w:iCs/>
              </w:rPr>
            </w:pPr>
            <w:r w:rsidRPr="00020619">
              <w:rPr>
                <w:noProof/>
              </w:rPr>
              <w:t>Threshold used for Q</w:t>
            </w:r>
            <w:r w:rsidRPr="00020619">
              <w:rPr>
                <w:noProof/>
                <w:vertAlign w:val="subscript"/>
              </w:rPr>
              <w:t>in_LR_SSB</w:t>
            </w:r>
          </w:p>
        </w:tc>
      </w:tr>
      <w:tr w:rsidR="00442064" w:rsidRPr="00020619" w14:paraId="5B01AD35" w14:textId="77777777" w:rsidTr="002C6F7D">
        <w:trPr>
          <w:trHeight w:val="187"/>
          <w:jc w:val="center"/>
        </w:trPr>
        <w:tc>
          <w:tcPr>
            <w:tcW w:w="1304" w:type="pct"/>
            <w:vMerge/>
          </w:tcPr>
          <w:p w14:paraId="028024F6" w14:textId="77777777" w:rsidR="00442064" w:rsidRPr="00020619" w:rsidRDefault="00442064" w:rsidP="002C6F7D">
            <w:pPr>
              <w:pStyle w:val="TAL"/>
            </w:pPr>
          </w:p>
        </w:tc>
        <w:tc>
          <w:tcPr>
            <w:tcW w:w="982" w:type="pct"/>
            <w:gridSpan w:val="3"/>
            <w:shd w:val="clear" w:color="auto" w:fill="auto"/>
          </w:tcPr>
          <w:p w14:paraId="0916A12D" w14:textId="77777777" w:rsidR="00442064" w:rsidRPr="00020619" w:rsidRDefault="00442064" w:rsidP="002C6F7D">
            <w:pPr>
              <w:pStyle w:val="TAL"/>
              <w:rPr>
                <w:noProof/>
              </w:rPr>
            </w:pPr>
            <w:r w:rsidRPr="00020619">
              <w:rPr>
                <w:noProof/>
              </w:rPr>
              <w:t>Config 3</w:t>
            </w:r>
          </w:p>
        </w:tc>
        <w:tc>
          <w:tcPr>
            <w:tcW w:w="522" w:type="pct"/>
            <w:vMerge/>
          </w:tcPr>
          <w:p w14:paraId="4431EA7B" w14:textId="77777777" w:rsidR="00442064" w:rsidRPr="00020619" w:rsidRDefault="00442064" w:rsidP="002C6F7D">
            <w:pPr>
              <w:pStyle w:val="TAC"/>
              <w:rPr>
                <w:noProof/>
              </w:rPr>
            </w:pPr>
          </w:p>
        </w:tc>
        <w:tc>
          <w:tcPr>
            <w:tcW w:w="1258" w:type="pct"/>
            <w:shd w:val="clear" w:color="auto" w:fill="auto"/>
          </w:tcPr>
          <w:p w14:paraId="49FD44D2" w14:textId="77777777" w:rsidR="00442064" w:rsidRPr="00020619" w:rsidRDefault="00442064" w:rsidP="002C6F7D">
            <w:pPr>
              <w:pStyle w:val="TAC"/>
              <w:rPr>
                <w:iCs/>
              </w:rPr>
            </w:pPr>
            <w:r w:rsidRPr="00020619">
              <w:rPr>
                <w:iCs/>
              </w:rPr>
              <w:t>-95</w:t>
            </w:r>
          </w:p>
        </w:tc>
        <w:tc>
          <w:tcPr>
            <w:tcW w:w="934" w:type="pct"/>
            <w:tcBorders>
              <w:top w:val="nil"/>
            </w:tcBorders>
            <w:shd w:val="clear" w:color="auto" w:fill="auto"/>
          </w:tcPr>
          <w:p w14:paraId="1445F62C" w14:textId="77777777" w:rsidR="00442064" w:rsidRPr="00020619" w:rsidRDefault="00442064" w:rsidP="002C6F7D">
            <w:pPr>
              <w:pStyle w:val="TAC"/>
              <w:rPr>
                <w:noProof/>
              </w:rPr>
            </w:pPr>
          </w:p>
        </w:tc>
      </w:tr>
      <w:tr w:rsidR="00442064" w:rsidRPr="00020619" w14:paraId="0507FC7F" w14:textId="77777777" w:rsidTr="002C6F7D">
        <w:trPr>
          <w:trHeight w:val="187"/>
          <w:jc w:val="center"/>
        </w:trPr>
        <w:tc>
          <w:tcPr>
            <w:tcW w:w="1304" w:type="pct"/>
            <w:vMerge/>
          </w:tcPr>
          <w:p w14:paraId="6A5E9F12" w14:textId="77777777" w:rsidR="00442064" w:rsidRPr="00020619" w:rsidRDefault="00442064" w:rsidP="002C6F7D">
            <w:pPr>
              <w:pStyle w:val="TAL"/>
            </w:pPr>
          </w:p>
        </w:tc>
        <w:tc>
          <w:tcPr>
            <w:tcW w:w="982" w:type="pct"/>
            <w:gridSpan w:val="3"/>
            <w:shd w:val="clear" w:color="auto" w:fill="auto"/>
          </w:tcPr>
          <w:p w14:paraId="4B09670E" w14:textId="77777777" w:rsidR="00442064" w:rsidRPr="00020619" w:rsidRDefault="00442064" w:rsidP="002C6F7D">
            <w:pPr>
              <w:pStyle w:val="TAL"/>
              <w:rPr>
                <w:noProof/>
              </w:rPr>
            </w:pPr>
            <w:r w:rsidRPr="00020619">
              <w:rPr>
                <w:noProof/>
              </w:rPr>
              <w:t>Config 4</w:t>
            </w:r>
          </w:p>
        </w:tc>
        <w:tc>
          <w:tcPr>
            <w:tcW w:w="522" w:type="pct"/>
            <w:vMerge/>
          </w:tcPr>
          <w:p w14:paraId="42C3650B" w14:textId="77777777" w:rsidR="00442064" w:rsidRPr="00020619" w:rsidRDefault="00442064" w:rsidP="002C6F7D">
            <w:pPr>
              <w:pStyle w:val="TAC"/>
              <w:rPr>
                <w:noProof/>
              </w:rPr>
            </w:pPr>
          </w:p>
        </w:tc>
        <w:tc>
          <w:tcPr>
            <w:tcW w:w="1258" w:type="pct"/>
            <w:shd w:val="clear" w:color="auto" w:fill="auto"/>
          </w:tcPr>
          <w:p w14:paraId="5D08327B" w14:textId="77777777" w:rsidR="00442064" w:rsidRPr="00020619" w:rsidRDefault="00442064" w:rsidP="002C6F7D">
            <w:pPr>
              <w:pStyle w:val="TAC"/>
              <w:rPr>
                <w:iCs/>
              </w:rPr>
            </w:pPr>
            <w:r w:rsidRPr="00020619">
              <w:rPr>
                <w:iCs/>
              </w:rPr>
              <w:t>-98</w:t>
            </w:r>
          </w:p>
        </w:tc>
        <w:tc>
          <w:tcPr>
            <w:tcW w:w="934" w:type="pct"/>
            <w:tcBorders>
              <w:top w:val="nil"/>
            </w:tcBorders>
            <w:shd w:val="clear" w:color="auto" w:fill="auto"/>
          </w:tcPr>
          <w:p w14:paraId="1E859092" w14:textId="77777777" w:rsidR="00442064" w:rsidRPr="00020619" w:rsidRDefault="00442064" w:rsidP="002C6F7D">
            <w:pPr>
              <w:pStyle w:val="TAC"/>
              <w:rPr>
                <w:noProof/>
              </w:rPr>
            </w:pPr>
          </w:p>
        </w:tc>
      </w:tr>
      <w:tr w:rsidR="00442064" w:rsidRPr="00020619" w14:paraId="27071545" w14:textId="77777777" w:rsidTr="002C6F7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E6E443E" w14:textId="77777777" w:rsidR="00442064" w:rsidRPr="00020619" w:rsidRDefault="00442064" w:rsidP="002C6F7D">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73CC988" w14:textId="77777777" w:rsidR="00442064" w:rsidRPr="00020619" w:rsidRDefault="00442064" w:rsidP="002C6F7D">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20C1310" w14:textId="77777777" w:rsidR="00442064" w:rsidRPr="00020619" w:rsidRDefault="00442064" w:rsidP="002C6F7D">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14:paraId="6444308A" w14:textId="77777777" w:rsidR="00442064" w:rsidRPr="00020619" w:rsidRDefault="00442064" w:rsidP="002C6F7D">
            <w:pPr>
              <w:pStyle w:val="TAC"/>
              <w:rPr>
                <w:iCs/>
              </w:rPr>
            </w:pPr>
            <w:r w:rsidRPr="00020619">
              <w:rPr>
                <w:iCs/>
              </w:rPr>
              <w:t>see clause 5.17 of TS 38.321 [7]</w:t>
            </w:r>
          </w:p>
        </w:tc>
      </w:tr>
      <w:tr w:rsidR="00442064" w:rsidRPr="00020619" w14:paraId="755B72CF" w14:textId="77777777" w:rsidTr="002C6F7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5C7CA90" w14:textId="77777777" w:rsidR="00442064" w:rsidRPr="00020619" w:rsidRDefault="00442064" w:rsidP="002C6F7D">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CB2CFA0" w14:textId="77777777" w:rsidR="00442064" w:rsidRPr="00020619" w:rsidRDefault="00442064" w:rsidP="002C6F7D">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2D41ABF" w14:textId="77777777" w:rsidR="00442064" w:rsidRPr="00020619" w:rsidRDefault="00442064" w:rsidP="002C6F7D">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14:paraId="3E12E156" w14:textId="77777777" w:rsidR="00442064" w:rsidRPr="00020619" w:rsidRDefault="00442064" w:rsidP="002C6F7D">
            <w:pPr>
              <w:pStyle w:val="TAC"/>
              <w:rPr>
                <w:noProof/>
              </w:rPr>
            </w:pPr>
            <w:r w:rsidRPr="00020619">
              <w:rPr>
                <w:iCs/>
              </w:rPr>
              <w:t>see clause 5.17 of TS 38.321 [7]</w:t>
            </w:r>
          </w:p>
        </w:tc>
      </w:tr>
      <w:tr w:rsidR="00442064" w:rsidRPr="00020619" w14:paraId="01A2ECA2" w14:textId="77777777" w:rsidTr="002C6F7D">
        <w:trPr>
          <w:trHeight w:val="187"/>
          <w:jc w:val="center"/>
        </w:trPr>
        <w:tc>
          <w:tcPr>
            <w:tcW w:w="1328" w:type="pct"/>
            <w:gridSpan w:val="2"/>
            <w:vMerge w:val="restart"/>
            <w:shd w:val="clear" w:color="auto" w:fill="auto"/>
          </w:tcPr>
          <w:p w14:paraId="505075D8" w14:textId="77777777" w:rsidR="00442064" w:rsidRPr="00020619" w:rsidRDefault="00442064" w:rsidP="002C6F7D">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14:paraId="39C5C90B" w14:textId="77777777" w:rsidR="00442064" w:rsidRPr="00020619" w:rsidRDefault="00442064" w:rsidP="002C6F7D">
            <w:pPr>
              <w:pStyle w:val="TAL"/>
              <w:rPr>
                <w:rFonts w:cs="Arial"/>
                <w:szCs w:val="18"/>
              </w:rPr>
            </w:pPr>
            <w:proofErr w:type="spellStart"/>
            <w:r w:rsidRPr="00020619">
              <w:rPr>
                <w:rFonts w:cs="Arial"/>
                <w:szCs w:val="18"/>
              </w:rPr>
              <w:t>Config</w:t>
            </w:r>
            <w:proofErr w:type="spellEnd"/>
            <w:r w:rsidRPr="00020619">
              <w:rPr>
                <w:rFonts w:cs="Arial"/>
                <w:szCs w:val="18"/>
              </w:rPr>
              <w:t xml:space="preserve"> 1</w:t>
            </w:r>
          </w:p>
        </w:tc>
        <w:tc>
          <w:tcPr>
            <w:tcW w:w="522" w:type="pct"/>
            <w:vMerge w:val="restart"/>
            <w:shd w:val="clear" w:color="auto" w:fill="auto"/>
          </w:tcPr>
          <w:p w14:paraId="73BE8236" w14:textId="77777777" w:rsidR="00442064" w:rsidRPr="00020619" w:rsidRDefault="00442064" w:rsidP="002C6F7D">
            <w:pPr>
              <w:pStyle w:val="TAC"/>
              <w:rPr>
                <w:rFonts w:cs="Arial"/>
                <w:noProof/>
                <w:szCs w:val="18"/>
              </w:rPr>
            </w:pPr>
          </w:p>
        </w:tc>
        <w:tc>
          <w:tcPr>
            <w:tcW w:w="1258" w:type="pct"/>
            <w:shd w:val="clear" w:color="auto" w:fill="auto"/>
          </w:tcPr>
          <w:p w14:paraId="6E963BF0" w14:textId="77777777" w:rsidR="00442064" w:rsidRPr="00020619" w:rsidRDefault="00442064" w:rsidP="002C6F7D">
            <w:pPr>
              <w:pStyle w:val="TAC"/>
              <w:rPr>
                <w:rFonts w:cs="Arial"/>
                <w:iCs/>
                <w:szCs w:val="18"/>
              </w:rPr>
            </w:pPr>
            <w:r w:rsidRPr="00020619">
              <w:rPr>
                <w:rFonts w:cs="Arial"/>
                <w:szCs w:val="18"/>
              </w:rPr>
              <w:t>CSI-RS.1.1 FDD</w:t>
            </w:r>
          </w:p>
        </w:tc>
        <w:tc>
          <w:tcPr>
            <w:tcW w:w="934" w:type="pct"/>
          </w:tcPr>
          <w:p w14:paraId="14865CCD" w14:textId="77777777" w:rsidR="00442064" w:rsidRPr="00020619" w:rsidRDefault="00442064" w:rsidP="002C6F7D">
            <w:pPr>
              <w:pStyle w:val="TAC"/>
              <w:rPr>
                <w:rFonts w:cs="Arial"/>
                <w:iCs/>
                <w:szCs w:val="18"/>
              </w:rPr>
            </w:pPr>
          </w:p>
        </w:tc>
      </w:tr>
      <w:tr w:rsidR="00442064" w:rsidRPr="00020619" w14:paraId="2469A8A2" w14:textId="77777777" w:rsidTr="002C6F7D">
        <w:trPr>
          <w:trHeight w:val="187"/>
          <w:jc w:val="center"/>
        </w:trPr>
        <w:tc>
          <w:tcPr>
            <w:tcW w:w="1328" w:type="pct"/>
            <w:gridSpan w:val="2"/>
            <w:vMerge/>
          </w:tcPr>
          <w:p w14:paraId="625CB341" w14:textId="77777777" w:rsidR="00442064" w:rsidRPr="00020619" w:rsidRDefault="00442064" w:rsidP="002C6F7D">
            <w:pPr>
              <w:pStyle w:val="TAL"/>
              <w:rPr>
                <w:rFonts w:cs="Arial"/>
                <w:szCs w:val="18"/>
              </w:rPr>
            </w:pPr>
          </w:p>
        </w:tc>
        <w:tc>
          <w:tcPr>
            <w:tcW w:w="957" w:type="pct"/>
            <w:gridSpan w:val="2"/>
            <w:shd w:val="clear" w:color="auto" w:fill="auto"/>
          </w:tcPr>
          <w:p w14:paraId="1955AB7E" w14:textId="77777777" w:rsidR="00442064" w:rsidRPr="00020619" w:rsidRDefault="00442064" w:rsidP="002C6F7D">
            <w:pPr>
              <w:pStyle w:val="TAL"/>
              <w:rPr>
                <w:rFonts w:cs="Arial"/>
                <w:szCs w:val="18"/>
              </w:rPr>
            </w:pPr>
            <w:proofErr w:type="spellStart"/>
            <w:r w:rsidRPr="00020619">
              <w:rPr>
                <w:rFonts w:cs="Arial"/>
                <w:szCs w:val="18"/>
              </w:rPr>
              <w:t>Config</w:t>
            </w:r>
            <w:proofErr w:type="spellEnd"/>
            <w:r w:rsidRPr="00020619">
              <w:rPr>
                <w:rFonts w:cs="Arial"/>
                <w:szCs w:val="18"/>
              </w:rPr>
              <w:t xml:space="preserve"> 2</w:t>
            </w:r>
          </w:p>
        </w:tc>
        <w:tc>
          <w:tcPr>
            <w:tcW w:w="522" w:type="pct"/>
            <w:vMerge/>
          </w:tcPr>
          <w:p w14:paraId="06A0CEC7" w14:textId="77777777" w:rsidR="00442064" w:rsidRPr="00020619" w:rsidRDefault="00442064" w:rsidP="002C6F7D">
            <w:pPr>
              <w:pStyle w:val="TAC"/>
              <w:rPr>
                <w:rFonts w:cs="Arial"/>
                <w:noProof/>
                <w:szCs w:val="18"/>
              </w:rPr>
            </w:pPr>
          </w:p>
        </w:tc>
        <w:tc>
          <w:tcPr>
            <w:tcW w:w="1258" w:type="pct"/>
            <w:shd w:val="clear" w:color="auto" w:fill="auto"/>
          </w:tcPr>
          <w:p w14:paraId="62295F24" w14:textId="77777777" w:rsidR="00442064" w:rsidRPr="00020619" w:rsidRDefault="00442064" w:rsidP="002C6F7D">
            <w:pPr>
              <w:pStyle w:val="TAC"/>
              <w:rPr>
                <w:rFonts w:cs="Arial"/>
                <w:iCs/>
                <w:szCs w:val="18"/>
              </w:rPr>
            </w:pPr>
            <w:r w:rsidRPr="00020619">
              <w:rPr>
                <w:rFonts w:cs="Arial"/>
                <w:szCs w:val="18"/>
              </w:rPr>
              <w:t>CSI-RS.1.1 TDD</w:t>
            </w:r>
          </w:p>
        </w:tc>
        <w:tc>
          <w:tcPr>
            <w:tcW w:w="934" w:type="pct"/>
          </w:tcPr>
          <w:p w14:paraId="6833C06B" w14:textId="77777777" w:rsidR="00442064" w:rsidRPr="00020619" w:rsidRDefault="00442064" w:rsidP="002C6F7D">
            <w:pPr>
              <w:pStyle w:val="TAC"/>
              <w:rPr>
                <w:rFonts w:cs="Arial"/>
                <w:iCs/>
                <w:szCs w:val="18"/>
              </w:rPr>
            </w:pPr>
          </w:p>
        </w:tc>
      </w:tr>
      <w:tr w:rsidR="00442064" w:rsidRPr="00020619" w14:paraId="1A4D1839" w14:textId="77777777" w:rsidTr="002C6F7D">
        <w:trPr>
          <w:trHeight w:val="187"/>
          <w:jc w:val="center"/>
        </w:trPr>
        <w:tc>
          <w:tcPr>
            <w:tcW w:w="1328" w:type="pct"/>
            <w:gridSpan w:val="2"/>
            <w:vMerge/>
          </w:tcPr>
          <w:p w14:paraId="04770794" w14:textId="77777777" w:rsidR="00442064" w:rsidRPr="00020619" w:rsidRDefault="00442064" w:rsidP="002C6F7D">
            <w:pPr>
              <w:pStyle w:val="TAL"/>
              <w:rPr>
                <w:rFonts w:cs="Arial"/>
                <w:szCs w:val="18"/>
              </w:rPr>
            </w:pPr>
          </w:p>
        </w:tc>
        <w:tc>
          <w:tcPr>
            <w:tcW w:w="957" w:type="pct"/>
            <w:gridSpan w:val="2"/>
            <w:shd w:val="clear" w:color="auto" w:fill="auto"/>
          </w:tcPr>
          <w:p w14:paraId="656A5922" w14:textId="77777777" w:rsidR="00442064" w:rsidRPr="00020619" w:rsidRDefault="00442064" w:rsidP="002C6F7D">
            <w:pPr>
              <w:pStyle w:val="TAL"/>
              <w:rPr>
                <w:rFonts w:cs="Arial"/>
                <w:szCs w:val="18"/>
              </w:rPr>
            </w:pPr>
            <w:proofErr w:type="spellStart"/>
            <w:r w:rsidRPr="00020619">
              <w:rPr>
                <w:rFonts w:cs="Arial"/>
                <w:szCs w:val="18"/>
              </w:rPr>
              <w:t>Config</w:t>
            </w:r>
            <w:proofErr w:type="spellEnd"/>
            <w:r w:rsidRPr="00020619">
              <w:rPr>
                <w:rFonts w:cs="Arial"/>
                <w:szCs w:val="18"/>
              </w:rPr>
              <w:t xml:space="preserve"> 3</w:t>
            </w:r>
          </w:p>
        </w:tc>
        <w:tc>
          <w:tcPr>
            <w:tcW w:w="522" w:type="pct"/>
            <w:vMerge/>
          </w:tcPr>
          <w:p w14:paraId="3BEA592D" w14:textId="77777777" w:rsidR="00442064" w:rsidRPr="00020619" w:rsidRDefault="00442064" w:rsidP="002C6F7D">
            <w:pPr>
              <w:pStyle w:val="TAC"/>
              <w:rPr>
                <w:rFonts w:cs="Arial"/>
                <w:noProof/>
                <w:szCs w:val="18"/>
              </w:rPr>
            </w:pPr>
          </w:p>
        </w:tc>
        <w:tc>
          <w:tcPr>
            <w:tcW w:w="1258" w:type="pct"/>
            <w:shd w:val="clear" w:color="auto" w:fill="auto"/>
          </w:tcPr>
          <w:p w14:paraId="286BD570" w14:textId="77777777" w:rsidR="00442064" w:rsidRPr="00020619" w:rsidRDefault="00442064" w:rsidP="002C6F7D">
            <w:pPr>
              <w:pStyle w:val="TAC"/>
              <w:rPr>
                <w:rFonts w:cs="Arial"/>
                <w:iCs/>
                <w:szCs w:val="18"/>
              </w:rPr>
            </w:pPr>
            <w:r w:rsidRPr="00020619">
              <w:rPr>
                <w:rFonts w:cs="Arial"/>
                <w:szCs w:val="18"/>
              </w:rPr>
              <w:t>CSI-RS.2.1 TDD</w:t>
            </w:r>
          </w:p>
        </w:tc>
        <w:tc>
          <w:tcPr>
            <w:tcW w:w="934" w:type="pct"/>
          </w:tcPr>
          <w:p w14:paraId="4BE7E51B" w14:textId="77777777" w:rsidR="00442064" w:rsidRPr="00020619" w:rsidRDefault="00442064" w:rsidP="002C6F7D">
            <w:pPr>
              <w:pStyle w:val="TAC"/>
              <w:rPr>
                <w:rFonts w:cs="Arial"/>
                <w:iCs/>
                <w:szCs w:val="18"/>
              </w:rPr>
            </w:pPr>
          </w:p>
        </w:tc>
      </w:tr>
      <w:tr w:rsidR="00442064" w:rsidRPr="00020619" w14:paraId="04B2E1B4" w14:textId="77777777" w:rsidTr="002C6F7D">
        <w:trPr>
          <w:trHeight w:val="187"/>
          <w:jc w:val="center"/>
        </w:trPr>
        <w:tc>
          <w:tcPr>
            <w:tcW w:w="1328" w:type="pct"/>
            <w:gridSpan w:val="2"/>
            <w:vMerge/>
          </w:tcPr>
          <w:p w14:paraId="1AA70D43" w14:textId="77777777" w:rsidR="00442064" w:rsidRPr="00020619" w:rsidRDefault="00442064" w:rsidP="002C6F7D">
            <w:pPr>
              <w:pStyle w:val="TAL"/>
              <w:rPr>
                <w:rFonts w:cs="Arial"/>
                <w:szCs w:val="18"/>
              </w:rPr>
            </w:pPr>
          </w:p>
        </w:tc>
        <w:tc>
          <w:tcPr>
            <w:tcW w:w="957" w:type="pct"/>
            <w:gridSpan w:val="2"/>
            <w:shd w:val="clear" w:color="auto" w:fill="auto"/>
          </w:tcPr>
          <w:p w14:paraId="15B492EB" w14:textId="77777777" w:rsidR="00442064" w:rsidRPr="00020619" w:rsidRDefault="00442064" w:rsidP="002C6F7D">
            <w:pPr>
              <w:pStyle w:val="TAL"/>
              <w:rPr>
                <w:rFonts w:cs="Arial"/>
                <w:szCs w:val="18"/>
              </w:rPr>
            </w:pPr>
            <w:proofErr w:type="spellStart"/>
            <w:r w:rsidRPr="00020619">
              <w:rPr>
                <w:rFonts w:cs="Arial"/>
                <w:szCs w:val="18"/>
              </w:rPr>
              <w:t>Config</w:t>
            </w:r>
            <w:proofErr w:type="spellEnd"/>
            <w:r w:rsidRPr="00020619">
              <w:rPr>
                <w:rFonts w:cs="Arial"/>
                <w:szCs w:val="18"/>
              </w:rPr>
              <w:t xml:space="preserve"> 4</w:t>
            </w:r>
          </w:p>
        </w:tc>
        <w:tc>
          <w:tcPr>
            <w:tcW w:w="522" w:type="pct"/>
            <w:vMerge/>
          </w:tcPr>
          <w:p w14:paraId="4B74F11A" w14:textId="77777777" w:rsidR="00442064" w:rsidRPr="00020619" w:rsidRDefault="00442064" w:rsidP="002C6F7D">
            <w:pPr>
              <w:pStyle w:val="TAC"/>
              <w:rPr>
                <w:rFonts w:cs="Arial"/>
                <w:noProof/>
                <w:szCs w:val="18"/>
              </w:rPr>
            </w:pPr>
          </w:p>
        </w:tc>
        <w:tc>
          <w:tcPr>
            <w:tcW w:w="1258" w:type="pct"/>
            <w:shd w:val="clear" w:color="auto" w:fill="auto"/>
          </w:tcPr>
          <w:p w14:paraId="605240F8" w14:textId="77777777" w:rsidR="00442064" w:rsidRPr="00020619" w:rsidRDefault="00442064" w:rsidP="002C6F7D">
            <w:pPr>
              <w:pStyle w:val="TAC"/>
              <w:rPr>
                <w:rFonts w:cs="Arial"/>
                <w:szCs w:val="18"/>
              </w:rPr>
            </w:pPr>
            <w:r w:rsidRPr="00020619">
              <w:rPr>
                <w:rFonts w:cs="Arial"/>
                <w:szCs w:val="18"/>
              </w:rPr>
              <w:t>CSI-RS.1.1 FDD</w:t>
            </w:r>
          </w:p>
        </w:tc>
        <w:tc>
          <w:tcPr>
            <w:tcW w:w="934" w:type="pct"/>
          </w:tcPr>
          <w:p w14:paraId="4E9351B8" w14:textId="77777777" w:rsidR="00442064" w:rsidRPr="00020619" w:rsidRDefault="00442064" w:rsidP="002C6F7D">
            <w:pPr>
              <w:pStyle w:val="TAC"/>
              <w:rPr>
                <w:rFonts w:cs="Arial"/>
                <w:iCs/>
                <w:szCs w:val="18"/>
              </w:rPr>
            </w:pPr>
          </w:p>
        </w:tc>
      </w:tr>
      <w:tr w:rsidR="00442064" w:rsidRPr="00020619" w14:paraId="5E0634C0" w14:textId="77777777" w:rsidTr="002C6F7D">
        <w:trPr>
          <w:trHeight w:val="187"/>
          <w:jc w:val="center"/>
        </w:trPr>
        <w:tc>
          <w:tcPr>
            <w:tcW w:w="1328" w:type="pct"/>
            <w:gridSpan w:val="2"/>
            <w:shd w:val="clear" w:color="auto" w:fill="auto"/>
          </w:tcPr>
          <w:p w14:paraId="5D897268" w14:textId="77777777" w:rsidR="00442064" w:rsidRPr="00020619" w:rsidRDefault="00442064" w:rsidP="002C6F7D">
            <w:pPr>
              <w:pStyle w:val="TAL"/>
              <w:rPr>
                <w:rFonts w:cs="Arial"/>
                <w:szCs w:val="18"/>
              </w:rPr>
            </w:pPr>
            <w:r w:rsidRPr="00020619">
              <w:rPr>
                <w:rFonts w:cs="Arial"/>
                <w:szCs w:val="18"/>
              </w:rPr>
              <w:t xml:space="preserve">CSI-RS for tracking </w:t>
            </w:r>
          </w:p>
        </w:tc>
        <w:tc>
          <w:tcPr>
            <w:tcW w:w="957" w:type="pct"/>
            <w:gridSpan w:val="2"/>
            <w:shd w:val="clear" w:color="auto" w:fill="auto"/>
          </w:tcPr>
          <w:p w14:paraId="7CF6EC93" w14:textId="77777777" w:rsidR="00442064" w:rsidRPr="00020619" w:rsidRDefault="00442064" w:rsidP="002C6F7D">
            <w:pPr>
              <w:pStyle w:val="TAL"/>
              <w:rPr>
                <w:rFonts w:cs="Arial"/>
                <w:szCs w:val="18"/>
              </w:rPr>
            </w:pPr>
            <w:r w:rsidRPr="00020619">
              <w:rPr>
                <w:rFonts w:cs="Arial"/>
                <w:noProof/>
                <w:szCs w:val="18"/>
              </w:rPr>
              <w:t>Config 1</w:t>
            </w:r>
          </w:p>
        </w:tc>
        <w:tc>
          <w:tcPr>
            <w:tcW w:w="522" w:type="pct"/>
            <w:vMerge w:val="restart"/>
            <w:shd w:val="clear" w:color="auto" w:fill="auto"/>
          </w:tcPr>
          <w:p w14:paraId="27DEB9B7" w14:textId="77777777" w:rsidR="00442064" w:rsidRPr="00020619" w:rsidRDefault="00442064" w:rsidP="002C6F7D">
            <w:pPr>
              <w:pStyle w:val="TAC"/>
              <w:rPr>
                <w:rFonts w:cs="Arial"/>
                <w:noProof/>
                <w:szCs w:val="18"/>
              </w:rPr>
            </w:pPr>
          </w:p>
        </w:tc>
        <w:tc>
          <w:tcPr>
            <w:tcW w:w="1258" w:type="pct"/>
            <w:shd w:val="clear" w:color="auto" w:fill="auto"/>
          </w:tcPr>
          <w:p w14:paraId="26877421" w14:textId="77777777" w:rsidR="00442064" w:rsidRPr="00020619" w:rsidRDefault="00442064" w:rsidP="002C6F7D">
            <w:pPr>
              <w:pStyle w:val="TAC"/>
              <w:rPr>
                <w:rFonts w:cs="Arial"/>
                <w:szCs w:val="18"/>
              </w:rPr>
            </w:pPr>
            <w:r w:rsidRPr="00020619">
              <w:rPr>
                <w:rFonts w:cs="Arial"/>
                <w:szCs w:val="18"/>
              </w:rPr>
              <w:t>TRS.1.1 FDD</w:t>
            </w:r>
          </w:p>
        </w:tc>
        <w:tc>
          <w:tcPr>
            <w:tcW w:w="934" w:type="pct"/>
          </w:tcPr>
          <w:p w14:paraId="357ED6E1" w14:textId="77777777" w:rsidR="00442064" w:rsidRPr="00020619" w:rsidRDefault="00442064" w:rsidP="002C6F7D">
            <w:pPr>
              <w:pStyle w:val="TAC"/>
              <w:rPr>
                <w:rFonts w:cs="Arial"/>
                <w:iCs/>
                <w:szCs w:val="18"/>
              </w:rPr>
            </w:pPr>
          </w:p>
        </w:tc>
      </w:tr>
      <w:tr w:rsidR="00442064" w:rsidRPr="00020619" w14:paraId="23F85668" w14:textId="77777777" w:rsidTr="002C6F7D">
        <w:trPr>
          <w:trHeight w:val="187"/>
          <w:jc w:val="center"/>
        </w:trPr>
        <w:tc>
          <w:tcPr>
            <w:tcW w:w="1328" w:type="pct"/>
            <w:gridSpan w:val="2"/>
            <w:shd w:val="clear" w:color="auto" w:fill="auto"/>
          </w:tcPr>
          <w:p w14:paraId="2F22A0BD" w14:textId="77777777" w:rsidR="00442064" w:rsidRPr="00020619" w:rsidRDefault="00442064" w:rsidP="002C6F7D">
            <w:pPr>
              <w:pStyle w:val="TAL"/>
              <w:rPr>
                <w:rFonts w:cs="Arial"/>
                <w:szCs w:val="18"/>
              </w:rPr>
            </w:pPr>
          </w:p>
        </w:tc>
        <w:tc>
          <w:tcPr>
            <w:tcW w:w="957" w:type="pct"/>
            <w:gridSpan w:val="2"/>
            <w:shd w:val="clear" w:color="auto" w:fill="auto"/>
          </w:tcPr>
          <w:p w14:paraId="5E7D3738" w14:textId="77777777" w:rsidR="00442064" w:rsidRPr="00020619" w:rsidRDefault="00442064" w:rsidP="002C6F7D">
            <w:pPr>
              <w:pStyle w:val="TAL"/>
              <w:rPr>
                <w:rFonts w:cs="Arial"/>
                <w:szCs w:val="18"/>
              </w:rPr>
            </w:pPr>
            <w:r w:rsidRPr="00020619">
              <w:rPr>
                <w:rFonts w:cs="Arial"/>
                <w:noProof/>
                <w:szCs w:val="18"/>
              </w:rPr>
              <w:t>Config 2</w:t>
            </w:r>
          </w:p>
        </w:tc>
        <w:tc>
          <w:tcPr>
            <w:tcW w:w="522" w:type="pct"/>
            <w:vMerge/>
          </w:tcPr>
          <w:p w14:paraId="04BC40E8" w14:textId="77777777" w:rsidR="00442064" w:rsidRPr="00020619" w:rsidRDefault="00442064" w:rsidP="002C6F7D">
            <w:pPr>
              <w:pStyle w:val="TAC"/>
              <w:rPr>
                <w:rFonts w:cs="Arial"/>
                <w:noProof/>
                <w:szCs w:val="18"/>
              </w:rPr>
            </w:pPr>
          </w:p>
        </w:tc>
        <w:tc>
          <w:tcPr>
            <w:tcW w:w="1258" w:type="pct"/>
            <w:shd w:val="clear" w:color="auto" w:fill="auto"/>
          </w:tcPr>
          <w:p w14:paraId="4512A46D" w14:textId="77777777" w:rsidR="00442064" w:rsidRPr="00020619" w:rsidRDefault="00442064" w:rsidP="002C6F7D">
            <w:pPr>
              <w:pStyle w:val="TAC"/>
              <w:rPr>
                <w:rFonts w:cs="Arial"/>
                <w:szCs w:val="18"/>
              </w:rPr>
            </w:pPr>
            <w:r w:rsidRPr="00020619">
              <w:rPr>
                <w:rFonts w:cs="Arial"/>
                <w:szCs w:val="18"/>
              </w:rPr>
              <w:t>TRS.1.1 TDD</w:t>
            </w:r>
          </w:p>
        </w:tc>
        <w:tc>
          <w:tcPr>
            <w:tcW w:w="934" w:type="pct"/>
          </w:tcPr>
          <w:p w14:paraId="773AC083" w14:textId="77777777" w:rsidR="00442064" w:rsidRPr="00020619" w:rsidRDefault="00442064" w:rsidP="002C6F7D">
            <w:pPr>
              <w:pStyle w:val="TAC"/>
              <w:rPr>
                <w:rFonts w:cs="Arial"/>
                <w:iCs/>
                <w:szCs w:val="18"/>
              </w:rPr>
            </w:pPr>
          </w:p>
        </w:tc>
      </w:tr>
      <w:tr w:rsidR="00442064" w:rsidRPr="00020619" w14:paraId="4514B080" w14:textId="77777777" w:rsidTr="002C6F7D">
        <w:trPr>
          <w:trHeight w:val="187"/>
          <w:jc w:val="center"/>
        </w:trPr>
        <w:tc>
          <w:tcPr>
            <w:tcW w:w="1328" w:type="pct"/>
            <w:gridSpan w:val="2"/>
            <w:shd w:val="clear" w:color="auto" w:fill="auto"/>
          </w:tcPr>
          <w:p w14:paraId="09178E27" w14:textId="77777777" w:rsidR="00442064" w:rsidRPr="00020619" w:rsidRDefault="00442064" w:rsidP="002C6F7D">
            <w:pPr>
              <w:pStyle w:val="TAL"/>
              <w:rPr>
                <w:rFonts w:cs="Arial"/>
                <w:szCs w:val="18"/>
              </w:rPr>
            </w:pPr>
          </w:p>
        </w:tc>
        <w:tc>
          <w:tcPr>
            <w:tcW w:w="957" w:type="pct"/>
            <w:gridSpan w:val="2"/>
            <w:shd w:val="clear" w:color="auto" w:fill="auto"/>
          </w:tcPr>
          <w:p w14:paraId="67B534C0" w14:textId="77777777" w:rsidR="00442064" w:rsidRPr="00020619" w:rsidRDefault="00442064" w:rsidP="002C6F7D">
            <w:pPr>
              <w:pStyle w:val="TAL"/>
              <w:rPr>
                <w:rFonts w:cs="Arial"/>
                <w:szCs w:val="18"/>
              </w:rPr>
            </w:pPr>
            <w:r w:rsidRPr="00020619">
              <w:rPr>
                <w:rFonts w:cs="Arial"/>
                <w:noProof/>
                <w:szCs w:val="18"/>
              </w:rPr>
              <w:t>Config 3</w:t>
            </w:r>
          </w:p>
        </w:tc>
        <w:tc>
          <w:tcPr>
            <w:tcW w:w="522" w:type="pct"/>
            <w:vMerge/>
          </w:tcPr>
          <w:p w14:paraId="2DB587A3" w14:textId="77777777" w:rsidR="00442064" w:rsidRPr="00020619" w:rsidRDefault="00442064" w:rsidP="002C6F7D">
            <w:pPr>
              <w:pStyle w:val="TAC"/>
              <w:rPr>
                <w:rFonts w:cs="Arial"/>
                <w:noProof/>
                <w:szCs w:val="18"/>
              </w:rPr>
            </w:pPr>
          </w:p>
        </w:tc>
        <w:tc>
          <w:tcPr>
            <w:tcW w:w="1258" w:type="pct"/>
            <w:shd w:val="clear" w:color="auto" w:fill="auto"/>
          </w:tcPr>
          <w:p w14:paraId="2821428C" w14:textId="77777777" w:rsidR="00442064" w:rsidRPr="00020619" w:rsidRDefault="00442064" w:rsidP="002C6F7D">
            <w:pPr>
              <w:pStyle w:val="TAC"/>
              <w:rPr>
                <w:rFonts w:cs="Arial"/>
                <w:szCs w:val="18"/>
              </w:rPr>
            </w:pPr>
            <w:r w:rsidRPr="00020619">
              <w:rPr>
                <w:rFonts w:cs="Arial"/>
                <w:szCs w:val="18"/>
              </w:rPr>
              <w:t>TRS.1.2 TDD</w:t>
            </w:r>
          </w:p>
        </w:tc>
        <w:tc>
          <w:tcPr>
            <w:tcW w:w="934" w:type="pct"/>
          </w:tcPr>
          <w:p w14:paraId="1F02AF88" w14:textId="77777777" w:rsidR="00442064" w:rsidRPr="00020619" w:rsidRDefault="00442064" w:rsidP="002C6F7D">
            <w:pPr>
              <w:pStyle w:val="TAC"/>
              <w:rPr>
                <w:rFonts w:cs="Arial"/>
                <w:iCs/>
                <w:szCs w:val="18"/>
              </w:rPr>
            </w:pPr>
          </w:p>
        </w:tc>
      </w:tr>
      <w:tr w:rsidR="00442064" w:rsidRPr="00020619" w14:paraId="4DFB5F27" w14:textId="77777777" w:rsidTr="002C6F7D">
        <w:trPr>
          <w:trHeight w:val="187"/>
          <w:jc w:val="center"/>
        </w:trPr>
        <w:tc>
          <w:tcPr>
            <w:tcW w:w="1328" w:type="pct"/>
            <w:gridSpan w:val="2"/>
            <w:shd w:val="clear" w:color="auto" w:fill="auto"/>
          </w:tcPr>
          <w:p w14:paraId="45C3EBE7" w14:textId="77777777" w:rsidR="00442064" w:rsidRPr="00020619" w:rsidRDefault="00442064" w:rsidP="002C6F7D">
            <w:pPr>
              <w:pStyle w:val="TAL"/>
              <w:rPr>
                <w:rFonts w:cs="Arial"/>
                <w:szCs w:val="18"/>
              </w:rPr>
            </w:pPr>
          </w:p>
        </w:tc>
        <w:tc>
          <w:tcPr>
            <w:tcW w:w="957" w:type="pct"/>
            <w:gridSpan w:val="2"/>
            <w:shd w:val="clear" w:color="auto" w:fill="auto"/>
          </w:tcPr>
          <w:p w14:paraId="083DC8C0" w14:textId="77777777" w:rsidR="00442064" w:rsidRPr="00020619" w:rsidRDefault="00442064" w:rsidP="002C6F7D">
            <w:pPr>
              <w:pStyle w:val="TAL"/>
              <w:rPr>
                <w:rFonts w:cs="Arial"/>
                <w:noProof/>
                <w:szCs w:val="18"/>
              </w:rPr>
            </w:pPr>
            <w:proofErr w:type="spellStart"/>
            <w:r w:rsidRPr="00020619">
              <w:rPr>
                <w:rFonts w:cs="Arial"/>
                <w:szCs w:val="18"/>
              </w:rPr>
              <w:t>Config</w:t>
            </w:r>
            <w:proofErr w:type="spellEnd"/>
            <w:r w:rsidRPr="00020619">
              <w:rPr>
                <w:rFonts w:cs="Arial"/>
                <w:szCs w:val="18"/>
              </w:rPr>
              <w:t xml:space="preserve"> 4</w:t>
            </w:r>
          </w:p>
        </w:tc>
        <w:tc>
          <w:tcPr>
            <w:tcW w:w="522" w:type="pct"/>
            <w:vMerge/>
          </w:tcPr>
          <w:p w14:paraId="454B1A55" w14:textId="77777777" w:rsidR="00442064" w:rsidRPr="00020619" w:rsidRDefault="00442064" w:rsidP="002C6F7D">
            <w:pPr>
              <w:pStyle w:val="TAC"/>
              <w:rPr>
                <w:rFonts w:cs="Arial"/>
                <w:noProof/>
                <w:szCs w:val="18"/>
              </w:rPr>
            </w:pPr>
          </w:p>
        </w:tc>
        <w:tc>
          <w:tcPr>
            <w:tcW w:w="1258" w:type="pct"/>
            <w:shd w:val="clear" w:color="auto" w:fill="auto"/>
          </w:tcPr>
          <w:p w14:paraId="6D3E0BA3" w14:textId="77777777" w:rsidR="00442064" w:rsidRPr="00020619" w:rsidRDefault="00442064" w:rsidP="002C6F7D">
            <w:pPr>
              <w:pStyle w:val="TAC"/>
              <w:rPr>
                <w:rFonts w:cs="Arial"/>
                <w:szCs w:val="18"/>
              </w:rPr>
            </w:pPr>
            <w:r w:rsidRPr="00020619">
              <w:rPr>
                <w:rFonts w:cs="Arial"/>
                <w:szCs w:val="18"/>
              </w:rPr>
              <w:t>TRS.1.1 FDD</w:t>
            </w:r>
          </w:p>
        </w:tc>
        <w:tc>
          <w:tcPr>
            <w:tcW w:w="934" w:type="pct"/>
          </w:tcPr>
          <w:p w14:paraId="0051677A" w14:textId="77777777" w:rsidR="00442064" w:rsidRPr="00020619" w:rsidRDefault="00442064" w:rsidP="002C6F7D">
            <w:pPr>
              <w:pStyle w:val="TAC"/>
              <w:rPr>
                <w:rFonts w:cs="Arial"/>
                <w:iCs/>
                <w:szCs w:val="18"/>
              </w:rPr>
            </w:pPr>
          </w:p>
        </w:tc>
      </w:tr>
      <w:tr w:rsidR="00442064" w:rsidRPr="00020619" w14:paraId="733EC942" w14:textId="77777777" w:rsidTr="002C6F7D">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3F7E3EF9" w14:textId="77777777" w:rsidR="00442064" w:rsidRPr="00020619" w:rsidRDefault="00442064" w:rsidP="002C6F7D">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942BC95" w14:textId="77777777" w:rsidR="00442064" w:rsidRPr="00020619" w:rsidRDefault="00442064" w:rsidP="002C6F7D">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0499012" w14:textId="77777777" w:rsidR="00442064" w:rsidRPr="00020619" w:rsidRDefault="00442064" w:rsidP="002C6F7D">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128EA9D" w14:textId="77777777" w:rsidR="00442064" w:rsidRPr="00020619" w:rsidRDefault="00442064" w:rsidP="002C6F7D">
            <w:pPr>
              <w:pStyle w:val="TAC"/>
              <w:rPr>
                <w:rFonts w:cs="Arial"/>
                <w:szCs w:val="18"/>
              </w:rPr>
            </w:pPr>
            <w:r w:rsidRPr="00020619">
              <w:rPr>
                <w:rFonts w:cs="Arial"/>
                <w:szCs w:val="18"/>
              </w:rPr>
              <w:t>0, 1</w:t>
            </w:r>
          </w:p>
        </w:tc>
        <w:tc>
          <w:tcPr>
            <w:tcW w:w="934" w:type="pct"/>
            <w:tcBorders>
              <w:top w:val="single" w:sz="4" w:space="0" w:color="auto"/>
              <w:left w:val="single" w:sz="4" w:space="0" w:color="auto"/>
              <w:bottom w:val="single" w:sz="4" w:space="0" w:color="auto"/>
              <w:right w:val="single" w:sz="4" w:space="0" w:color="auto"/>
            </w:tcBorders>
          </w:tcPr>
          <w:p w14:paraId="79BD6E56" w14:textId="77777777" w:rsidR="00442064" w:rsidRPr="00020619" w:rsidRDefault="00442064" w:rsidP="002C6F7D">
            <w:pPr>
              <w:pStyle w:val="TAC"/>
              <w:rPr>
                <w:rFonts w:cs="Arial"/>
                <w:iCs/>
                <w:szCs w:val="18"/>
              </w:rPr>
            </w:pPr>
          </w:p>
        </w:tc>
      </w:tr>
      <w:tr w:rsidR="00442064" w:rsidRPr="00020619" w14:paraId="4361DD4B" w14:textId="77777777" w:rsidTr="002C6F7D">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ABBD818" w14:textId="77777777" w:rsidR="00442064" w:rsidRPr="00020619" w:rsidRDefault="00442064" w:rsidP="002C6F7D">
            <w:pPr>
              <w:pStyle w:val="TAL"/>
              <w:rPr>
                <w:rFonts w:cs="Arial"/>
                <w:szCs w:val="18"/>
              </w:rPr>
            </w:pPr>
            <w:r w:rsidRPr="00020619">
              <w:rPr>
                <w:noProof/>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235DF8F2" w14:textId="77777777" w:rsidR="00442064" w:rsidRPr="00020619" w:rsidRDefault="00442064" w:rsidP="002C6F7D">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72428CA" w14:textId="77777777" w:rsidR="00442064" w:rsidRPr="00020619" w:rsidRDefault="00442064" w:rsidP="002C6F7D">
            <w:pPr>
              <w:pStyle w:val="TAC"/>
              <w:rPr>
                <w:rFonts w:cs="Arial"/>
                <w:noProof/>
                <w:szCs w:val="18"/>
              </w:rPr>
            </w:pPr>
            <w:r w:rsidRPr="00020619">
              <w:rPr>
                <w:rFonts w:cs="Arial"/>
                <w:noProof/>
                <w:szCs w:val="18"/>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13DB528" w14:textId="77777777" w:rsidR="00442064" w:rsidRPr="00020619" w:rsidRDefault="00442064" w:rsidP="002C6F7D">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675BAF52" w14:textId="77777777" w:rsidR="00442064" w:rsidRPr="00020619" w:rsidRDefault="00442064" w:rsidP="002C6F7D">
            <w:pPr>
              <w:pStyle w:val="TAC"/>
              <w:rPr>
                <w:rFonts w:cs="Arial"/>
                <w:iCs/>
                <w:szCs w:val="18"/>
              </w:rPr>
            </w:pPr>
          </w:p>
        </w:tc>
      </w:tr>
      <w:tr w:rsidR="00442064" w:rsidRPr="00020619" w14:paraId="6838FDAA" w14:textId="77777777" w:rsidTr="002C6F7D">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C734D6E" w14:textId="77777777" w:rsidR="00442064" w:rsidRPr="00020619" w:rsidRDefault="00442064" w:rsidP="002C6F7D">
            <w:pPr>
              <w:pStyle w:val="TAL"/>
              <w:rPr>
                <w:rFonts w:cs="Arial"/>
                <w:szCs w:val="18"/>
              </w:rPr>
            </w:pPr>
            <w:r w:rsidRPr="00020619">
              <w:rPr>
                <w:noProof/>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0E6E3DDF" w14:textId="77777777" w:rsidR="00442064" w:rsidRPr="00020619" w:rsidRDefault="00442064" w:rsidP="002C6F7D">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6483D60" w14:textId="77777777" w:rsidR="00442064" w:rsidRPr="00020619" w:rsidRDefault="00442064" w:rsidP="002C6F7D">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C67498B" w14:textId="77777777" w:rsidR="00442064" w:rsidRPr="00020619" w:rsidRDefault="00442064" w:rsidP="002C6F7D">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717D1FC7" w14:textId="77777777" w:rsidR="00442064" w:rsidRPr="00020619" w:rsidRDefault="00442064" w:rsidP="002C6F7D">
            <w:pPr>
              <w:pStyle w:val="TAC"/>
              <w:rPr>
                <w:rFonts w:cs="Arial"/>
                <w:iCs/>
                <w:szCs w:val="18"/>
              </w:rPr>
            </w:pPr>
          </w:p>
        </w:tc>
      </w:tr>
      <w:tr w:rsidR="00442064" w:rsidRPr="00020619" w14:paraId="38E9DAB3" w14:textId="77777777" w:rsidTr="002C6F7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D686402" w14:textId="77777777" w:rsidR="00442064" w:rsidRPr="00020619" w:rsidRDefault="00442064" w:rsidP="002C6F7D">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8D1873A" w14:textId="77777777" w:rsidR="00442064" w:rsidRPr="00020619" w:rsidRDefault="00442064" w:rsidP="002C6F7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93DA87D" w14:textId="77777777" w:rsidR="00442064" w:rsidRPr="00020619" w:rsidRDefault="00442064" w:rsidP="002C6F7D">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4D75BD3E" w14:textId="77777777" w:rsidR="00442064" w:rsidRPr="00020619" w:rsidRDefault="00442064" w:rsidP="002C6F7D">
            <w:pPr>
              <w:pStyle w:val="TAC"/>
              <w:rPr>
                <w:noProof/>
              </w:rPr>
            </w:pPr>
            <w:r w:rsidRPr="00020619">
              <w:rPr>
                <w:noProof/>
              </w:rPr>
              <w:t>During this time the the UE shall be fully synchronized to cell 1</w:t>
            </w:r>
          </w:p>
        </w:tc>
      </w:tr>
      <w:tr w:rsidR="00442064" w:rsidRPr="00020619" w14:paraId="38364F57" w14:textId="77777777" w:rsidTr="002C6F7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E77E36F" w14:textId="77777777" w:rsidR="00442064" w:rsidRPr="00020619" w:rsidRDefault="00442064" w:rsidP="002C6F7D">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85D146E" w14:textId="77777777" w:rsidR="00442064" w:rsidRPr="00020619" w:rsidRDefault="00442064" w:rsidP="002C6F7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5E5AA96" w14:textId="77777777" w:rsidR="00442064" w:rsidRPr="00020619" w:rsidRDefault="00442064" w:rsidP="002C6F7D">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14:paraId="56CE022D" w14:textId="77777777" w:rsidR="00442064" w:rsidRPr="00020619" w:rsidRDefault="00442064" w:rsidP="002C6F7D">
            <w:pPr>
              <w:pStyle w:val="TAC"/>
              <w:rPr>
                <w:noProof/>
              </w:rPr>
            </w:pPr>
          </w:p>
        </w:tc>
      </w:tr>
      <w:tr w:rsidR="00442064" w:rsidRPr="00020619" w14:paraId="19735D00" w14:textId="77777777" w:rsidTr="002C6F7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68E9207" w14:textId="77777777" w:rsidR="00442064" w:rsidRPr="00020619" w:rsidRDefault="00442064" w:rsidP="002C6F7D">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684CCB7" w14:textId="77777777" w:rsidR="00442064" w:rsidRPr="00020619" w:rsidRDefault="00442064" w:rsidP="002C6F7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FAE6ED5" w14:textId="77777777" w:rsidR="00442064" w:rsidRPr="00020619" w:rsidRDefault="00442064" w:rsidP="002C6F7D">
            <w:pPr>
              <w:pStyle w:val="TAC"/>
              <w:rPr>
                <w:noProof/>
              </w:rPr>
            </w:pPr>
            <w:r>
              <w:rPr>
                <w:noProof/>
              </w:rPr>
              <w:t>6.44</w:t>
            </w:r>
          </w:p>
        </w:tc>
        <w:tc>
          <w:tcPr>
            <w:tcW w:w="934" w:type="pct"/>
            <w:tcBorders>
              <w:top w:val="single" w:sz="4" w:space="0" w:color="auto"/>
              <w:left w:val="single" w:sz="4" w:space="0" w:color="auto"/>
              <w:bottom w:val="single" w:sz="4" w:space="0" w:color="auto"/>
              <w:right w:val="single" w:sz="4" w:space="0" w:color="auto"/>
            </w:tcBorders>
          </w:tcPr>
          <w:p w14:paraId="41DEBFDD" w14:textId="77777777" w:rsidR="00442064" w:rsidRPr="00020619" w:rsidRDefault="00442064" w:rsidP="002C6F7D">
            <w:pPr>
              <w:pStyle w:val="TAC"/>
              <w:rPr>
                <w:noProof/>
              </w:rPr>
            </w:pPr>
          </w:p>
        </w:tc>
      </w:tr>
      <w:tr w:rsidR="00442064" w:rsidRPr="00020619" w14:paraId="45CF5A4A" w14:textId="77777777" w:rsidTr="002C6F7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9C3890F" w14:textId="77777777" w:rsidR="00442064" w:rsidRPr="00020619" w:rsidRDefault="00442064" w:rsidP="002C6F7D">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D6E1044" w14:textId="77777777" w:rsidR="00442064" w:rsidRPr="00020619" w:rsidRDefault="00442064" w:rsidP="002C6F7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272D84B" w14:textId="77777777" w:rsidR="00442064" w:rsidRPr="00020619" w:rsidRDefault="00442064" w:rsidP="002C6F7D">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14:paraId="6AE09C0C" w14:textId="77777777" w:rsidR="00442064" w:rsidRPr="00020619" w:rsidRDefault="00442064" w:rsidP="002C6F7D">
            <w:pPr>
              <w:pStyle w:val="TAC"/>
              <w:rPr>
                <w:noProof/>
              </w:rPr>
            </w:pPr>
          </w:p>
        </w:tc>
      </w:tr>
      <w:tr w:rsidR="00442064" w:rsidRPr="00020619" w14:paraId="2217937C" w14:textId="77777777" w:rsidTr="002C6F7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EC7B24F" w14:textId="77777777" w:rsidR="00442064" w:rsidRPr="00020619" w:rsidRDefault="00442064" w:rsidP="002C6F7D">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E1049FC" w14:textId="77777777" w:rsidR="00442064" w:rsidRPr="00020619" w:rsidRDefault="00442064" w:rsidP="002C6F7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1F2EE63" w14:textId="77777777" w:rsidR="00442064" w:rsidRPr="00020619" w:rsidRDefault="00442064" w:rsidP="002C6F7D">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14:paraId="7FB01B63" w14:textId="77777777" w:rsidR="00442064" w:rsidRPr="00020619" w:rsidRDefault="00442064" w:rsidP="002C6F7D">
            <w:pPr>
              <w:pStyle w:val="TAC"/>
              <w:rPr>
                <w:noProof/>
              </w:rPr>
            </w:pPr>
          </w:p>
        </w:tc>
      </w:tr>
      <w:tr w:rsidR="00442064" w:rsidRPr="00020619" w14:paraId="41237B22" w14:textId="77777777" w:rsidTr="002C6F7D">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D81D2E3" w14:textId="77777777" w:rsidR="00442064" w:rsidRPr="00020619" w:rsidRDefault="00442064" w:rsidP="002C6F7D">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8843C4E" w14:textId="77777777" w:rsidR="00442064" w:rsidRPr="00020619" w:rsidRDefault="00442064" w:rsidP="002C6F7D">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40A877B" w14:textId="77777777" w:rsidR="00442064" w:rsidRPr="00020619" w:rsidRDefault="00442064" w:rsidP="002C6F7D">
            <w:pPr>
              <w:pStyle w:val="TAC"/>
              <w:rPr>
                <w:noProof/>
              </w:rPr>
            </w:pPr>
            <w:r>
              <w:rPr>
                <w:noProof/>
              </w:rPr>
              <w:t>1.94</w:t>
            </w:r>
          </w:p>
        </w:tc>
        <w:tc>
          <w:tcPr>
            <w:tcW w:w="934" w:type="pct"/>
            <w:tcBorders>
              <w:top w:val="single" w:sz="4" w:space="0" w:color="auto"/>
              <w:left w:val="single" w:sz="4" w:space="0" w:color="auto"/>
              <w:bottom w:val="single" w:sz="4" w:space="0" w:color="auto"/>
              <w:right w:val="single" w:sz="4" w:space="0" w:color="auto"/>
            </w:tcBorders>
          </w:tcPr>
          <w:p w14:paraId="22FC3900" w14:textId="77777777" w:rsidR="00442064" w:rsidRPr="00020619" w:rsidRDefault="00442064" w:rsidP="002C6F7D">
            <w:pPr>
              <w:pStyle w:val="TAC"/>
              <w:rPr>
                <w:noProof/>
              </w:rPr>
            </w:pPr>
          </w:p>
        </w:tc>
      </w:tr>
      <w:tr w:rsidR="00442064" w:rsidRPr="00020619" w14:paraId="4F459879" w14:textId="77777777" w:rsidTr="002C6F7D">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0937A1CB" w14:textId="77777777" w:rsidR="00442064" w:rsidRPr="00020619" w:rsidRDefault="00442064" w:rsidP="002C6F7D">
            <w:pPr>
              <w:pStyle w:val="TAN"/>
              <w:rPr>
                <w:noProof/>
              </w:rPr>
            </w:pPr>
            <w:r w:rsidRPr="00020619">
              <w:rPr>
                <w:noProof/>
              </w:rPr>
              <w:t>Note 1:</w:t>
            </w:r>
            <w:r w:rsidRPr="00020619">
              <w:rPr>
                <w:noProof/>
              </w:rPr>
              <w:tab/>
              <w:t>All configurations are assigned to the UE prior to the start of time period T1.</w:t>
            </w:r>
          </w:p>
          <w:p w14:paraId="3646A570" w14:textId="77777777" w:rsidR="00442064" w:rsidRPr="00020619" w:rsidRDefault="00442064" w:rsidP="002C6F7D">
            <w:pPr>
              <w:pStyle w:val="TAN"/>
              <w:rPr>
                <w:noProof/>
              </w:rPr>
            </w:pPr>
            <w:r w:rsidRPr="00020619">
              <w:rPr>
                <w:noProof/>
              </w:rPr>
              <w:t>Note 2:</w:t>
            </w:r>
            <w:r w:rsidRPr="00020619">
              <w:rPr>
                <w:noProof/>
              </w:rPr>
              <w:tab/>
              <w:t>UE-specific PDCCH is not transmitted after T1 starts.</w:t>
            </w:r>
          </w:p>
        </w:tc>
      </w:tr>
    </w:tbl>
    <w:p w14:paraId="3BF72B2E" w14:textId="77777777" w:rsidR="00442064" w:rsidRPr="00020619" w:rsidRDefault="00442064" w:rsidP="00442064">
      <w:pPr>
        <w:spacing w:before="120"/>
      </w:pPr>
    </w:p>
    <w:p w14:paraId="144059A8" w14:textId="77777777" w:rsidR="00442064" w:rsidRPr="00020619" w:rsidRDefault="00442064" w:rsidP="00442064">
      <w:pPr>
        <w:spacing w:after="120"/>
        <w:rPr>
          <w:rFonts w:eastAsia="MS Mincho"/>
        </w:rPr>
      </w:pPr>
    </w:p>
    <w:p w14:paraId="03BC42A0" w14:textId="77777777" w:rsidR="00442064" w:rsidRPr="00020619" w:rsidRDefault="00442064" w:rsidP="00442064">
      <w:pPr>
        <w:pStyle w:val="TH"/>
      </w:pPr>
      <w:r w:rsidRPr="00020619">
        <w:t xml:space="preserve">Table </w:t>
      </w:r>
      <w:r>
        <w:t>A.16.5.2.3</w:t>
      </w:r>
      <w:r w:rsidRPr="00020619">
        <w:t xml:space="preserve">.1-3: Cell specific test parameters for FR1 </w:t>
      </w:r>
      <w:proofErr w:type="spellStart"/>
      <w:r w:rsidRPr="00020619">
        <w:t>PCell</w:t>
      </w:r>
      <w:proofErr w:type="spellEnd"/>
      <w:r w:rsidRPr="00020619">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42064" w:rsidRPr="00020619" w14:paraId="0FB68568" w14:textId="77777777" w:rsidTr="002C6F7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8549744" w14:textId="77777777" w:rsidR="00442064" w:rsidRPr="00020619" w:rsidRDefault="00442064" w:rsidP="002C6F7D">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03BECD0" w14:textId="77777777" w:rsidR="00442064" w:rsidRPr="00020619" w:rsidRDefault="00442064" w:rsidP="002C6F7D">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5F8AA9F" w14:textId="77777777" w:rsidR="00442064" w:rsidRPr="00020619" w:rsidRDefault="00442064" w:rsidP="002C6F7D">
            <w:pPr>
              <w:pStyle w:val="TAH"/>
            </w:pPr>
            <w:r w:rsidRPr="00020619">
              <w:t>Test 1</w:t>
            </w:r>
          </w:p>
        </w:tc>
      </w:tr>
      <w:tr w:rsidR="00442064" w:rsidRPr="00020619" w14:paraId="68B4F2D0" w14:textId="77777777" w:rsidTr="002C6F7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828B2FB" w14:textId="77777777" w:rsidR="00442064" w:rsidRPr="00020619" w:rsidRDefault="00442064" w:rsidP="002C6F7D">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C673CF8" w14:textId="77777777" w:rsidR="00442064" w:rsidRPr="00020619" w:rsidRDefault="00442064" w:rsidP="002C6F7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F9AE49E" w14:textId="77777777" w:rsidR="00442064" w:rsidRPr="00020619" w:rsidRDefault="00442064" w:rsidP="002C6F7D">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144131E1" w14:textId="77777777" w:rsidR="00442064" w:rsidRPr="00020619" w:rsidRDefault="00442064" w:rsidP="002C6F7D">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24234C39" w14:textId="77777777" w:rsidR="00442064" w:rsidRPr="00020619" w:rsidRDefault="00442064" w:rsidP="002C6F7D">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792FE51E" w14:textId="77777777" w:rsidR="00442064" w:rsidRPr="00020619" w:rsidRDefault="00442064" w:rsidP="002C6F7D">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3D75BBDD" w14:textId="77777777" w:rsidR="00442064" w:rsidRPr="00020619" w:rsidRDefault="00442064" w:rsidP="002C6F7D">
            <w:pPr>
              <w:pStyle w:val="TAH"/>
            </w:pPr>
            <w:r w:rsidRPr="00020619">
              <w:t>T5</w:t>
            </w:r>
          </w:p>
        </w:tc>
      </w:tr>
      <w:tr w:rsidR="00442064" w:rsidRPr="00020619" w14:paraId="630628D9"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D3F420" w14:textId="77777777" w:rsidR="00442064" w:rsidRPr="00020619" w:rsidRDefault="00442064" w:rsidP="002C6F7D">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E492BF1" w14:textId="77777777" w:rsidR="00442064" w:rsidRPr="00020619" w:rsidRDefault="00442064" w:rsidP="002C6F7D">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8279EDC" w14:textId="77777777" w:rsidR="00442064" w:rsidRPr="00020619" w:rsidRDefault="00442064" w:rsidP="002C6F7D">
            <w:pPr>
              <w:pStyle w:val="TAC"/>
            </w:pPr>
            <w:r w:rsidRPr="00020619">
              <w:t>0</w:t>
            </w:r>
          </w:p>
        </w:tc>
      </w:tr>
      <w:tr w:rsidR="00442064" w:rsidRPr="00020619" w14:paraId="73AFDF77"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59FF3E" w14:textId="77777777" w:rsidR="00442064" w:rsidRPr="00020619" w:rsidRDefault="00442064" w:rsidP="002C6F7D">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DA1FBBC"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2A43520F" w14:textId="77777777" w:rsidR="00442064" w:rsidRPr="00020619" w:rsidRDefault="00442064" w:rsidP="002C6F7D">
            <w:pPr>
              <w:pStyle w:val="TAC"/>
            </w:pPr>
          </w:p>
        </w:tc>
      </w:tr>
      <w:tr w:rsidR="00442064" w:rsidRPr="00020619" w14:paraId="71DB262E"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1CC627" w14:textId="77777777" w:rsidR="00442064" w:rsidRPr="00020619" w:rsidRDefault="00442064" w:rsidP="002C6F7D">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3EA8BA1"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27FB6194" w14:textId="77777777" w:rsidR="00442064" w:rsidRPr="00020619" w:rsidRDefault="00442064" w:rsidP="002C6F7D">
            <w:pPr>
              <w:pStyle w:val="TAC"/>
            </w:pPr>
          </w:p>
        </w:tc>
      </w:tr>
      <w:tr w:rsidR="00442064" w:rsidRPr="00020619" w14:paraId="32BEFE60"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54B47C" w14:textId="77777777" w:rsidR="00442064" w:rsidRPr="00020619" w:rsidRDefault="00442064" w:rsidP="002C6F7D">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F9CE9F6"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71C87860" w14:textId="77777777" w:rsidR="00442064" w:rsidRPr="00020619" w:rsidRDefault="00442064" w:rsidP="002C6F7D">
            <w:pPr>
              <w:pStyle w:val="TAC"/>
            </w:pPr>
          </w:p>
        </w:tc>
      </w:tr>
      <w:tr w:rsidR="00442064" w:rsidRPr="00020619" w14:paraId="58B5AA77"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317A52" w14:textId="77777777" w:rsidR="00442064" w:rsidRPr="00020619" w:rsidRDefault="00442064" w:rsidP="002C6F7D">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92E86A3"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68EFF5CD" w14:textId="77777777" w:rsidR="00442064" w:rsidRPr="00020619" w:rsidRDefault="00442064" w:rsidP="002C6F7D">
            <w:pPr>
              <w:pStyle w:val="TAC"/>
            </w:pPr>
          </w:p>
        </w:tc>
      </w:tr>
      <w:tr w:rsidR="00442064" w:rsidRPr="00020619" w14:paraId="2CFAB808"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596DC6" w14:textId="77777777" w:rsidR="00442064" w:rsidRPr="00020619" w:rsidRDefault="00442064" w:rsidP="002C6F7D">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DD516E7"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2DC6AD2" w14:textId="77777777" w:rsidR="00442064" w:rsidRPr="00020619" w:rsidRDefault="00442064" w:rsidP="002C6F7D">
            <w:pPr>
              <w:pStyle w:val="TAC"/>
            </w:pPr>
          </w:p>
        </w:tc>
      </w:tr>
      <w:tr w:rsidR="00442064" w:rsidRPr="00020619" w14:paraId="3B794944"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72D829" w14:textId="77777777" w:rsidR="00442064" w:rsidRPr="00020619" w:rsidRDefault="00442064" w:rsidP="002C6F7D">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5DB5AC9"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3B36AC35" w14:textId="77777777" w:rsidR="00442064" w:rsidRPr="00020619" w:rsidRDefault="00442064" w:rsidP="002C6F7D">
            <w:pPr>
              <w:pStyle w:val="TAC"/>
            </w:pPr>
          </w:p>
        </w:tc>
      </w:tr>
      <w:tr w:rsidR="00442064" w:rsidRPr="00020619" w14:paraId="692A66FE"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FC91A4" w14:textId="77777777" w:rsidR="00442064" w:rsidRPr="00020619" w:rsidRDefault="00442064" w:rsidP="002C6F7D">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26C158D"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578374F3" w14:textId="77777777" w:rsidR="00442064" w:rsidRPr="00020619" w:rsidRDefault="00442064" w:rsidP="002C6F7D">
            <w:pPr>
              <w:pStyle w:val="TAC"/>
            </w:pPr>
          </w:p>
        </w:tc>
      </w:tr>
      <w:tr w:rsidR="00442064" w:rsidRPr="00020619" w14:paraId="0B2AC2A9"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BDFA83" w14:textId="77777777" w:rsidR="00442064" w:rsidRPr="00020619" w:rsidRDefault="00442064" w:rsidP="002C6F7D">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5403E13" w14:textId="77777777" w:rsidR="00442064" w:rsidRPr="00020619" w:rsidRDefault="00442064" w:rsidP="002C6F7D">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C9A0126" w14:textId="77777777" w:rsidR="00442064" w:rsidRPr="00020619" w:rsidRDefault="00442064" w:rsidP="002C6F7D">
            <w:pPr>
              <w:pStyle w:val="TAC"/>
            </w:pPr>
          </w:p>
        </w:tc>
      </w:tr>
      <w:tr w:rsidR="00442064" w:rsidRPr="00020619" w14:paraId="225F2C7D" w14:textId="77777777" w:rsidTr="002C6F7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27A752F" w14:textId="77777777" w:rsidR="00442064" w:rsidRPr="00020619" w:rsidRDefault="00442064" w:rsidP="002C6F7D">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EEE50DC" w14:textId="77777777" w:rsidR="00442064" w:rsidRPr="00020619" w:rsidRDefault="00442064" w:rsidP="002C6F7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07A0D807" w14:textId="77777777" w:rsidR="00442064" w:rsidRPr="00020619" w:rsidRDefault="00442064" w:rsidP="002C6F7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408C2F54" w14:textId="77777777" w:rsidR="00442064" w:rsidRPr="00020619" w:rsidRDefault="00442064" w:rsidP="002C6F7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D00787D" w14:textId="77777777" w:rsidR="00442064" w:rsidRPr="00020619" w:rsidRDefault="00442064" w:rsidP="002C6F7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761B3E7B" w14:textId="77777777" w:rsidR="00442064" w:rsidRPr="00020619" w:rsidRDefault="00442064" w:rsidP="002C6F7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E38E42E" w14:textId="77777777" w:rsidR="00442064" w:rsidRPr="00020619" w:rsidRDefault="00442064" w:rsidP="002C6F7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79676FA" w14:textId="77777777" w:rsidR="00442064" w:rsidRPr="00020619" w:rsidRDefault="00442064" w:rsidP="002C6F7D">
            <w:pPr>
              <w:pStyle w:val="TAC"/>
              <w:rPr>
                <w:noProof/>
                <w:szCs w:val="18"/>
              </w:rPr>
            </w:pPr>
            <w:r w:rsidRPr="00020619">
              <w:rPr>
                <w:rFonts w:eastAsia="MS Mincho"/>
                <w:szCs w:val="18"/>
              </w:rPr>
              <w:t>-12</w:t>
            </w:r>
          </w:p>
        </w:tc>
      </w:tr>
      <w:tr w:rsidR="00442064" w:rsidRPr="00020619" w14:paraId="0EDBC3C9" w14:textId="77777777" w:rsidTr="002C6F7D">
        <w:trPr>
          <w:cantSplit/>
          <w:trHeight w:val="187"/>
          <w:jc w:val="center"/>
        </w:trPr>
        <w:tc>
          <w:tcPr>
            <w:tcW w:w="1271" w:type="dxa"/>
            <w:vMerge/>
            <w:tcBorders>
              <w:left w:val="single" w:sz="4" w:space="0" w:color="auto"/>
              <w:right w:val="single" w:sz="4" w:space="0" w:color="auto"/>
            </w:tcBorders>
            <w:shd w:val="clear" w:color="auto" w:fill="auto"/>
            <w:hideMark/>
          </w:tcPr>
          <w:p w14:paraId="383A7ED1" w14:textId="77777777" w:rsidR="00442064" w:rsidRPr="00020619" w:rsidRDefault="00442064" w:rsidP="002C6F7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71FF5BD" w14:textId="77777777" w:rsidR="00442064" w:rsidRPr="00020619" w:rsidRDefault="00442064" w:rsidP="002C6F7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60231705"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3D36FFF8" w14:textId="77777777" w:rsidR="00442064" w:rsidRPr="00020619" w:rsidRDefault="00442064" w:rsidP="002C6F7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0206AF2E" w14:textId="77777777" w:rsidR="00442064" w:rsidRPr="00020619" w:rsidRDefault="00442064" w:rsidP="002C6F7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57B2245" w14:textId="77777777" w:rsidR="00442064" w:rsidRPr="00020619" w:rsidRDefault="00442064" w:rsidP="002C6F7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FDE9180" w14:textId="77777777" w:rsidR="00442064" w:rsidRPr="00020619" w:rsidRDefault="00442064" w:rsidP="002C6F7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880C393" w14:textId="77777777" w:rsidR="00442064" w:rsidRPr="00020619" w:rsidRDefault="00442064" w:rsidP="002C6F7D">
            <w:pPr>
              <w:pStyle w:val="TAC"/>
              <w:rPr>
                <w:noProof/>
                <w:szCs w:val="18"/>
              </w:rPr>
            </w:pPr>
            <w:r w:rsidRPr="00020619">
              <w:rPr>
                <w:rFonts w:eastAsia="MS Mincho"/>
                <w:szCs w:val="18"/>
              </w:rPr>
              <w:t>-12</w:t>
            </w:r>
          </w:p>
        </w:tc>
      </w:tr>
      <w:tr w:rsidR="00442064" w:rsidRPr="00020619" w14:paraId="4C75860D" w14:textId="77777777" w:rsidTr="002C6F7D">
        <w:trPr>
          <w:cantSplit/>
          <w:trHeight w:val="187"/>
          <w:jc w:val="center"/>
        </w:trPr>
        <w:tc>
          <w:tcPr>
            <w:tcW w:w="1271" w:type="dxa"/>
            <w:vMerge/>
            <w:tcBorders>
              <w:left w:val="single" w:sz="4" w:space="0" w:color="auto"/>
              <w:right w:val="single" w:sz="4" w:space="0" w:color="auto"/>
            </w:tcBorders>
            <w:shd w:val="clear" w:color="auto" w:fill="auto"/>
            <w:hideMark/>
          </w:tcPr>
          <w:p w14:paraId="1FF2A048" w14:textId="77777777" w:rsidR="00442064" w:rsidRPr="00020619" w:rsidRDefault="00442064" w:rsidP="002C6F7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9FBAEB7" w14:textId="77777777" w:rsidR="00442064" w:rsidRPr="00020619" w:rsidRDefault="00442064" w:rsidP="002C6F7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076A840A"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1C583A25" w14:textId="77777777" w:rsidR="00442064" w:rsidRPr="00020619" w:rsidRDefault="00442064" w:rsidP="002C6F7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FBB4DFE" w14:textId="77777777" w:rsidR="00442064" w:rsidRPr="00020619" w:rsidRDefault="00442064" w:rsidP="002C6F7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FABFE16" w14:textId="77777777" w:rsidR="00442064" w:rsidRPr="00020619" w:rsidRDefault="00442064" w:rsidP="002C6F7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43F72BA" w14:textId="77777777" w:rsidR="00442064" w:rsidRPr="00020619" w:rsidRDefault="00442064" w:rsidP="002C6F7D">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1211027" w14:textId="77777777" w:rsidR="00442064" w:rsidRPr="00020619" w:rsidRDefault="00442064" w:rsidP="002C6F7D">
            <w:pPr>
              <w:pStyle w:val="TAC"/>
              <w:rPr>
                <w:noProof/>
                <w:szCs w:val="18"/>
              </w:rPr>
            </w:pPr>
            <w:r w:rsidRPr="00020619">
              <w:rPr>
                <w:rFonts w:eastAsia="MS Mincho"/>
                <w:szCs w:val="18"/>
              </w:rPr>
              <w:t>-12</w:t>
            </w:r>
          </w:p>
        </w:tc>
      </w:tr>
      <w:tr w:rsidR="00442064" w:rsidRPr="00020619" w14:paraId="62A32153" w14:textId="77777777" w:rsidTr="002C6F7D">
        <w:trPr>
          <w:cantSplit/>
          <w:trHeight w:val="187"/>
          <w:jc w:val="center"/>
        </w:trPr>
        <w:tc>
          <w:tcPr>
            <w:tcW w:w="1271" w:type="dxa"/>
            <w:vMerge/>
            <w:tcBorders>
              <w:left w:val="single" w:sz="4" w:space="0" w:color="auto"/>
              <w:bottom w:val="nil"/>
              <w:right w:val="single" w:sz="4" w:space="0" w:color="auto"/>
            </w:tcBorders>
            <w:shd w:val="clear" w:color="auto" w:fill="auto"/>
          </w:tcPr>
          <w:p w14:paraId="53A4916A" w14:textId="77777777" w:rsidR="00442064" w:rsidRPr="00020619" w:rsidRDefault="00442064" w:rsidP="002C6F7D">
            <w:pPr>
              <w:pStyle w:val="TAL"/>
            </w:pPr>
          </w:p>
        </w:tc>
        <w:tc>
          <w:tcPr>
            <w:tcW w:w="2410" w:type="dxa"/>
            <w:tcBorders>
              <w:top w:val="single" w:sz="4" w:space="0" w:color="auto"/>
              <w:left w:val="single" w:sz="4" w:space="0" w:color="auto"/>
              <w:bottom w:val="single" w:sz="4" w:space="0" w:color="auto"/>
              <w:right w:val="single" w:sz="4" w:space="0" w:color="auto"/>
            </w:tcBorders>
          </w:tcPr>
          <w:p w14:paraId="6B6B708A" w14:textId="77777777" w:rsidR="00442064" w:rsidRPr="00020619" w:rsidRDefault="00442064" w:rsidP="002C6F7D">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14:paraId="13C94097"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2ABFAE42" w14:textId="77777777" w:rsidR="00442064" w:rsidRPr="00020619" w:rsidRDefault="00442064" w:rsidP="002C6F7D">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68CE5CF" w14:textId="77777777" w:rsidR="00442064" w:rsidRPr="00020619" w:rsidRDefault="00442064" w:rsidP="002C6F7D">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658E2C8" w14:textId="77777777" w:rsidR="00442064" w:rsidRPr="00020619" w:rsidRDefault="00442064" w:rsidP="002C6F7D">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B00EF6C" w14:textId="77777777" w:rsidR="00442064" w:rsidRPr="00020619" w:rsidRDefault="00442064" w:rsidP="002C6F7D">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DEDB0C4" w14:textId="77777777" w:rsidR="00442064" w:rsidRPr="00020619" w:rsidRDefault="00442064" w:rsidP="002C6F7D">
            <w:pPr>
              <w:pStyle w:val="TAC"/>
              <w:rPr>
                <w:rFonts w:eastAsia="MS Mincho"/>
                <w:szCs w:val="18"/>
              </w:rPr>
            </w:pPr>
            <w:r w:rsidRPr="00020619">
              <w:rPr>
                <w:rFonts w:eastAsia="MS Mincho"/>
                <w:szCs w:val="18"/>
              </w:rPr>
              <w:t>-12</w:t>
            </w:r>
          </w:p>
        </w:tc>
      </w:tr>
      <w:tr w:rsidR="00442064" w:rsidRPr="00020619" w14:paraId="497481F3" w14:textId="77777777" w:rsidTr="002C6F7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274249FE" w14:textId="77777777" w:rsidR="00442064" w:rsidRPr="00020619" w:rsidRDefault="00442064" w:rsidP="002C6F7D">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51D4AC6" w14:textId="77777777" w:rsidR="00442064" w:rsidRPr="00020619" w:rsidRDefault="00442064" w:rsidP="002C6F7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3FCA5BEE" w14:textId="77777777" w:rsidR="00442064" w:rsidRPr="00020619" w:rsidRDefault="00442064" w:rsidP="002C6F7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513596AC" w14:textId="77777777" w:rsidR="00442064" w:rsidRPr="00020619" w:rsidRDefault="00442064" w:rsidP="002C6F7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FE21CD4" w14:textId="77777777" w:rsidR="00442064" w:rsidRPr="00020619" w:rsidRDefault="00442064" w:rsidP="002C6F7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078AA68" w14:textId="77777777" w:rsidR="00442064" w:rsidRPr="00020619" w:rsidRDefault="00442064" w:rsidP="002C6F7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02E5D3A" w14:textId="77777777" w:rsidR="00442064" w:rsidRPr="00020619" w:rsidRDefault="00442064" w:rsidP="002C6F7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DBB673D" w14:textId="77777777" w:rsidR="00442064" w:rsidRPr="00020619" w:rsidRDefault="00442064" w:rsidP="002C6F7D">
            <w:pPr>
              <w:pStyle w:val="TAC"/>
              <w:rPr>
                <w:noProof/>
                <w:szCs w:val="18"/>
              </w:rPr>
            </w:pPr>
            <w:r w:rsidRPr="00020619">
              <w:rPr>
                <w:rFonts w:eastAsia="MS Mincho"/>
                <w:szCs w:val="18"/>
              </w:rPr>
              <w:t>10</w:t>
            </w:r>
          </w:p>
        </w:tc>
      </w:tr>
      <w:tr w:rsidR="00442064" w:rsidRPr="00020619" w14:paraId="123693FE" w14:textId="77777777" w:rsidTr="002C6F7D">
        <w:trPr>
          <w:cantSplit/>
          <w:trHeight w:val="187"/>
          <w:jc w:val="center"/>
        </w:trPr>
        <w:tc>
          <w:tcPr>
            <w:tcW w:w="1271" w:type="dxa"/>
            <w:vMerge/>
            <w:tcBorders>
              <w:left w:val="single" w:sz="4" w:space="0" w:color="auto"/>
              <w:right w:val="single" w:sz="4" w:space="0" w:color="auto"/>
            </w:tcBorders>
            <w:shd w:val="clear" w:color="auto" w:fill="auto"/>
          </w:tcPr>
          <w:p w14:paraId="15AA2B9C" w14:textId="77777777" w:rsidR="00442064" w:rsidRPr="00020619" w:rsidRDefault="00442064" w:rsidP="002C6F7D">
            <w:pPr>
              <w:pStyle w:val="TAL"/>
            </w:pPr>
          </w:p>
        </w:tc>
        <w:tc>
          <w:tcPr>
            <w:tcW w:w="2410" w:type="dxa"/>
            <w:tcBorders>
              <w:top w:val="single" w:sz="4" w:space="0" w:color="auto"/>
              <w:left w:val="single" w:sz="4" w:space="0" w:color="auto"/>
              <w:bottom w:val="single" w:sz="4" w:space="0" w:color="auto"/>
              <w:right w:val="single" w:sz="4" w:space="0" w:color="auto"/>
            </w:tcBorders>
          </w:tcPr>
          <w:p w14:paraId="3C57BB77" w14:textId="77777777" w:rsidR="00442064" w:rsidRPr="00020619" w:rsidRDefault="00442064" w:rsidP="002C6F7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0CBF9C20"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2DD52D93" w14:textId="77777777" w:rsidR="00442064" w:rsidRPr="00020619" w:rsidRDefault="00442064" w:rsidP="002C6F7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64231D9" w14:textId="77777777" w:rsidR="00442064" w:rsidRPr="00020619" w:rsidRDefault="00442064" w:rsidP="002C6F7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47F3CAF" w14:textId="77777777" w:rsidR="00442064" w:rsidRPr="00020619" w:rsidRDefault="00442064" w:rsidP="002C6F7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047B9CC" w14:textId="77777777" w:rsidR="00442064" w:rsidRPr="00020619" w:rsidRDefault="00442064" w:rsidP="002C6F7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AAFB81B" w14:textId="77777777" w:rsidR="00442064" w:rsidRPr="00020619" w:rsidRDefault="00442064" w:rsidP="002C6F7D">
            <w:pPr>
              <w:pStyle w:val="TAC"/>
              <w:rPr>
                <w:noProof/>
                <w:szCs w:val="18"/>
              </w:rPr>
            </w:pPr>
            <w:r w:rsidRPr="00020619">
              <w:rPr>
                <w:rFonts w:eastAsia="MS Mincho"/>
                <w:szCs w:val="18"/>
              </w:rPr>
              <w:t>10</w:t>
            </w:r>
          </w:p>
        </w:tc>
      </w:tr>
      <w:tr w:rsidR="00442064" w:rsidRPr="00020619" w14:paraId="0AB56668" w14:textId="77777777" w:rsidTr="002C6F7D">
        <w:trPr>
          <w:cantSplit/>
          <w:trHeight w:val="187"/>
          <w:jc w:val="center"/>
        </w:trPr>
        <w:tc>
          <w:tcPr>
            <w:tcW w:w="1271" w:type="dxa"/>
            <w:vMerge/>
            <w:tcBorders>
              <w:left w:val="single" w:sz="4" w:space="0" w:color="auto"/>
              <w:right w:val="single" w:sz="4" w:space="0" w:color="auto"/>
            </w:tcBorders>
            <w:shd w:val="clear" w:color="auto" w:fill="auto"/>
          </w:tcPr>
          <w:p w14:paraId="52D822E2" w14:textId="77777777" w:rsidR="00442064" w:rsidRPr="00020619" w:rsidRDefault="00442064" w:rsidP="002C6F7D">
            <w:pPr>
              <w:pStyle w:val="TAL"/>
            </w:pPr>
          </w:p>
        </w:tc>
        <w:tc>
          <w:tcPr>
            <w:tcW w:w="2410" w:type="dxa"/>
            <w:tcBorders>
              <w:top w:val="single" w:sz="4" w:space="0" w:color="auto"/>
              <w:left w:val="single" w:sz="4" w:space="0" w:color="auto"/>
              <w:bottom w:val="single" w:sz="4" w:space="0" w:color="auto"/>
              <w:right w:val="single" w:sz="4" w:space="0" w:color="auto"/>
            </w:tcBorders>
          </w:tcPr>
          <w:p w14:paraId="48BF0700" w14:textId="77777777" w:rsidR="00442064" w:rsidRPr="00020619" w:rsidRDefault="00442064" w:rsidP="002C6F7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637C6F1A"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37BF2C0F" w14:textId="77777777" w:rsidR="00442064" w:rsidRPr="00020619" w:rsidRDefault="00442064" w:rsidP="002C6F7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C0A1FB4" w14:textId="77777777" w:rsidR="00442064" w:rsidRPr="00020619" w:rsidRDefault="00442064" w:rsidP="002C6F7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B6F1793" w14:textId="77777777" w:rsidR="00442064" w:rsidRPr="00020619" w:rsidRDefault="00442064" w:rsidP="002C6F7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FE864C8" w14:textId="77777777" w:rsidR="00442064" w:rsidRPr="00020619" w:rsidRDefault="00442064" w:rsidP="002C6F7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16F023B" w14:textId="77777777" w:rsidR="00442064" w:rsidRPr="00020619" w:rsidRDefault="00442064" w:rsidP="002C6F7D">
            <w:pPr>
              <w:pStyle w:val="TAC"/>
              <w:rPr>
                <w:noProof/>
                <w:szCs w:val="18"/>
              </w:rPr>
            </w:pPr>
            <w:r w:rsidRPr="00020619">
              <w:rPr>
                <w:rFonts w:eastAsia="MS Mincho"/>
                <w:szCs w:val="18"/>
              </w:rPr>
              <w:t>10</w:t>
            </w:r>
          </w:p>
        </w:tc>
      </w:tr>
      <w:tr w:rsidR="00442064" w:rsidRPr="00020619" w14:paraId="2C185AF5" w14:textId="77777777" w:rsidTr="002C6F7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6C265681" w14:textId="77777777" w:rsidR="00442064" w:rsidRPr="00020619" w:rsidRDefault="00442064" w:rsidP="002C6F7D">
            <w:pPr>
              <w:pStyle w:val="TAL"/>
            </w:pPr>
          </w:p>
        </w:tc>
        <w:tc>
          <w:tcPr>
            <w:tcW w:w="2410" w:type="dxa"/>
            <w:tcBorders>
              <w:top w:val="single" w:sz="4" w:space="0" w:color="auto"/>
              <w:left w:val="single" w:sz="4" w:space="0" w:color="auto"/>
              <w:bottom w:val="single" w:sz="4" w:space="0" w:color="auto"/>
              <w:right w:val="single" w:sz="4" w:space="0" w:color="auto"/>
            </w:tcBorders>
          </w:tcPr>
          <w:p w14:paraId="15D191F2" w14:textId="77777777" w:rsidR="00442064" w:rsidRPr="00020619" w:rsidRDefault="00442064" w:rsidP="002C6F7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3D8A6CA"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49835DDC" w14:textId="77777777" w:rsidR="00442064" w:rsidRPr="00020619" w:rsidRDefault="00442064" w:rsidP="002C6F7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FB4AFE4" w14:textId="77777777" w:rsidR="00442064" w:rsidRPr="00020619" w:rsidRDefault="00442064" w:rsidP="002C6F7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1CC980A" w14:textId="77777777" w:rsidR="00442064" w:rsidRPr="00020619" w:rsidRDefault="00442064" w:rsidP="002C6F7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0F1AC27" w14:textId="77777777" w:rsidR="00442064" w:rsidRPr="00020619" w:rsidRDefault="00442064" w:rsidP="002C6F7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265F297" w14:textId="77777777" w:rsidR="00442064" w:rsidRPr="00020619" w:rsidRDefault="00442064" w:rsidP="002C6F7D">
            <w:pPr>
              <w:pStyle w:val="TAC"/>
              <w:rPr>
                <w:rFonts w:eastAsia="MS Mincho"/>
                <w:szCs w:val="18"/>
              </w:rPr>
            </w:pPr>
            <w:r w:rsidRPr="00020619">
              <w:rPr>
                <w:rFonts w:eastAsia="MS Mincho"/>
                <w:szCs w:val="18"/>
              </w:rPr>
              <w:t>10</w:t>
            </w:r>
          </w:p>
        </w:tc>
      </w:tr>
      <w:tr w:rsidR="00442064" w:rsidRPr="00020619" w14:paraId="06DEB0DC" w14:textId="77777777" w:rsidTr="002C6F7D">
        <w:trPr>
          <w:cantSplit/>
          <w:trHeight w:val="187"/>
          <w:jc w:val="center"/>
        </w:trPr>
        <w:tc>
          <w:tcPr>
            <w:tcW w:w="1271" w:type="dxa"/>
            <w:vMerge w:val="restart"/>
            <w:tcBorders>
              <w:left w:val="single" w:sz="4" w:space="0" w:color="auto"/>
              <w:right w:val="single" w:sz="4" w:space="0" w:color="auto"/>
            </w:tcBorders>
            <w:shd w:val="clear" w:color="auto" w:fill="auto"/>
          </w:tcPr>
          <w:p w14:paraId="3D662E9D" w14:textId="77777777" w:rsidR="00442064" w:rsidRPr="00020619" w:rsidRDefault="00442064" w:rsidP="002C6F7D">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4170D10" w14:textId="77777777" w:rsidR="00442064" w:rsidRPr="00020619" w:rsidRDefault="00442064" w:rsidP="002C6F7D">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535CD1FD" w14:textId="77777777" w:rsidR="00442064" w:rsidRPr="00020619" w:rsidRDefault="00442064" w:rsidP="002C6F7D">
            <w:pPr>
              <w:pStyle w:val="TAC"/>
            </w:pPr>
            <w:proofErr w:type="spellStart"/>
            <w:r w:rsidRPr="00020619">
              <w:t>dBm</w:t>
            </w:r>
            <w:proofErr w:type="spellEnd"/>
            <w:r w:rsidRPr="00020619">
              <w:t>/SCS kHz</w:t>
            </w:r>
          </w:p>
        </w:tc>
        <w:tc>
          <w:tcPr>
            <w:tcW w:w="879" w:type="dxa"/>
            <w:tcBorders>
              <w:top w:val="single" w:sz="4" w:space="0" w:color="auto"/>
              <w:left w:val="single" w:sz="4" w:space="0" w:color="auto"/>
              <w:bottom w:val="single" w:sz="4" w:space="0" w:color="auto"/>
              <w:right w:val="single" w:sz="4" w:space="0" w:color="auto"/>
            </w:tcBorders>
          </w:tcPr>
          <w:p w14:paraId="2AF0B313" w14:textId="77777777" w:rsidR="00442064" w:rsidRPr="00020619" w:rsidRDefault="00442064" w:rsidP="002C6F7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F12A369" w14:textId="77777777" w:rsidR="00442064" w:rsidRPr="00020619" w:rsidRDefault="00442064" w:rsidP="002C6F7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913E63C" w14:textId="77777777" w:rsidR="00442064" w:rsidRPr="00020619" w:rsidRDefault="00442064" w:rsidP="002C6F7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B7465A3" w14:textId="77777777" w:rsidR="00442064" w:rsidRPr="00020619" w:rsidRDefault="00442064" w:rsidP="002C6F7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B6BEFE3" w14:textId="77777777" w:rsidR="00442064" w:rsidRPr="00020619" w:rsidRDefault="00442064" w:rsidP="002C6F7D">
            <w:pPr>
              <w:pStyle w:val="TAC"/>
              <w:rPr>
                <w:rFonts w:eastAsia="MS Mincho"/>
                <w:szCs w:val="18"/>
              </w:rPr>
            </w:pPr>
            <w:r w:rsidRPr="00020619">
              <w:rPr>
                <w:rFonts w:eastAsia="MS Mincho"/>
                <w:szCs w:val="18"/>
              </w:rPr>
              <w:t>-88</w:t>
            </w:r>
          </w:p>
        </w:tc>
      </w:tr>
      <w:tr w:rsidR="00442064" w:rsidRPr="00020619" w14:paraId="61D46CE8" w14:textId="77777777" w:rsidTr="002C6F7D">
        <w:trPr>
          <w:cantSplit/>
          <w:trHeight w:val="187"/>
          <w:jc w:val="center"/>
        </w:trPr>
        <w:tc>
          <w:tcPr>
            <w:tcW w:w="1271" w:type="dxa"/>
            <w:vMerge/>
            <w:tcBorders>
              <w:left w:val="single" w:sz="4" w:space="0" w:color="auto"/>
              <w:right w:val="single" w:sz="4" w:space="0" w:color="auto"/>
            </w:tcBorders>
            <w:shd w:val="clear" w:color="auto" w:fill="auto"/>
          </w:tcPr>
          <w:p w14:paraId="28338FC9" w14:textId="77777777" w:rsidR="00442064" w:rsidRPr="00020619" w:rsidRDefault="00442064" w:rsidP="002C6F7D">
            <w:pPr>
              <w:pStyle w:val="TAL"/>
            </w:pPr>
          </w:p>
        </w:tc>
        <w:tc>
          <w:tcPr>
            <w:tcW w:w="2410" w:type="dxa"/>
            <w:tcBorders>
              <w:top w:val="single" w:sz="4" w:space="0" w:color="auto"/>
              <w:left w:val="single" w:sz="4" w:space="0" w:color="auto"/>
              <w:bottom w:val="single" w:sz="4" w:space="0" w:color="auto"/>
              <w:right w:val="single" w:sz="4" w:space="0" w:color="auto"/>
            </w:tcBorders>
          </w:tcPr>
          <w:p w14:paraId="5D1FDDC5" w14:textId="77777777" w:rsidR="00442064" w:rsidRPr="00020619" w:rsidRDefault="00442064" w:rsidP="002C6F7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2A8BC0E9"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4E74652A" w14:textId="77777777" w:rsidR="00442064" w:rsidRPr="00020619" w:rsidRDefault="00442064" w:rsidP="002C6F7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259D0C6" w14:textId="77777777" w:rsidR="00442064" w:rsidRPr="00020619" w:rsidRDefault="00442064" w:rsidP="002C6F7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AAB37F0" w14:textId="77777777" w:rsidR="00442064" w:rsidRPr="00020619" w:rsidRDefault="00442064" w:rsidP="002C6F7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58DBD45" w14:textId="77777777" w:rsidR="00442064" w:rsidRPr="00020619" w:rsidRDefault="00442064" w:rsidP="002C6F7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9A2B3B2" w14:textId="77777777" w:rsidR="00442064" w:rsidRPr="00020619" w:rsidRDefault="00442064" w:rsidP="002C6F7D">
            <w:pPr>
              <w:pStyle w:val="TAC"/>
              <w:rPr>
                <w:rFonts w:eastAsia="MS Mincho"/>
                <w:szCs w:val="18"/>
              </w:rPr>
            </w:pPr>
            <w:r w:rsidRPr="00020619">
              <w:rPr>
                <w:rFonts w:eastAsia="MS Mincho"/>
                <w:szCs w:val="18"/>
              </w:rPr>
              <w:t>-88</w:t>
            </w:r>
          </w:p>
        </w:tc>
      </w:tr>
      <w:tr w:rsidR="00442064" w:rsidRPr="00020619" w14:paraId="26BA91DD" w14:textId="77777777" w:rsidTr="002C6F7D">
        <w:trPr>
          <w:cantSplit/>
          <w:trHeight w:val="187"/>
          <w:jc w:val="center"/>
        </w:trPr>
        <w:tc>
          <w:tcPr>
            <w:tcW w:w="1271" w:type="dxa"/>
            <w:vMerge/>
            <w:tcBorders>
              <w:left w:val="single" w:sz="4" w:space="0" w:color="auto"/>
              <w:right w:val="single" w:sz="4" w:space="0" w:color="auto"/>
            </w:tcBorders>
            <w:shd w:val="clear" w:color="auto" w:fill="auto"/>
          </w:tcPr>
          <w:p w14:paraId="2D62F7CB" w14:textId="77777777" w:rsidR="00442064" w:rsidRPr="00020619" w:rsidRDefault="00442064" w:rsidP="002C6F7D">
            <w:pPr>
              <w:pStyle w:val="TAL"/>
            </w:pPr>
          </w:p>
        </w:tc>
        <w:tc>
          <w:tcPr>
            <w:tcW w:w="2410" w:type="dxa"/>
            <w:tcBorders>
              <w:top w:val="single" w:sz="4" w:space="0" w:color="auto"/>
              <w:left w:val="single" w:sz="4" w:space="0" w:color="auto"/>
              <w:bottom w:val="single" w:sz="4" w:space="0" w:color="auto"/>
              <w:right w:val="single" w:sz="4" w:space="0" w:color="auto"/>
            </w:tcBorders>
          </w:tcPr>
          <w:p w14:paraId="48C8F5B8" w14:textId="77777777" w:rsidR="00442064" w:rsidRPr="00020619" w:rsidRDefault="00442064" w:rsidP="002C6F7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60877EEA"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491CC680" w14:textId="77777777" w:rsidR="00442064" w:rsidRPr="00020619" w:rsidRDefault="00442064" w:rsidP="002C6F7D">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FF80120" w14:textId="77777777" w:rsidR="00442064" w:rsidRPr="00020619" w:rsidRDefault="00442064" w:rsidP="002C6F7D">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185026A8" w14:textId="77777777" w:rsidR="00442064" w:rsidRPr="00020619" w:rsidRDefault="00442064" w:rsidP="002C6F7D">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5E7C270" w14:textId="77777777" w:rsidR="00442064" w:rsidRPr="00020619" w:rsidRDefault="00442064" w:rsidP="002C6F7D">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71B2080" w14:textId="77777777" w:rsidR="00442064" w:rsidRPr="00020619" w:rsidRDefault="00442064" w:rsidP="002C6F7D">
            <w:pPr>
              <w:pStyle w:val="TAC"/>
              <w:rPr>
                <w:rFonts w:eastAsia="MS Mincho"/>
                <w:szCs w:val="18"/>
              </w:rPr>
            </w:pPr>
            <w:r w:rsidRPr="00020619">
              <w:rPr>
                <w:rFonts w:eastAsia="MS Mincho"/>
                <w:szCs w:val="18"/>
              </w:rPr>
              <w:t>-85</w:t>
            </w:r>
          </w:p>
        </w:tc>
      </w:tr>
      <w:tr w:rsidR="00442064" w:rsidRPr="00020619" w14:paraId="2FE5FA6D" w14:textId="77777777" w:rsidTr="002C6F7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5E7A8A13" w14:textId="77777777" w:rsidR="00442064" w:rsidRPr="00020619" w:rsidRDefault="00442064" w:rsidP="002C6F7D">
            <w:pPr>
              <w:pStyle w:val="TAL"/>
            </w:pPr>
          </w:p>
        </w:tc>
        <w:tc>
          <w:tcPr>
            <w:tcW w:w="2410" w:type="dxa"/>
            <w:tcBorders>
              <w:top w:val="single" w:sz="4" w:space="0" w:color="auto"/>
              <w:left w:val="single" w:sz="4" w:space="0" w:color="auto"/>
              <w:bottom w:val="single" w:sz="4" w:space="0" w:color="auto"/>
              <w:right w:val="single" w:sz="4" w:space="0" w:color="auto"/>
            </w:tcBorders>
          </w:tcPr>
          <w:p w14:paraId="1E0FDCFC" w14:textId="77777777" w:rsidR="00442064" w:rsidRPr="00020619" w:rsidRDefault="00442064" w:rsidP="002C6F7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619D8078"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72565C06" w14:textId="77777777" w:rsidR="00442064" w:rsidRPr="00020619" w:rsidRDefault="00442064" w:rsidP="002C6F7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615499D" w14:textId="77777777" w:rsidR="00442064" w:rsidRPr="00020619" w:rsidRDefault="00442064" w:rsidP="002C6F7D">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9B5FA68" w14:textId="77777777" w:rsidR="00442064" w:rsidRPr="00020619" w:rsidRDefault="00442064" w:rsidP="002C6F7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55430B0" w14:textId="77777777" w:rsidR="00442064" w:rsidRPr="00020619" w:rsidRDefault="00442064" w:rsidP="002C6F7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9DC9FA9" w14:textId="77777777" w:rsidR="00442064" w:rsidRPr="00020619" w:rsidRDefault="00442064" w:rsidP="002C6F7D">
            <w:pPr>
              <w:pStyle w:val="TAC"/>
              <w:rPr>
                <w:rFonts w:eastAsia="MS Mincho"/>
                <w:szCs w:val="18"/>
              </w:rPr>
            </w:pPr>
            <w:r w:rsidRPr="00020619">
              <w:rPr>
                <w:rFonts w:eastAsia="MS Mincho"/>
                <w:szCs w:val="18"/>
              </w:rPr>
              <w:t>-88</w:t>
            </w:r>
          </w:p>
        </w:tc>
      </w:tr>
      <w:tr w:rsidR="00442064" w:rsidRPr="00020619" w14:paraId="0CC2F7E8" w14:textId="77777777" w:rsidTr="002C6F7D">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24C4EDE2" w14:textId="77777777" w:rsidR="00442064" w:rsidRPr="00020619" w:rsidRDefault="00442064" w:rsidP="002C6F7D">
            <w:pPr>
              <w:pStyle w:val="TAL"/>
            </w:pPr>
            <w:r w:rsidRPr="00020619">
              <w:rPr>
                <w:position w:val="-12"/>
              </w:rPr>
              <w:object w:dxaOrig="420" w:dyaOrig="420" w14:anchorId="04ABA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1" o:title=""/>
                </v:shape>
                <o:OLEObject Type="Embed" ProgID="Equation.3" ShapeID="_x0000_i1025" DrawAspect="Content" ObjectID="_1831301987" r:id="rId12"/>
              </w:object>
            </w:r>
          </w:p>
        </w:tc>
        <w:tc>
          <w:tcPr>
            <w:tcW w:w="2410" w:type="dxa"/>
            <w:tcBorders>
              <w:top w:val="single" w:sz="4" w:space="0" w:color="auto"/>
              <w:left w:val="single" w:sz="4" w:space="0" w:color="auto"/>
              <w:bottom w:val="single" w:sz="4" w:space="0" w:color="auto"/>
              <w:right w:val="single" w:sz="4" w:space="0" w:color="auto"/>
            </w:tcBorders>
            <w:hideMark/>
          </w:tcPr>
          <w:p w14:paraId="31E6B91D" w14:textId="77777777" w:rsidR="00442064" w:rsidRPr="00020619" w:rsidRDefault="00442064" w:rsidP="002C6F7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7B586858" w14:textId="77777777" w:rsidR="00442064" w:rsidRPr="00020619" w:rsidRDefault="00442064" w:rsidP="002C6F7D">
            <w:pPr>
              <w:pStyle w:val="TAC"/>
            </w:pPr>
            <w:proofErr w:type="spellStart"/>
            <w:r w:rsidRPr="00020619">
              <w:t>dBm</w:t>
            </w:r>
            <w:proofErr w:type="spellEnd"/>
            <w:r w:rsidRPr="00020619">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9A7FDDF" w14:textId="77777777" w:rsidR="00442064" w:rsidRPr="00020619" w:rsidRDefault="00442064" w:rsidP="002C6F7D">
            <w:pPr>
              <w:pStyle w:val="TAC"/>
            </w:pPr>
            <w:r w:rsidRPr="00020619">
              <w:t>-98</w:t>
            </w:r>
          </w:p>
        </w:tc>
      </w:tr>
      <w:tr w:rsidR="00442064" w:rsidRPr="00020619" w14:paraId="6849532F" w14:textId="77777777" w:rsidTr="002C6F7D">
        <w:trPr>
          <w:cantSplit/>
          <w:trHeight w:val="187"/>
          <w:jc w:val="center"/>
        </w:trPr>
        <w:tc>
          <w:tcPr>
            <w:tcW w:w="1271" w:type="dxa"/>
            <w:vMerge/>
            <w:tcBorders>
              <w:left w:val="single" w:sz="4" w:space="0" w:color="auto"/>
              <w:right w:val="single" w:sz="4" w:space="0" w:color="auto"/>
            </w:tcBorders>
            <w:shd w:val="clear" w:color="auto" w:fill="auto"/>
            <w:hideMark/>
          </w:tcPr>
          <w:p w14:paraId="2EAD32FC" w14:textId="77777777" w:rsidR="00442064" w:rsidRPr="00020619" w:rsidRDefault="00442064" w:rsidP="002C6F7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589ADC3" w14:textId="77777777" w:rsidR="00442064" w:rsidRPr="00020619" w:rsidRDefault="00442064" w:rsidP="002C6F7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4DDBDEDE" w14:textId="77777777" w:rsidR="00442064" w:rsidRPr="00020619" w:rsidRDefault="00442064" w:rsidP="002C6F7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701BA00" w14:textId="77777777" w:rsidR="00442064" w:rsidRPr="00020619" w:rsidRDefault="00442064" w:rsidP="002C6F7D">
            <w:pPr>
              <w:pStyle w:val="TAC"/>
            </w:pPr>
            <w:r w:rsidRPr="00020619">
              <w:t>-98</w:t>
            </w:r>
          </w:p>
        </w:tc>
      </w:tr>
      <w:tr w:rsidR="00442064" w:rsidRPr="00020619" w14:paraId="2C3CB2D5" w14:textId="77777777" w:rsidTr="002C6F7D">
        <w:trPr>
          <w:cantSplit/>
          <w:trHeight w:val="187"/>
          <w:jc w:val="center"/>
        </w:trPr>
        <w:tc>
          <w:tcPr>
            <w:tcW w:w="1271" w:type="dxa"/>
            <w:vMerge/>
            <w:tcBorders>
              <w:left w:val="single" w:sz="4" w:space="0" w:color="auto"/>
              <w:right w:val="single" w:sz="4" w:space="0" w:color="auto"/>
            </w:tcBorders>
            <w:shd w:val="clear" w:color="auto" w:fill="auto"/>
            <w:hideMark/>
          </w:tcPr>
          <w:p w14:paraId="60093353" w14:textId="77777777" w:rsidR="00442064" w:rsidRPr="00020619" w:rsidRDefault="00442064" w:rsidP="002C6F7D">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C02DDA7" w14:textId="77777777" w:rsidR="00442064" w:rsidRPr="00020619" w:rsidRDefault="00442064" w:rsidP="002C6F7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74FE3C16" w14:textId="77777777" w:rsidR="00442064" w:rsidRPr="00020619" w:rsidRDefault="00442064" w:rsidP="002C6F7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85411D3" w14:textId="77777777" w:rsidR="00442064" w:rsidRPr="00020619" w:rsidRDefault="00442064" w:rsidP="002C6F7D">
            <w:pPr>
              <w:pStyle w:val="TAC"/>
            </w:pPr>
            <w:r w:rsidRPr="00020619">
              <w:t>-98</w:t>
            </w:r>
          </w:p>
        </w:tc>
      </w:tr>
      <w:tr w:rsidR="00442064" w:rsidRPr="00020619" w14:paraId="2BC83800" w14:textId="77777777" w:rsidTr="002C6F7D">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2FA54D6D" w14:textId="77777777" w:rsidR="00442064" w:rsidRPr="00020619" w:rsidRDefault="00442064" w:rsidP="002C6F7D">
            <w:pPr>
              <w:pStyle w:val="TAL"/>
            </w:pPr>
          </w:p>
        </w:tc>
        <w:tc>
          <w:tcPr>
            <w:tcW w:w="2410" w:type="dxa"/>
            <w:tcBorders>
              <w:top w:val="single" w:sz="4" w:space="0" w:color="auto"/>
              <w:left w:val="single" w:sz="4" w:space="0" w:color="auto"/>
              <w:bottom w:val="single" w:sz="4" w:space="0" w:color="auto"/>
              <w:right w:val="single" w:sz="4" w:space="0" w:color="auto"/>
            </w:tcBorders>
          </w:tcPr>
          <w:p w14:paraId="73982357" w14:textId="77777777" w:rsidR="00442064" w:rsidRPr="00020619" w:rsidRDefault="00442064" w:rsidP="002C6F7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E90AB28" w14:textId="77777777" w:rsidR="00442064" w:rsidRPr="00020619" w:rsidRDefault="00442064" w:rsidP="002C6F7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F02DC3E" w14:textId="77777777" w:rsidR="00442064" w:rsidRPr="00020619" w:rsidRDefault="00442064" w:rsidP="002C6F7D">
            <w:pPr>
              <w:pStyle w:val="TAC"/>
            </w:pPr>
            <w:r w:rsidRPr="00020619">
              <w:t>-98</w:t>
            </w:r>
          </w:p>
        </w:tc>
      </w:tr>
      <w:tr w:rsidR="00442064" w:rsidRPr="00020619" w14:paraId="01BC1FD4"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192D0B" w14:textId="77777777" w:rsidR="00442064" w:rsidRPr="00020619" w:rsidRDefault="00442064" w:rsidP="002C6F7D">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FE1DF0E" w14:textId="77777777" w:rsidR="00442064" w:rsidRPr="00020619" w:rsidRDefault="00442064" w:rsidP="002C6F7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736F0AF" w14:textId="77777777" w:rsidR="00442064" w:rsidRPr="00020619" w:rsidRDefault="00442064" w:rsidP="002C6F7D">
            <w:pPr>
              <w:pStyle w:val="TAC"/>
              <w:rPr>
                <w:rFonts w:eastAsia="MS Mincho"/>
              </w:rPr>
            </w:pPr>
            <w:r w:rsidRPr="00020619">
              <w:rPr>
                <w:rFonts w:eastAsia="MS Mincho"/>
              </w:rPr>
              <w:t>TDL-C 300ns 100Hz</w:t>
            </w:r>
          </w:p>
        </w:tc>
      </w:tr>
      <w:tr w:rsidR="00442064" w:rsidRPr="00020619" w14:paraId="5B51A8A8" w14:textId="77777777" w:rsidTr="002C6F7D">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91DA89C" w14:textId="77777777" w:rsidR="00442064" w:rsidRPr="00020619" w:rsidRDefault="00442064" w:rsidP="002C6F7D">
            <w:pPr>
              <w:pStyle w:val="TAN"/>
            </w:pPr>
            <w:r w:rsidRPr="00020619">
              <w:t>Note 1:</w:t>
            </w:r>
            <w:r w:rsidRPr="00020619">
              <w:tab/>
              <w:t>OCNG shall be used such that the resources in Cell 1 are fully allocated and a constant total transmitted power spectral density is achieved for all OFDM symbols.</w:t>
            </w:r>
          </w:p>
          <w:p w14:paraId="71DA4309" w14:textId="77777777" w:rsidR="00442064" w:rsidRPr="00020619" w:rsidRDefault="00442064" w:rsidP="002C6F7D">
            <w:pPr>
              <w:pStyle w:val="TAN"/>
            </w:pPr>
            <w:r w:rsidRPr="00020619">
              <w:t>Note 2:</w:t>
            </w:r>
            <w:r w:rsidRPr="00020619">
              <w:tab/>
              <w:t>The uplink resources for CSI reporting are assigned to the UE prior to the start of time period T1.</w:t>
            </w:r>
          </w:p>
          <w:p w14:paraId="5D4AA35C" w14:textId="77777777" w:rsidR="00442064" w:rsidRPr="00020619" w:rsidRDefault="00442064" w:rsidP="002C6F7D">
            <w:pPr>
              <w:pStyle w:val="TAN"/>
            </w:pPr>
            <w:r w:rsidRPr="00020619">
              <w:t>Note 3:</w:t>
            </w:r>
            <w:r w:rsidRPr="00020619">
              <w:tab/>
              <w:t>NZP CSI-RS resource set configuration for CSI reporting are assigned to the UE prior to the start of time period T1.</w:t>
            </w:r>
          </w:p>
          <w:p w14:paraId="1369DA44" w14:textId="77777777" w:rsidR="00442064" w:rsidRPr="00020619" w:rsidRDefault="00442064" w:rsidP="002C6F7D">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5EE70E03" w14:textId="77777777" w:rsidR="00442064" w:rsidRPr="00020619" w:rsidRDefault="00442064" w:rsidP="002C6F7D">
            <w:pPr>
              <w:pStyle w:val="TAN"/>
            </w:pPr>
            <w:r w:rsidRPr="00020619">
              <w:t>Note 5:</w:t>
            </w:r>
            <w:r w:rsidRPr="00020619">
              <w:tab/>
              <w:t>The timers and layer 3 filtering related parameters are configured prior to the start of time period T1.</w:t>
            </w:r>
          </w:p>
          <w:p w14:paraId="6111627A" w14:textId="77777777" w:rsidR="00442064" w:rsidRPr="00020619" w:rsidRDefault="00442064" w:rsidP="002C6F7D">
            <w:pPr>
              <w:pStyle w:val="TAN"/>
            </w:pPr>
            <w:r w:rsidRPr="00020619">
              <w:t>Note 6:</w:t>
            </w:r>
            <w:r w:rsidRPr="00020619">
              <w:tab/>
              <w:t>The signal contains PDCCH for UEs other than the device under test as part of OCNG.</w:t>
            </w:r>
          </w:p>
          <w:p w14:paraId="72FBD6E8" w14:textId="77777777" w:rsidR="00442064" w:rsidRPr="00020619" w:rsidRDefault="00442064" w:rsidP="002C6F7D">
            <w:pPr>
              <w:pStyle w:val="TAN"/>
            </w:pPr>
            <w:r w:rsidRPr="00020619">
              <w:t>Note 7:</w:t>
            </w:r>
            <w:r w:rsidRPr="00020619">
              <w:tab/>
              <w:t xml:space="preserve">SNR levels correspond to the signal to noise ratio over the SSS </w:t>
            </w:r>
            <w:proofErr w:type="spellStart"/>
            <w:r w:rsidRPr="00020619">
              <w:t>REs.</w:t>
            </w:r>
            <w:proofErr w:type="spellEnd"/>
          </w:p>
          <w:p w14:paraId="42707466" w14:textId="77777777" w:rsidR="00442064" w:rsidRPr="00020619" w:rsidRDefault="00442064" w:rsidP="002C6F7D">
            <w:pPr>
              <w:pStyle w:val="TAN"/>
            </w:pPr>
            <w:r w:rsidRPr="00020619">
              <w:t>Note 8:</w:t>
            </w:r>
            <w:r w:rsidRPr="00020619">
              <w:tab/>
              <w:t>The SNR in time periods T1, T2, T3, T4 and T5 is denoted as SNR1, SNR2 and SNR3 respectively in figure A.4.5.5.1.1-1.</w:t>
            </w:r>
          </w:p>
          <w:p w14:paraId="6F2E391B" w14:textId="77777777" w:rsidR="00442064" w:rsidRPr="00020619" w:rsidRDefault="00442064" w:rsidP="002C6F7D">
            <w:pPr>
              <w:pStyle w:val="TAN"/>
            </w:pPr>
          </w:p>
        </w:tc>
      </w:tr>
    </w:tbl>
    <w:p w14:paraId="66C02BCA" w14:textId="77777777" w:rsidR="00442064" w:rsidRPr="00020619" w:rsidRDefault="00442064" w:rsidP="00442064">
      <w:pPr>
        <w:spacing w:after="120"/>
        <w:rPr>
          <w:rFonts w:eastAsia="MS Mincho"/>
        </w:rPr>
      </w:pPr>
    </w:p>
    <w:p w14:paraId="755CE0C3" w14:textId="77777777" w:rsidR="00442064" w:rsidRPr="00020619" w:rsidRDefault="00442064" w:rsidP="00442064">
      <w:pPr>
        <w:keepNext/>
        <w:keepLines/>
        <w:spacing w:before="60"/>
        <w:jc w:val="center"/>
        <w:rPr>
          <w:rFonts w:ascii="Arial" w:hAnsi="Arial"/>
          <w:b/>
        </w:rPr>
      </w:pPr>
      <w:r w:rsidRPr="00020619">
        <w:rPr>
          <w:rFonts w:ascii="Arial" w:hAnsi="Arial"/>
          <w:b/>
          <w:noProof/>
          <w:lang w:val="en-US" w:eastAsia="zh-CN"/>
        </w:rPr>
        <w:lastRenderedPageBreak/>
        <w:drawing>
          <wp:inline distT="0" distB="0" distL="0" distR="0" wp14:anchorId="7A0BC9F6" wp14:editId="314FDBC1">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rPr>
        <w:t xml:space="preserve"> </w:t>
      </w:r>
    </w:p>
    <w:p w14:paraId="072786C3" w14:textId="77777777" w:rsidR="00442064" w:rsidRPr="00020619" w:rsidRDefault="00442064" w:rsidP="00442064">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14:paraId="5DCED8AB" w14:textId="0613F5CC" w:rsidR="002C7531" w:rsidRDefault="00593E79" w:rsidP="00593E79">
      <w:pPr>
        <w:pStyle w:val="CRSeparator"/>
        <w:outlineLvl w:val="0"/>
        <w:rPr>
          <w:lang w:eastAsia="zh-CN"/>
        </w:rPr>
      </w:pPr>
      <w:r>
        <w:t>==============Next change==============</w:t>
      </w:r>
    </w:p>
    <w:p w14:paraId="16B5014C" w14:textId="77777777" w:rsidR="00442064" w:rsidRDefault="00442064" w:rsidP="00442064">
      <w:pPr>
        <w:pStyle w:val="4"/>
      </w:pPr>
      <w:r w:rsidRPr="00DB707E">
        <w:t>A.16.5</w:t>
      </w:r>
      <w:r>
        <w:t>.2</w:t>
      </w:r>
      <w:r w:rsidRPr="00DB707E">
        <w:t>.</w:t>
      </w:r>
      <w:r>
        <w:t>5</w:t>
      </w:r>
      <w:r w:rsidRPr="00DB707E">
        <w:tab/>
        <w:t xml:space="preserve">Beam Failure Detection and Link Recovery Test for FR1 </w:t>
      </w:r>
      <w:proofErr w:type="spellStart"/>
      <w:r w:rsidRPr="00DB707E">
        <w:t>PCell</w:t>
      </w:r>
      <w:proofErr w:type="spellEnd"/>
      <w:r w:rsidRPr="00DB707E">
        <w:t xml:space="preserve"> configured with CSI-RS-based BFD and LR in non-DRX mode for 1 Rx UE</w:t>
      </w:r>
    </w:p>
    <w:p w14:paraId="38FF8E50" w14:textId="77777777" w:rsidR="00442064" w:rsidRPr="00020619" w:rsidRDefault="00442064" w:rsidP="00442064">
      <w:pPr>
        <w:pStyle w:val="5"/>
        <w:rPr>
          <w:snapToGrid w:val="0"/>
        </w:rPr>
      </w:pPr>
      <w:r>
        <w:rPr>
          <w:snapToGrid w:val="0"/>
        </w:rPr>
        <w:t>A.16.5.2.5</w:t>
      </w:r>
      <w:r w:rsidRPr="00020619">
        <w:rPr>
          <w:snapToGrid w:val="0"/>
        </w:rPr>
        <w:t>.1</w:t>
      </w:r>
      <w:r w:rsidRPr="00020619">
        <w:rPr>
          <w:snapToGrid w:val="0"/>
        </w:rPr>
        <w:tab/>
        <w:t>Test Purpose and Environment</w:t>
      </w:r>
    </w:p>
    <w:p w14:paraId="3F035466" w14:textId="77777777" w:rsidR="00442064" w:rsidRPr="00020619" w:rsidRDefault="00442064" w:rsidP="00442064">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w:t>
      </w:r>
      <w:proofErr w:type="spellStart"/>
      <w:r w:rsidRPr="00020619">
        <w:t>candicate</w:t>
      </w:r>
      <w:proofErr w:type="spellEnd"/>
      <w:r w:rsidRPr="00020619">
        <w:t xml:space="preserve"> set q</w:t>
      </w:r>
      <w:r w:rsidRPr="00020619">
        <w:rPr>
          <w:vertAlign w:val="subscript"/>
        </w:rPr>
        <w:t>1</w:t>
      </w:r>
      <w:r w:rsidRPr="00020619">
        <w:t xml:space="preserve">. The purpose is to test the downlink monitoring for beam failure detection within the UEs active DL BWP, during the evaluation period, and link recovery, when no DRX is used. This test will partly verify the CSI-RS based beam failure detection and link recovery </w:t>
      </w:r>
      <w:proofErr w:type="gramStart"/>
      <w:r w:rsidRPr="00020619">
        <w:t>for an FR1 serving cell requirements</w:t>
      </w:r>
      <w:proofErr w:type="gramEnd"/>
      <w:r w:rsidRPr="00020619">
        <w:t xml:space="preserve"> in clause 8.5B.3.</w:t>
      </w:r>
    </w:p>
    <w:p w14:paraId="7DC9B5E0" w14:textId="77777777" w:rsidR="00442064" w:rsidRPr="00020619" w:rsidRDefault="00442064" w:rsidP="00442064">
      <w:pPr>
        <w:spacing w:before="120"/>
      </w:pPr>
      <w:r w:rsidRPr="00020619">
        <w:t xml:space="preserve">The test parameters are given in Tables </w:t>
      </w:r>
      <w:r>
        <w:t>A.16.5.2.5</w:t>
      </w:r>
      <w:r w:rsidRPr="00020619">
        <w:t xml:space="preserve">.1-1, </w:t>
      </w:r>
      <w:r>
        <w:t>A.16.5.2.5</w:t>
      </w:r>
      <w:r w:rsidRPr="00020619">
        <w:t xml:space="preserve">.1-2, and below. There is one cell, cell 1 which is the active cell, in the test. The test consists of five successive time periods, with time duration of T1, T2, T3, T4 and T5 respectively. Figure </w:t>
      </w:r>
      <w:r>
        <w:t>A.16.5.2.5</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A.16.5.2.5</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020619">
        <w:t>ms</w:t>
      </w:r>
      <w:proofErr w:type="spellEnd"/>
      <w:r w:rsidRPr="00020619">
        <w:t xml:space="preserve">. </w:t>
      </w:r>
      <w:proofErr w:type="gramStart"/>
      <w:r w:rsidRPr="00020619">
        <w:t>In</w:t>
      </w:r>
      <w:proofErr w:type="gramEnd"/>
      <w:r w:rsidRPr="00020619">
        <w:t xml:space="preserve"> the test, DRX configuration is not enabled.</w:t>
      </w:r>
    </w:p>
    <w:p w14:paraId="3E535700" w14:textId="77777777" w:rsidR="00442064" w:rsidRPr="00020619" w:rsidDel="003A1762" w:rsidRDefault="00442064" w:rsidP="00442064">
      <w:pPr>
        <w:pStyle w:val="TH"/>
      </w:pPr>
      <w:r w:rsidRPr="00020619">
        <w:t xml:space="preserve">Table </w:t>
      </w:r>
      <w:r>
        <w:t>A.16.5.2.5</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064" w:rsidRPr="00020619" w14:paraId="68E3F474" w14:textId="77777777" w:rsidTr="002C6F7D">
        <w:trPr>
          <w:trHeight w:val="187"/>
          <w:jc w:val="center"/>
        </w:trPr>
        <w:tc>
          <w:tcPr>
            <w:tcW w:w="2265" w:type="dxa"/>
            <w:shd w:val="clear" w:color="auto" w:fill="auto"/>
          </w:tcPr>
          <w:p w14:paraId="1E3D61CF" w14:textId="77777777" w:rsidR="00442064" w:rsidRPr="00020619" w:rsidRDefault="00442064" w:rsidP="002C6F7D">
            <w:pPr>
              <w:pStyle w:val="TAH"/>
            </w:pPr>
            <w:r w:rsidRPr="00020619">
              <w:t>Configuration</w:t>
            </w:r>
          </w:p>
        </w:tc>
        <w:tc>
          <w:tcPr>
            <w:tcW w:w="6905" w:type="dxa"/>
            <w:shd w:val="clear" w:color="auto" w:fill="auto"/>
          </w:tcPr>
          <w:p w14:paraId="33DE0EA1" w14:textId="77777777" w:rsidR="00442064" w:rsidRPr="00020619" w:rsidRDefault="00442064" w:rsidP="002C6F7D">
            <w:pPr>
              <w:pStyle w:val="TAH"/>
            </w:pPr>
            <w:r w:rsidRPr="00020619">
              <w:t>Description</w:t>
            </w:r>
          </w:p>
        </w:tc>
      </w:tr>
      <w:tr w:rsidR="00442064" w:rsidRPr="00020619" w14:paraId="29BAA1D0" w14:textId="77777777" w:rsidTr="002C6F7D">
        <w:trPr>
          <w:trHeight w:val="187"/>
          <w:jc w:val="center"/>
        </w:trPr>
        <w:tc>
          <w:tcPr>
            <w:tcW w:w="2265" w:type="dxa"/>
            <w:shd w:val="clear" w:color="auto" w:fill="auto"/>
          </w:tcPr>
          <w:p w14:paraId="0C25E84D" w14:textId="77777777" w:rsidR="00442064" w:rsidRPr="00020619" w:rsidRDefault="00442064" w:rsidP="002C6F7D">
            <w:pPr>
              <w:pStyle w:val="TAL"/>
            </w:pPr>
            <w:r w:rsidRPr="00020619">
              <w:t>1</w:t>
            </w:r>
          </w:p>
        </w:tc>
        <w:tc>
          <w:tcPr>
            <w:tcW w:w="6905" w:type="dxa"/>
            <w:shd w:val="clear" w:color="auto" w:fill="auto"/>
          </w:tcPr>
          <w:p w14:paraId="254D8381" w14:textId="77777777" w:rsidR="00442064" w:rsidRPr="00020619" w:rsidRDefault="00442064" w:rsidP="002C6F7D">
            <w:pPr>
              <w:pStyle w:val="TAL"/>
            </w:pPr>
            <w:r w:rsidRPr="00020619">
              <w:t>FDD duplex mode, 15 kHz SSB SCS, 10 MHz bandwidth</w:t>
            </w:r>
          </w:p>
        </w:tc>
      </w:tr>
      <w:tr w:rsidR="00442064" w:rsidRPr="00020619" w14:paraId="48D9A6FE" w14:textId="77777777" w:rsidTr="002C6F7D">
        <w:trPr>
          <w:trHeight w:val="187"/>
          <w:jc w:val="center"/>
        </w:trPr>
        <w:tc>
          <w:tcPr>
            <w:tcW w:w="2265" w:type="dxa"/>
            <w:shd w:val="clear" w:color="auto" w:fill="auto"/>
          </w:tcPr>
          <w:p w14:paraId="77DE7A02" w14:textId="77777777" w:rsidR="00442064" w:rsidRPr="00020619" w:rsidRDefault="00442064" w:rsidP="002C6F7D">
            <w:pPr>
              <w:pStyle w:val="TAL"/>
            </w:pPr>
            <w:r w:rsidRPr="00020619">
              <w:t>2</w:t>
            </w:r>
          </w:p>
        </w:tc>
        <w:tc>
          <w:tcPr>
            <w:tcW w:w="6905" w:type="dxa"/>
            <w:shd w:val="clear" w:color="auto" w:fill="auto"/>
          </w:tcPr>
          <w:p w14:paraId="2CFB8993" w14:textId="77777777" w:rsidR="00442064" w:rsidRPr="00020619" w:rsidRDefault="00442064" w:rsidP="002C6F7D">
            <w:pPr>
              <w:pStyle w:val="TAL"/>
            </w:pPr>
            <w:r w:rsidRPr="00020619">
              <w:t>TDD duplex mode, 15 kHz SSB SCS, 10 MHz bandwidth</w:t>
            </w:r>
          </w:p>
        </w:tc>
      </w:tr>
      <w:tr w:rsidR="00442064" w:rsidRPr="00020619" w14:paraId="5A630CD6" w14:textId="77777777" w:rsidTr="002C6F7D">
        <w:trPr>
          <w:trHeight w:val="187"/>
          <w:jc w:val="center"/>
        </w:trPr>
        <w:tc>
          <w:tcPr>
            <w:tcW w:w="2265" w:type="dxa"/>
            <w:shd w:val="clear" w:color="auto" w:fill="auto"/>
          </w:tcPr>
          <w:p w14:paraId="60E828E6" w14:textId="77777777" w:rsidR="00442064" w:rsidRPr="00020619" w:rsidRDefault="00442064" w:rsidP="002C6F7D">
            <w:pPr>
              <w:pStyle w:val="TAL"/>
            </w:pPr>
            <w:r w:rsidRPr="00020619">
              <w:t>3</w:t>
            </w:r>
          </w:p>
        </w:tc>
        <w:tc>
          <w:tcPr>
            <w:tcW w:w="6905" w:type="dxa"/>
            <w:shd w:val="clear" w:color="auto" w:fill="auto"/>
          </w:tcPr>
          <w:p w14:paraId="4575FC76" w14:textId="77777777" w:rsidR="00442064" w:rsidRPr="00020619" w:rsidRDefault="00442064" w:rsidP="002C6F7D">
            <w:pPr>
              <w:pStyle w:val="TAL"/>
            </w:pPr>
            <w:r w:rsidRPr="00020619">
              <w:t>TDD duplex mode, 30 kHz SSB SCS, 20 MHz bandwidth</w:t>
            </w:r>
          </w:p>
        </w:tc>
      </w:tr>
      <w:tr w:rsidR="00442064" w:rsidRPr="00020619" w14:paraId="352C25D9" w14:textId="77777777" w:rsidTr="002C6F7D">
        <w:trPr>
          <w:trHeight w:val="187"/>
          <w:jc w:val="center"/>
        </w:trPr>
        <w:tc>
          <w:tcPr>
            <w:tcW w:w="2265" w:type="dxa"/>
            <w:shd w:val="clear" w:color="auto" w:fill="auto"/>
          </w:tcPr>
          <w:p w14:paraId="24F06302" w14:textId="77777777" w:rsidR="00442064" w:rsidRPr="00020619" w:rsidRDefault="00442064" w:rsidP="002C6F7D">
            <w:pPr>
              <w:pStyle w:val="TAL"/>
            </w:pPr>
            <w:r w:rsidRPr="00020619">
              <w:t>4</w:t>
            </w:r>
          </w:p>
        </w:tc>
        <w:tc>
          <w:tcPr>
            <w:tcW w:w="6905" w:type="dxa"/>
            <w:shd w:val="clear" w:color="auto" w:fill="auto"/>
          </w:tcPr>
          <w:p w14:paraId="35130178" w14:textId="77777777" w:rsidR="00442064" w:rsidRPr="00020619" w:rsidRDefault="00442064" w:rsidP="002C6F7D">
            <w:pPr>
              <w:pStyle w:val="TAL"/>
            </w:pPr>
            <w:r w:rsidRPr="00020619">
              <w:t>HD-FDD duplex mode, 15kHz SSB SCS, 10 MHz bandwidth</w:t>
            </w:r>
          </w:p>
        </w:tc>
      </w:tr>
      <w:tr w:rsidR="00442064" w:rsidRPr="00020619" w14:paraId="245F9B66" w14:textId="77777777" w:rsidTr="002C6F7D">
        <w:trPr>
          <w:trHeight w:val="187"/>
          <w:jc w:val="center"/>
        </w:trPr>
        <w:tc>
          <w:tcPr>
            <w:tcW w:w="9170" w:type="dxa"/>
            <w:gridSpan w:val="2"/>
            <w:shd w:val="clear" w:color="auto" w:fill="auto"/>
          </w:tcPr>
          <w:p w14:paraId="79B4B3B8" w14:textId="77777777" w:rsidR="00442064" w:rsidRPr="00020619" w:rsidRDefault="00442064" w:rsidP="002C6F7D">
            <w:pPr>
              <w:pStyle w:val="TAN"/>
            </w:pPr>
            <w:r w:rsidRPr="00020619">
              <w:t>Note:</w:t>
            </w:r>
            <w:r w:rsidRPr="00020619">
              <w:tab/>
              <w:t>The UE is only required to pass in one of the supported test configurations in FR1</w:t>
            </w:r>
          </w:p>
        </w:tc>
      </w:tr>
    </w:tbl>
    <w:p w14:paraId="02D94DC8" w14:textId="77777777" w:rsidR="00442064" w:rsidRPr="00020619" w:rsidRDefault="00442064" w:rsidP="00442064">
      <w:pPr>
        <w:spacing w:before="120"/>
      </w:pPr>
    </w:p>
    <w:p w14:paraId="6589AE32" w14:textId="77777777" w:rsidR="00442064" w:rsidRPr="00020619" w:rsidDel="003A1762" w:rsidRDefault="00442064" w:rsidP="00442064">
      <w:pPr>
        <w:pStyle w:val="TH"/>
      </w:pPr>
      <w:r w:rsidRPr="00020619">
        <w:lastRenderedPageBreak/>
        <w:t xml:space="preserve">Table </w:t>
      </w:r>
      <w:r>
        <w:t>A.16.5.2.5</w:t>
      </w:r>
      <w:r w:rsidRPr="00020619">
        <w:t xml:space="preserve">.1-2: General test parameters for FR1 </w:t>
      </w:r>
      <w:proofErr w:type="spellStart"/>
      <w:r w:rsidRPr="00020619">
        <w:t>PCell</w:t>
      </w:r>
      <w:proofErr w:type="spellEnd"/>
      <w:r w:rsidRPr="00020619">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2"/>
        <w:gridCol w:w="257"/>
        <w:gridCol w:w="636"/>
        <w:gridCol w:w="1093"/>
        <w:gridCol w:w="991"/>
        <w:gridCol w:w="1986"/>
        <w:gridCol w:w="1894"/>
      </w:tblGrid>
      <w:tr w:rsidR="00442064" w:rsidRPr="00020619" w14:paraId="6D4B054C" w14:textId="77777777" w:rsidTr="002C6F7D">
        <w:trPr>
          <w:trHeight w:val="187"/>
          <w:jc w:val="center"/>
        </w:trPr>
        <w:tc>
          <w:tcPr>
            <w:tcW w:w="2076" w:type="pct"/>
            <w:gridSpan w:val="4"/>
            <w:tcBorders>
              <w:bottom w:val="nil"/>
            </w:tcBorders>
            <w:shd w:val="clear" w:color="auto" w:fill="auto"/>
          </w:tcPr>
          <w:p w14:paraId="6DECAB60" w14:textId="77777777" w:rsidR="00442064" w:rsidRPr="00020619" w:rsidRDefault="00442064" w:rsidP="002C6F7D">
            <w:pPr>
              <w:pStyle w:val="TAH"/>
              <w:rPr>
                <w:noProof/>
              </w:rPr>
            </w:pPr>
            <w:r w:rsidRPr="00020619">
              <w:rPr>
                <w:noProof/>
              </w:rPr>
              <w:t>Parameter</w:t>
            </w:r>
          </w:p>
        </w:tc>
        <w:tc>
          <w:tcPr>
            <w:tcW w:w="595" w:type="pct"/>
            <w:tcBorders>
              <w:bottom w:val="nil"/>
            </w:tcBorders>
            <w:shd w:val="clear" w:color="auto" w:fill="auto"/>
          </w:tcPr>
          <w:p w14:paraId="2B777258" w14:textId="77777777" w:rsidR="00442064" w:rsidRPr="00020619" w:rsidRDefault="00442064" w:rsidP="002C6F7D">
            <w:pPr>
              <w:pStyle w:val="TAH"/>
              <w:rPr>
                <w:noProof/>
              </w:rPr>
            </w:pPr>
            <w:r w:rsidRPr="00020619">
              <w:rPr>
                <w:noProof/>
              </w:rPr>
              <w:t>Unit</w:t>
            </w:r>
          </w:p>
        </w:tc>
        <w:tc>
          <w:tcPr>
            <w:tcW w:w="1192" w:type="pct"/>
            <w:shd w:val="clear" w:color="auto" w:fill="auto"/>
          </w:tcPr>
          <w:p w14:paraId="206A662C" w14:textId="77777777" w:rsidR="00442064" w:rsidRPr="00020619" w:rsidRDefault="00442064" w:rsidP="002C6F7D">
            <w:pPr>
              <w:pStyle w:val="TAH"/>
              <w:rPr>
                <w:noProof/>
              </w:rPr>
            </w:pPr>
            <w:r w:rsidRPr="00020619">
              <w:rPr>
                <w:noProof/>
              </w:rPr>
              <w:t>Value</w:t>
            </w:r>
          </w:p>
        </w:tc>
        <w:tc>
          <w:tcPr>
            <w:tcW w:w="1137" w:type="pct"/>
            <w:tcBorders>
              <w:bottom w:val="nil"/>
            </w:tcBorders>
            <w:shd w:val="clear" w:color="auto" w:fill="auto"/>
          </w:tcPr>
          <w:p w14:paraId="2CDE7569" w14:textId="77777777" w:rsidR="00442064" w:rsidRPr="00020619" w:rsidRDefault="00442064" w:rsidP="002C6F7D">
            <w:pPr>
              <w:pStyle w:val="TAH"/>
              <w:rPr>
                <w:noProof/>
              </w:rPr>
            </w:pPr>
            <w:r w:rsidRPr="00020619">
              <w:rPr>
                <w:noProof/>
              </w:rPr>
              <w:t>Comment</w:t>
            </w:r>
          </w:p>
        </w:tc>
      </w:tr>
      <w:tr w:rsidR="00442064" w:rsidRPr="00020619" w14:paraId="7C0CE824" w14:textId="77777777" w:rsidTr="002C6F7D">
        <w:trPr>
          <w:trHeight w:val="187"/>
          <w:jc w:val="center"/>
        </w:trPr>
        <w:tc>
          <w:tcPr>
            <w:tcW w:w="2076" w:type="pct"/>
            <w:gridSpan w:val="4"/>
            <w:tcBorders>
              <w:top w:val="nil"/>
            </w:tcBorders>
            <w:shd w:val="clear" w:color="auto" w:fill="auto"/>
          </w:tcPr>
          <w:p w14:paraId="721731BD" w14:textId="77777777" w:rsidR="00442064" w:rsidRPr="00020619" w:rsidRDefault="00442064" w:rsidP="002C6F7D">
            <w:pPr>
              <w:pStyle w:val="TAH"/>
              <w:rPr>
                <w:noProof/>
              </w:rPr>
            </w:pPr>
          </w:p>
        </w:tc>
        <w:tc>
          <w:tcPr>
            <w:tcW w:w="595" w:type="pct"/>
            <w:tcBorders>
              <w:top w:val="nil"/>
            </w:tcBorders>
            <w:shd w:val="clear" w:color="auto" w:fill="auto"/>
          </w:tcPr>
          <w:p w14:paraId="7EDC0688" w14:textId="77777777" w:rsidR="00442064" w:rsidRPr="00020619" w:rsidRDefault="00442064" w:rsidP="002C6F7D">
            <w:pPr>
              <w:pStyle w:val="TAH"/>
              <w:rPr>
                <w:noProof/>
              </w:rPr>
            </w:pPr>
          </w:p>
        </w:tc>
        <w:tc>
          <w:tcPr>
            <w:tcW w:w="1192" w:type="pct"/>
            <w:shd w:val="clear" w:color="auto" w:fill="auto"/>
          </w:tcPr>
          <w:p w14:paraId="59F39EBE" w14:textId="77777777" w:rsidR="00442064" w:rsidRPr="00020619" w:rsidRDefault="00442064" w:rsidP="002C6F7D">
            <w:pPr>
              <w:pStyle w:val="TAH"/>
              <w:rPr>
                <w:noProof/>
              </w:rPr>
            </w:pPr>
            <w:r w:rsidRPr="00020619">
              <w:rPr>
                <w:noProof/>
              </w:rPr>
              <w:t>Test 1</w:t>
            </w:r>
          </w:p>
        </w:tc>
        <w:tc>
          <w:tcPr>
            <w:tcW w:w="1137" w:type="pct"/>
            <w:tcBorders>
              <w:top w:val="nil"/>
            </w:tcBorders>
            <w:shd w:val="clear" w:color="auto" w:fill="auto"/>
          </w:tcPr>
          <w:p w14:paraId="721DCB4B" w14:textId="77777777" w:rsidR="00442064" w:rsidRPr="00020619" w:rsidRDefault="00442064" w:rsidP="002C6F7D">
            <w:pPr>
              <w:pStyle w:val="TAH"/>
              <w:rPr>
                <w:noProof/>
              </w:rPr>
            </w:pPr>
          </w:p>
        </w:tc>
      </w:tr>
      <w:tr w:rsidR="00442064" w:rsidRPr="00020619" w14:paraId="66FB9C06" w14:textId="77777777" w:rsidTr="002C6F7D">
        <w:trPr>
          <w:trHeight w:val="187"/>
          <w:jc w:val="center"/>
        </w:trPr>
        <w:tc>
          <w:tcPr>
            <w:tcW w:w="2076" w:type="pct"/>
            <w:gridSpan w:val="4"/>
            <w:shd w:val="clear" w:color="auto" w:fill="auto"/>
          </w:tcPr>
          <w:p w14:paraId="16329C80" w14:textId="77777777" w:rsidR="00442064" w:rsidRPr="00020619" w:rsidRDefault="00442064" w:rsidP="002C6F7D">
            <w:pPr>
              <w:pStyle w:val="TAL"/>
              <w:rPr>
                <w:noProof/>
              </w:rPr>
            </w:pPr>
            <w:r w:rsidRPr="00020619">
              <w:rPr>
                <w:noProof/>
              </w:rPr>
              <w:t xml:space="preserve">Active PCell </w:t>
            </w:r>
          </w:p>
        </w:tc>
        <w:tc>
          <w:tcPr>
            <w:tcW w:w="595" w:type="pct"/>
            <w:shd w:val="clear" w:color="auto" w:fill="auto"/>
          </w:tcPr>
          <w:p w14:paraId="2EAA91E0" w14:textId="77777777" w:rsidR="00442064" w:rsidRPr="00020619" w:rsidRDefault="00442064" w:rsidP="002C6F7D">
            <w:pPr>
              <w:pStyle w:val="TAC"/>
              <w:rPr>
                <w:noProof/>
              </w:rPr>
            </w:pPr>
          </w:p>
        </w:tc>
        <w:tc>
          <w:tcPr>
            <w:tcW w:w="1192" w:type="pct"/>
            <w:shd w:val="clear" w:color="auto" w:fill="auto"/>
          </w:tcPr>
          <w:p w14:paraId="60AAFAC4" w14:textId="77777777" w:rsidR="00442064" w:rsidRPr="00020619" w:rsidRDefault="00442064" w:rsidP="002C6F7D">
            <w:pPr>
              <w:pStyle w:val="TAC"/>
              <w:rPr>
                <w:noProof/>
              </w:rPr>
            </w:pPr>
            <w:r w:rsidRPr="00020619">
              <w:rPr>
                <w:noProof/>
              </w:rPr>
              <w:t>Cell 1</w:t>
            </w:r>
          </w:p>
        </w:tc>
        <w:tc>
          <w:tcPr>
            <w:tcW w:w="1137" w:type="pct"/>
          </w:tcPr>
          <w:p w14:paraId="1A631A7B" w14:textId="77777777" w:rsidR="00442064" w:rsidRPr="00020619" w:rsidRDefault="00442064" w:rsidP="002C6F7D">
            <w:pPr>
              <w:pStyle w:val="TAC"/>
              <w:rPr>
                <w:noProof/>
              </w:rPr>
            </w:pPr>
          </w:p>
        </w:tc>
      </w:tr>
      <w:tr w:rsidR="00442064" w:rsidRPr="00020619" w14:paraId="43E1BA86" w14:textId="77777777" w:rsidTr="002C6F7D">
        <w:trPr>
          <w:trHeight w:val="187"/>
          <w:jc w:val="center"/>
        </w:trPr>
        <w:tc>
          <w:tcPr>
            <w:tcW w:w="2076" w:type="pct"/>
            <w:gridSpan w:val="4"/>
            <w:shd w:val="clear" w:color="auto" w:fill="auto"/>
          </w:tcPr>
          <w:p w14:paraId="5D9D8CFC" w14:textId="77777777" w:rsidR="00442064" w:rsidRPr="00020619" w:rsidRDefault="00442064" w:rsidP="002C6F7D">
            <w:pPr>
              <w:pStyle w:val="TAL"/>
              <w:rPr>
                <w:noProof/>
              </w:rPr>
            </w:pPr>
            <w:r w:rsidRPr="00020619">
              <w:rPr>
                <w:noProof/>
              </w:rPr>
              <w:t>RF Channel Number</w:t>
            </w:r>
          </w:p>
        </w:tc>
        <w:tc>
          <w:tcPr>
            <w:tcW w:w="595" w:type="pct"/>
            <w:tcBorders>
              <w:bottom w:val="single" w:sz="4" w:space="0" w:color="auto"/>
            </w:tcBorders>
            <w:shd w:val="clear" w:color="auto" w:fill="auto"/>
          </w:tcPr>
          <w:p w14:paraId="00369497" w14:textId="77777777" w:rsidR="00442064" w:rsidRPr="00020619" w:rsidRDefault="00442064" w:rsidP="002C6F7D">
            <w:pPr>
              <w:pStyle w:val="TAC"/>
              <w:rPr>
                <w:noProof/>
              </w:rPr>
            </w:pPr>
          </w:p>
        </w:tc>
        <w:tc>
          <w:tcPr>
            <w:tcW w:w="1192" w:type="pct"/>
            <w:shd w:val="clear" w:color="auto" w:fill="auto"/>
          </w:tcPr>
          <w:p w14:paraId="48EF0DB1" w14:textId="77777777" w:rsidR="00442064" w:rsidRPr="00020619" w:rsidRDefault="00442064" w:rsidP="002C6F7D">
            <w:pPr>
              <w:pStyle w:val="TAC"/>
              <w:rPr>
                <w:noProof/>
              </w:rPr>
            </w:pPr>
            <w:r w:rsidRPr="00020619">
              <w:rPr>
                <w:noProof/>
              </w:rPr>
              <w:t>1</w:t>
            </w:r>
          </w:p>
        </w:tc>
        <w:tc>
          <w:tcPr>
            <w:tcW w:w="1137" w:type="pct"/>
          </w:tcPr>
          <w:p w14:paraId="15ED18EB" w14:textId="77777777" w:rsidR="00442064" w:rsidRPr="00020619" w:rsidRDefault="00442064" w:rsidP="002C6F7D">
            <w:pPr>
              <w:pStyle w:val="TAC"/>
              <w:rPr>
                <w:noProof/>
              </w:rPr>
            </w:pPr>
          </w:p>
        </w:tc>
      </w:tr>
      <w:tr w:rsidR="00442064" w:rsidRPr="00020619" w14:paraId="15867040" w14:textId="77777777" w:rsidTr="002C6F7D">
        <w:trPr>
          <w:trHeight w:val="187"/>
          <w:jc w:val="center"/>
        </w:trPr>
        <w:tc>
          <w:tcPr>
            <w:tcW w:w="884" w:type="pct"/>
            <w:vMerge w:val="restart"/>
            <w:tcBorders>
              <w:bottom w:val="single" w:sz="4" w:space="0" w:color="auto"/>
            </w:tcBorders>
            <w:shd w:val="clear" w:color="auto" w:fill="auto"/>
          </w:tcPr>
          <w:p w14:paraId="45BD87A3" w14:textId="77777777" w:rsidR="00442064" w:rsidRPr="00020619" w:rsidRDefault="00442064" w:rsidP="002C6F7D">
            <w:pPr>
              <w:pStyle w:val="TAL"/>
              <w:rPr>
                <w:noProof/>
              </w:rPr>
            </w:pPr>
            <w:r w:rsidRPr="00020619">
              <w:rPr>
                <w:noProof/>
              </w:rPr>
              <w:t>Duplex mode</w:t>
            </w:r>
          </w:p>
        </w:tc>
        <w:tc>
          <w:tcPr>
            <w:tcW w:w="1192" w:type="pct"/>
            <w:gridSpan w:val="3"/>
            <w:shd w:val="clear" w:color="auto" w:fill="auto"/>
          </w:tcPr>
          <w:p w14:paraId="130953B5" w14:textId="77777777" w:rsidR="00442064" w:rsidRPr="00020619" w:rsidRDefault="00442064" w:rsidP="002C6F7D">
            <w:pPr>
              <w:pStyle w:val="TAL"/>
              <w:rPr>
                <w:noProof/>
              </w:rPr>
            </w:pPr>
            <w:r w:rsidRPr="00020619">
              <w:rPr>
                <w:noProof/>
              </w:rPr>
              <w:t>Config 1</w:t>
            </w:r>
          </w:p>
        </w:tc>
        <w:tc>
          <w:tcPr>
            <w:tcW w:w="595" w:type="pct"/>
            <w:tcBorders>
              <w:bottom w:val="nil"/>
            </w:tcBorders>
            <w:shd w:val="clear" w:color="auto" w:fill="auto"/>
          </w:tcPr>
          <w:p w14:paraId="67DCF1E9" w14:textId="77777777" w:rsidR="00442064" w:rsidRPr="00020619" w:rsidRDefault="00442064" w:rsidP="002C6F7D">
            <w:pPr>
              <w:pStyle w:val="TAC"/>
              <w:rPr>
                <w:noProof/>
              </w:rPr>
            </w:pPr>
          </w:p>
        </w:tc>
        <w:tc>
          <w:tcPr>
            <w:tcW w:w="1192" w:type="pct"/>
            <w:shd w:val="clear" w:color="auto" w:fill="auto"/>
          </w:tcPr>
          <w:p w14:paraId="22396976" w14:textId="77777777" w:rsidR="00442064" w:rsidRPr="00020619" w:rsidRDefault="00442064" w:rsidP="002C6F7D">
            <w:pPr>
              <w:pStyle w:val="TAC"/>
              <w:rPr>
                <w:noProof/>
              </w:rPr>
            </w:pPr>
            <w:r w:rsidRPr="00020619">
              <w:rPr>
                <w:noProof/>
              </w:rPr>
              <w:t>FDD</w:t>
            </w:r>
          </w:p>
        </w:tc>
        <w:tc>
          <w:tcPr>
            <w:tcW w:w="1137" w:type="pct"/>
          </w:tcPr>
          <w:p w14:paraId="0F8FAA56" w14:textId="77777777" w:rsidR="00442064" w:rsidRPr="00020619" w:rsidRDefault="00442064" w:rsidP="002C6F7D">
            <w:pPr>
              <w:pStyle w:val="TAC"/>
              <w:rPr>
                <w:noProof/>
              </w:rPr>
            </w:pPr>
          </w:p>
        </w:tc>
      </w:tr>
      <w:tr w:rsidR="00442064" w:rsidRPr="00020619" w14:paraId="1D12F9B8" w14:textId="77777777" w:rsidTr="002C6F7D">
        <w:trPr>
          <w:trHeight w:val="187"/>
          <w:jc w:val="center"/>
        </w:trPr>
        <w:tc>
          <w:tcPr>
            <w:tcW w:w="884" w:type="pct"/>
            <w:vMerge/>
            <w:shd w:val="clear" w:color="auto" w:fill="auto"/>
          </w:tcPr>
          <w:p w14:paraId="618CF3E8" w14:textId="77777777" w:rsidR="00442064" w:rsidRPr="00020619" w:rsidRDefault="00442064" w:rsidP="002C6F7D">
            <w:pPr>
              <w:pStyle w:val="TAL"/>
              <w:rPr>
                <w:noProof/>
              </w:rPr>
            </w:pPr>
          </w:p>
        </w:tc>
        <w:tc>
          <w:tcPr>
            <w:tcW w:w="1192" w:type="pct"/>
            <w:gridSpan w:val="3"/>
            <w:shd w:val="clear" w:color="auto" w:fill="auto"/>
          </w:tcPr>
          <w:p w14:paraId="7775EF02" w14:textId="77777777" w:rsidR="00442064" w:rsidRPr="00020619" w:rsidRDefault="00442064" w:rsidP="002C6F7D">
            <w:pPr>
              <w:pStyle w:val="TAL"/>
              <w:rPr>
                <w:noProof/>
              </w:rPr>
            </w:pPr>
            <w:r w:rsidRPr="00020619">
              <w:rPr>
                <w:noProof/>
              </w:rPr>
              <w:t>Config 2, 3</w:t>
            </w:r>
          </w:p>
        </w:tc>
        <w:tc>
          <w:tcPr>
            <w:tcW w:w="595" w:type="pct"/>
            <w:tcBorders>
              <w:top w:val="nil"/>
              <w:bottom w:val="single" w:sz="4" w:space="0" w:color="auto"/>
            </w:tcBorders>
            <w:shd w:val="clear" w:color="auto" w:fill="auto"/>
          </w:tcPr>
          <w:p w14:paraId="025F16DE" w14:textId="77777777" w:rsidR="00442064" w:rsidRPr="00020619" w:rsidRDefault="00442064" w:rsidP="002C6F7D">
            <w:pPr>
              <w:pStyle w:val="TAC"/>
              <w:rPr>
                <w:noProof/>
              </w:rPr>
            </w:pPr>
          </w:p>
        </w:tc>
        <w:tc>
          <w:tcPr>
            <w:tcW w:w="1192" w:type="pct"/>
            <w:shd w:val="clear" w:color="auto" w:fill="auto"/>
          </w:tcPr>
          <w:p w14:paraId="14FCEEC9" w14:textId="77777777" w:rsidR="00442064" w:rsidRPr="00020619" w:rsidRDefault="00442064" w:rsidP="002C6F7D">
            <w:pPr>
              <w:pStyle w:val="TAC"/>
              <w:rPr>
                <w:noProof/>
              </w:rPr>
            </w:pPr>
            <w:r w:rsidRPr="00020619">
              <w:rPr>
                <w:noProof/>
              </w:rPr>
              <w:t>TDD</w:t>
            </w:r>
          </w:p>
        </w:tc>
        <w:tc>
          <w:tcPr>
            <w:tcW w:w="1137" w:type="pct"/>
          </w:tcPr>
          <w:p w14:paraId="466147F9" w14:textId="77777777" w:rsidR="00442064" w:rsidRPr="00020619" w:rsidRDefault="00442064" w:rsidP="002C6F7D">
            <w:pPr>
              <w:pStyle w:val="TAC"/>
              <w:rPr>
                <w:noProof/>
              </w:rPr>
            </w:pPr>
          </w:p>
        </w:tc>
      </w:tr>
      <w:tr w:rsidR="00442064" w:rsidRPr="00020619" w14:paraId="483F05DB" w14:textId="77777777" w:rsidTr="002C6F7D">
        <w:trPr>
          <w:trHeight w:val="187"/>
          <w:jc w:val="center"/>
        </w:trPr>
        <w:tc>
          <w:tcPr>
            <w:tcW w:w="884" w:type="pct"/>
            <w:vMerge/>
            <w:tcBorders>
              <w:bottom w:val="single" w:sz="4" w:space="0" w:color="auto"/>
            </w:tcBorders>
            <w:shd w:val="clear" w:color="auto" w:fill="auto"/>
          </w:tcPr>
          <w:p w14:paraId="7C02CEA6" w14:textId="77777777" w:rsidR="00442064" w:rsidRPr="00020619" w:rsidRDefault="00442064" w:rsidP="002C6F7D">
            <w:pPr>
              <w:pStyle w:val="TAL"/>
            </w:pPr>
          </w:p>
        </w:tc>
        <w:tc>
          <w:tcPr>
            <w:tcW w:w="1192" w:type="pct"/>
            <w:gridSpan w:val="3"/>
            <w:shd w:val="clear" w:color="auto" w:fill="auto"/>
          </w:tcPr>
          <w:p w14:paraId="12BEA919" w14:textId="77777777" w:rsidR="00442064" w:rsidRPr="00020619" w:rsidRDefault="00442064" w:rsidP="002C6F7D">
            <w:pPr>
              <w:pStyle w:val="TAL"/>
              <w:rPr>
                <w:noProof/>
              </w:rPr>
            </w:pPr>
            <w:r w:rsidRPr="00020619">
              <w:rPr>
                <w:noProof/>
              </w:rPr>
              <w:t>Config 4</w:t>
            </w:r>
          </w:p>
        </w:tc>
        <w:tc>
          <w:tcPr>
            <w:tcW w:w="595" w:type="pct"/>
            <w:tcBorders>
              <w:top w:val="nil"/>
              <w:bottom w:val="single" w:sz="4" w:space="0" w:color="auto"/>
            </w:tcBorders>
            <w:shd w:val="clear" w:color="auto" w:fill="auto"/>
          </w:tcPr>
          <w:p w14:paraId="3769E20C" w14:textId="77777777" w:rsidR="00442064" w:rsidRPr="00020619" w:rsidRDefault="00442064" w:rsidP="002C6F7D">
            <w:pPr>
              <w:pStyle w:val="TAC"/>
              <w:rPr>
                <w:noProof/>
              </w:rPr>
            </w:pPr>
          </w:p>
        </w:tc>
        <w:tc>
          <w:tcPr>
            <w:tcW w:w="1192" w:type="pct"/>
            <w:shd w:val="clear" w:color="auto" w:fill="auto"/>
          </w:tcPr>
          <w:p w14:paraId="7411C883" w14:textId="77777777" w:rsidR="00442064" w:rsidRPr="00020619" w:rsidRDefault="00442064" w:rsidP="002C6F7D">
            <w:pPr>
              <w:pStyle w:val="TAC"/>
              <w:rPr>
                <w:noProof/>
              </w:rPr>
            </w:pPr>
            <w:r w:rsidRPr="00020619">
              <w:rPr>
                <w:noProof/>
              </w:rPr>
              <w:t>HD-FDD</w:t>
            </w:r>
          </w:p>
        </w:tc>
        <w:tc>
          <w:tcPr>
            <w:tcW w:w="1137" w:type="pct"/>
          </w:tcPr>
          <w:p w14:paraId="694647D8" w14:textId="77777777" w:rsidR="00442064" w:rsidRPr="00020619" w:rsidRDefault="00442064" w:rsidP="002C6F7D">
            <w:pPr>
              <w:pStyle w:val="TAC"/>
              <w:rPr>
                <w:noProof/>
              </w:rPr>
            </w:pPr>
          </w:p>
        </w:tc>
      </w:tr>
      <w:tr w:rsidR="00442064" w:rsidRPr="00020619" w14:paraId="71771036" w14:textId="77777777" w:rsidTr="002C6F7D">
        <w:trPr>
          <w:trHeight w:val="187"/>
          <w:jc w:val="center"/>
        </w:trPr>
        <w:tc>
          <w:tcPr>
            <w:tcW w:w="884" w:type="pct"/>
            <w:vMerge w:val="restart"/>
            <w:shd w:val="clear" w:color="auto" w:fill="auto"/>
          </w:tcPr>
          <w:p w14:paraId="34D07AFA" w14:textId="77777777" w:rsidR="00442064" w:rsidRPr="00020619" w:rsidRDefault="00442064" w:rsidP="002C6F7D">
            <w:pPr>
              <w:pStyle w:val="TAL"/>
              <w:rPr>
                <w:noProof/>
              </w:rPr>
            </w:pPr>
            <w:r w:rsidRPr="00020619">
              <w:rPr>
                <w:noProof/>
              </w:rPr>
              <w:t>TDD Configuration</w:t>
            </w:r>
          </w:p>
        </w:tc>
        <w:tc>
          <w:tcPr>
            <w:tcW w:w="1192" w:type="pct"/>
            <w:gridSpan w:val="3"/>
            <w:shd w:val="clear" w:color="auto" w:fill="auto"/>
          </w:tcPr>
          <w:p w14:paraId="3D0A892F" w14:textId="77777777" w:rsidR="00442064" w:rsidRPr="00020619" w:rsidRDefault="00442064" w:rsidP="002C6F7D">
            <w:pPr>
              <w:pStyle w:val="TAL"/>
              <w:rPr>
                <w:noProof/>
              </w:rPr>
            </w:pPr>
            <w:r w:rsidRPr="00020619">
              <w:rPr>
                <w:noProof/>
              </w:rPr>
              <w:t>Config 1</w:t>
            </w:r>
          </w:p>
        </w:tc>
        <w:tc>
          <w:tcPr>
            <w:tcW w:w="595" w:type="pct"/>
            <w:vMerge w:val="restart"/>
            <w:shd w:val="clear" w:color="auto" w:fill="auto"/>
          </w:tcPr>
          <w:p w14:paraId="583DAB09" w14:textId="77777777" w:rsidR="00442064" w:rsidRPr="00020619" w:rsidRDefault="00442064" w:rsidP="002C6F7D">
            <w:pPr>
              <w:pStyle w:val="TAC"/>
              <w:rPr>
                <w:noProof/>
              </w:rPr>
            </w:pPr>
          </w:p>
        </w:tc>
        <w:tc>
          <w:tcPr>
            <w:tcW w:w="1192" w:type="pct"/>
            <w:shd w:val="clear" w:color="auto" w:fill="auto"/>
          </w:tcPr>
          <w:p w14:paraId="50D765BD" w14:textId="77777777" w:rsidR="00442064" w:rsidRPr="00020619" w:rsidRDefault="00442064" w:rsidP="002C6F7D">
            <w:pPr>
              <w:pStyle w:val="TAC"/>
              <w:rPr>
                <w:noProof/>
              </w:rPr>
            </w:pPr>
            <w:r w:rsidRPr="00020619">
              <w:rPr>
                <w:noProof/>
              </w:rPr>
              <w:t>Not Applicable</w:t>
            </w:r>
          </w:p>
        </w:tc>
        <w:tc>
          <w:tcPr>
            <w:tcW w:w="1137" w:type="pct"/>
          </w:tcPr>
          <w:p w14:paraId="7266EBF5" w14:textId="77777777" w:rsidR="00442064" w:rsidRPr="00020619" w:rsidRDefault="00442064" w:rsidP="002C6F7D">
            <w:pPr>
              <w:pStyle w:val="TAC"/>
              <w:rPr>
                <w:noProof/>
              </w:rPr>
            </w:pPr>
          </w:p>
        </w:tc>
      </w:tr>
      <w:tr w:rsidR="00442064" w:rsidRPr="00020619" w14:paraId="12260B70" w14:textId="77777777" w:rsidTr="002C6F7D">
        <w:trPr>
          <w:trHeight w:val="187"/>
          <w:jc w:val="center"/>
        </w:trPr>
        <w:tc>
          <w:tcPr>
            <w:tcW w:w="884" w:type="pct"/>
            <w:vMerge/>
          </w:tcPr>
          <w:p w14:paraId="7FB5CB58" w14:textId="77777777" w:rsidR="00442064" w:rsidRPr="00020619" w:rsidRDefault="00442064" w:rsidP="002C6F7D">
            <w:pPr>
              <w:pStyle w:val="TAL"/>
              <w:rPr>
                <w:noProof/>
              </w:rPr>
            </w:pPr>
          </w:p>
        </w:tc>
        <w:tc>
          <w:tcPr>
            <w:tcW w:w="1192" w:type="pct"/>
            <w:gridSpan w:val="3"/>
            <w:shd w:val="clear" w:color="auto" w:fill="auto"/>
          </w:tcPr>
          <w:p w14:paraId="7C46E62D" w14:textId="77777777" w:rsidR="00442064" w:rsidRPr="00020619" w:rsidRDefault="00442064" w:rsidP="002C6F7D">
            <w:pPr>
              <w:pStyle w:val="TAL"/>
              <w:rPr>
                <w:noProof/>
              </w:rPr>
            </w:pPr>
            <w:r w:rsidRPr="00020619">
              <w:rPr>
                <w:noProof/>
              </w:rPr>
              <w:t>Config 2</w:t>
            </w:r>
          </w:p>
        </w:tc>
        <w:tc>
          <w:tcPr>
            <w:tcW w:w="595" w:type="pct"/>
            <w:vMerge/>
          </w:tcPr>
          <w:p w14:paraId="46F94C40" w14:textId="77777777" w:rsidR="00442064" w:rsidRPr="00020619" w:rsidRDefault="00442064" w:rsidP="002C6F7D">
            <w:pPr>
              <w:pStyle w:val="TAC"/>
              <w:rPr>
                <w:noProof/>
              </w:rPr>
            </w:pPr>
          </w:p>
        </w:tc>
        <w:tc>
          <w:tcPr>
            <w:tcW w:w="1192" w:type="pct"/>
            <w:shd w:val="clear" w:color="auto" w:fill="auto"/>
          </w:tcPr>
          <w:p w14:paraId="64EF0F7C" w14:textId="77777777" w:rsidR="00442064" w:rsidRPr="00020619" w:rsidRDefault="00442064" w:rsidP="002C6F7D">
            <w:pPr>
              <w:pStyle w:val="TAC"/>
              <w:rPr>
                <w:noProof/>
              </w:rPr>
            </w:pPr>
            <w:r w:rsidRPr="00020619">
              <w:rPr>
                <w:noProof/>
              </w:rPr>
              <w:t>TDDConf.1.1</w:t>
            </w:r>
          </w:p>
        </w:tc>
        <w:tc>
          <w:tcPr>
            <w:tcW w:w="1137" w:type="pct"/>
          </w:tcPr>
          <w:p w14:paraId="4231F8E4" w14:textId="77777777" w:rsidR="00442064" w:rsidRPr="00020619" w:rsidRDefault="00442064" w:rsidP="002C6F7D">
            <w:pPr>
              <w:pStyle w:val="TAC"/>
              <w:rPr>
                <w:noProof/>
              </w:rPr>
            </w:pPr>
          </w:p>
        </w:tc>
      </w:tr>
      <w:tr w:rsidR="00442064" w:rsidRPr="00020619" w14:paraId="7D09216B" w14:textId="77777777" w:rsidTr="002C6F7D">
        <w:trPr>
          <w:trHeight w:val="187"/>
          <w:jc w:val="center"/>
        </w:trPr>
        <w:tc>
          <w:tcPr>
            <w:tcW w:w="884" w:type="pct"/>
            <w:vMerge/>
          </w:tcPr>
          <w:p w14:paraId="58917B89" w14:textId="77777777" w:rsidR="00442064" w:rsidRPr="00020619" w:rsidRDefault="00442064" w:rsidP="002C6F7D">
            <w:pPr>
              <w:pStyle w:val="TAL"/>
              <w:rPr>
                <w:noProof/>
              </w:rPr>
            </w:pPr>
          </w:p>
        </w:tc>
        <w:tc>
          <w:tcPr>
            <w:tcW w:w="1192" w:type="pct"/>
            <w:gridSpan w:val="3"/>
            <w:shd w:val="clear" w:color="auto" w:fill="auto"/>
          </w:tcPr>
          <w:p w14:paraId="603D2B48" w14:textId="77777777" w:rsidR="00442064" w:rsidRPr="00020619" w:rsidRDefault="00442064" w:rsidP="002C6F7D">
            <w:pPr>
              <w:pStyle w:val="TAL"/>
              <w:rPr>
                <w:noProof/>
              </w:rPr>
            </w:pPr>
            <w:r w:rsidRPr="00020619">
              <w:rPr>
                <w:noProof/>
              </w:rPr>
              <w:t>Config 3</w:t>
            </w:r>
          </w:p>
        </w:tc>
        <w:tc>
          <w:tcPr>
            <w:tcW w:w="595" w:type="pct"/>
            <w:vMerge/>
          </w:tcPr>
          <w:p w14:paraId="25B2544E" w14:textId="77777777" w:rsidR="00442064" w:rsidRPr="00020619" w:rsidRDefault="00442064" w:rsidP="002C6F7D">
            <w:pPr>
              <w:pStyle w:val="TAC"/>
              <w:rPr>
                <w:noProof/>
              </w:rPr>
            </w:pPr>
          </w:p>
        </w:tc>
        <w:tc>
          <w:tcPr>
            <w:tcW w:w="1192" w:type="pct"/>
            <w:shd w:val="clear" w:color="auto" w:fill="auto"/>
          </w:tcPr>
          <w:p w14:paraId="4559046F" w14:textId="77777777" w:rsidR="00442064" w:rsidRPr="00020619" w:rsidRDefault="00442064" w:rsidP="002C6F7D">
            <w:pPr>
              <w:pStyle w:val="TAC"/>
              <w:rPr>
                <w:noProof/>
              </w:rPr>
            </w:pPr>
            <w:r w:rsidRPr="00020619">
              <w:rPr>
                <w:noProof/>
              </w:rPr>
              <w:t>TDDConf.2.1</w:t>
            </w:r>
          </w:p>
        </w:tc>
        <w:tc>
          <w:tcPr>
            <w:tcW w:w="1137" w:type="pct"/>
            <w:tcBorders>
              <w:bottom w:val="single" w:sz="4" w:space="0" w:color="auto"/>
            </w:tcBorders>
          </w:tcPr>
          <w:p w14:paraId="030BF6D6" w14:textId="77777777" w:rsidR="00442064" w:rsidRPr="00020619" w:rsidRDefault="00442064" w:rsidP="002C6F7D">
            <w:pPr>
              <w:pStyle w:val="TAC"/>
              <w:rPr>
                <w:noProof/>
              </w:rPr>
            </w:pPr>
          </w:p>
        </w:tc>
      </w:tr>
      <w:tr w:rsidR="00442064" w:rsidRPr="00020619" w14:paraId="1CBC63EC" w14:textId="77777777" w:rsidTr="002C6F7D">
        <w:trPr>
          <w:trHeight w:val="187"/>
          <w:jc w:val="center"/>
        </w:trPr>
        <w:tc>
          <w:tcPr>
            <w:tcW w:w="884" w:type="pct"/>
            <w:vMerge/>
          </w:tcPr>
          <w:p w14:paraId="6253F01F" w14:textId="77777777" w:rsidR="00442064" w:rsidRPr="00020619" w:rsidRDefault="00442064" w:rsidP="002C6F7D">
            <w:pPr>
              <w:pStyle w:val="TAL"/>
              <w:rPr>
                <w:noProof/>
              </w:rPr>
            </w:pPr>
          </w:p>
        </w:tc>
        <w:tc>
          <w:tcPr>
            <w:tcW w:w="1192" w:type="pct"/>
            <w:gridSpan w:val="3"/>
            <w:shd w:val="clear" w:color="auto" w:fill="auto"/>
          </w:tcPr>
          <w:p w14:paraId="492FB565" w14:textId="77777777" w:rsidR="00442064" w:rsidRPr="00020619" w:rsidRDefault="00442064" w:rsidP="002C6F7D">
            <w:pPr>
              <w:pStyle w:val="TAL"/>
              <w:rPr>
                <w:noProof/>
              </w:rPr>
            </w:pPr>
            <w:r w:rsidRPr="00020619">
              <w:rPr>
                <w:noProof/>
              </w:rPr>
              <w:t>Config 4</w:t>
            </w:r>
          </w:p>
        </w:tc>
        <w:tc>
          <w:tcPr>
            <w:tcW w:w="595" w:type="pct"/>
            <w:vMerge/>
          </w:tcPr>
          <w:p w14:paraId="464EBF41" w14:textId="77777777" w:rsidR="00442064" w:rsidRPr="00020619" w:rsidRDefault="00442064" w:rsidP="002C6F7D">
            <w:pPr>
              <w:pStyle w:val="TAC"/>
              <w:rPr>
                <w:noProof/>
              </w:rPr>
            </w:pPr>
          </w:p>
        </w:tc>
        <w:tc>
          <w:tcPr>
            <w:tcW w:w="1192" w:type="pct"/>
            <w:shd w:val="clear" w:color="auto" w:fill="auto"/>
          </w:tcPr>
          <w:p w14:paraId="560BF91A" w14:textId="77777777" w:rsidR="00442064" w:rsidRPr="00020619" w:rsidRDefault="00442064" w:rsidP="002C6F7D">
            <w:pPr>
              <w:pStyle w:val="TAC"/>
              <w:rPr>
                <w:noProof/>
              </w:rPr>
            </w:pPr>
            <w:r w:rsidRPr="00020619">
              <w:rPr>
                <w:noProof/>
              </w:rPr>
              <w:t>Not Applicable</w:t>
            </w:r>
          </w:p>
        </w:tc>
        <w:tc>
          <w:tcPr>
            <w:tcW w:w="1137" w:type="pct"/>
            <w:tcBorders>
              <w:bottom w:val="single" w:sz="4" w:space="0" w:color="auto"/>
            </w:tcBorders>
          </w:tcPr>
          <w:p w14:paraId="24604824" w14:textId="77777777" w:rsidR="00442064" w:rsidRPr="00020619" w:rsidRDefault="00442064" w:rsidP="002C6F7D">
            <w:pPr>
              <w:pStyle w:val="TAC"/>
              <w:rPr>
                <w:noProof/>
              </w:rPr>
            </w:pPr>
          </w:p>
        </w:tc>
      </w:tr>
      <w:tr w:rsidR="00442064" w:rsidRPr="00020619" w14:paraId="4D21FB73" w14:textId="77777777" w:rsidTr="002C6F7D">
        <w:trPr>
          <w:trHeight w:val="187"/>
          <w:jc w:val="center"/>
        </w:trPr>
        <w:tc>
          <w:tcPr>
            <w:tcW w:w="884" w:type="pct"/>
            <w:vMerge w:val="restart"/>
            <w:shd w:val="clear" w:color="auto" w:fill="auto"/>
          </w:tcPr>
          <w:p w14:paraId="02521C38" w14:textId="77777777" w:rsidR="00442064" w:rsidRPr="00020619" w:rsidRDefault="00442064" w:rsidP="002C6F7D">
            <w:pPr>
              <w:pStyle w:val="TAL"/>
              <w:rPr>
                <w:noProof/>
              </w:rPr>
            </w:pPr>
            <w:r w:rsidRPr="00020619">
              <w:rPr>
                <w:noProof/>
              </w:rPr>
              <w:t>RMSI CORESET Reference Channel</w:t>
            </w:r>
          </w:p>
        </w:tc>
        <w:tc>
          <w:tcPr>
            <w:tcW w:w="1192" w:type="pct"/>
            <w:gridSpan w:val="3"/>
            <w:shd w:val="clear" w:color="auto" w:fill="auto"/>
          </w:tcPr>
          <w:p w14:paraId="23114EC3" w14:textId="77777777" w:rsidR="00442064" w:rsidRPr="00020619" w:rsidRDefault="00442064" w:rsidP="002C6F7D">
            <w:pPr>
              <w:pStyle w:val="TAL"/>
              <w:rPr>
                <w:noProof/>
              </w:rPr>
            </w:pPr>
            <w:r w:rsidRPr="00020619">
              <w:rPr>
                <w:noProof/>
              </w:rPr>
              <w:t>Config 1</w:t>
            </w:r>
          </w:p>
        </w:tc>
        <w:tc>
          <w:tcPr>
            <w:tcW w:w="595" w:type="pct"/>
            <w:vMerge w:val="restart"/>
            <w:shd w:val="clear" w:color="auto" w:fill="auto"/>
          </w:tcPr>
          <w:p w14:paraId="6A074E14" w14:textId="77777777" w:rsidR="00442064" w:rsidRPr="00020619" w:rsidRDefault="00442064" w:rsidP="002C6F7D">
            <w:pPr>
              <w:pStyle w:val="TAC"/>
              <w:rPr>
                <w:noProof/>
              </w:rPr>
            </w:pPr>
          </w:p>
        </w:tc>
        <w:tc>
          <w:tcPr>
            <w:tcW w:w="1192" w:type="pct"/>
            <w:shd w:val="clear" w:color="auto" w:fill="auto"/>
          </w:tcPr>
          <w:p w14:paraId="354B51CC" w14:textId="77777777" w:rsidR="00442064" w:rsidRPr="00020619" w:rsidRDefault="00442064" w:rsidP="002C6F7D">
            <w:pPr>
              <w:pStyle w:val="TAC"/>
              <w:rPr>
                <w:noProof/>
              </w:rPr>
            </w:pPr>
            <w:r w:rsidRPr="00020619">
              <w:rPr>
                <w:noProof/>
              </w:rPr>
              <w:t>CR.1.1 FDD</w:t>
            </w:r>
          </w:p>
        </w:tc>
        <w:tc>
          <w:tcPr>
            <w:tcW w:w="1137" w:type="pct"/>
            <w:vMerge w:val="restart"/>
            <w:shd w:val="clear" w:color="auto" w:fill="auto"/>
          </w:tcPr>
          <w:p w14:paraId="258DD49B" w14:textId="77777777" w:rsidR="00442064" w:rsidRPr="00020619" w:rsidRDefault="00442064" w:rsidP="002C6F7D">
            <w:pPr>
              <w:pStyle w:val="TAC"/>
              <w:rPr>
                <w:noProof/>
              </w:rPr>
            </w:pPr>
            <w:r w:rsidRPr="00020619">
              <w:rPr>
                <w:noProof/>
              </w:rPr>
              <w:t>A.3.1.2</w:t>
            </w:r>
          </w:p>
        </w:tc>
      </w:tr>
      <w:tr w:rsidR="00442064" w:rsidRPr="00020619" w14:paraId="1778C8CD" w14:textId="77777777" w:rsidTr="002C6F7D">
        <w:trPr>
          <w:trHeight w:val="187"/>
          <w:jc w:val="center"/>
        </w:trPr>
        <w:tc>
          <w:tcPr>
            <w:tcW w:w="884" w:type="pct"/>
            <w:vMerge/>
          </w:tcPr>
          <w:p w14:paraId="2BB84D03" w14:textId="77777777" w:rsidR="00442064" w:rsidRPr="00020619" w:rsidRDefault="00442064" w:rsidP="002C6F7D">
            <w:pPr>
              <w:pStyle w:val="TAL"/>
              <w:rPr>
                <w:noProof/>
              </w:rPr>
            </w:pPr>
          </w:p>
        </w:tc>
        <w:tc>
          <w:tcPr>
            <w:tcW w:w="1192" w:type="pct"/>
            <w:gridSpan w:val="3"/>
            <w:shd w:val="clear" w:color="auto" w:fill="auto"/>
          </w:tcPr>
          <w:p w14:paraId="586F2496" w14:textId="77777777" w:rsidR="00442064" w:rsidRPr="00020619" w:rsidRDefault="00442064" w:rsidP="002C6F7D">
            <w:pPr>
              <w:pStyle w:val="TAL"/>
              <w:rPr>
                <w:noProof/>
              </w:rPr>
            </w:pPr>
            <w:r w:rsidRPr="00020619">
              <w:rPr>
                <w:noProof/>
              </w:rPr>
              <w:t>Config 2</w:t>
            </w:r>
          </w:p>
        </w:tc>
        <w:tc>
          <w:tcPr>
            <w:tcW w:w="595" w:type="pct"/>
            <w:vMerge/>
          </w:tcPr>
          <w:p w14:paraId="3ADB66AF" w14:textId="77777777" w:rsidR="00442064" w:rsidRPr="00020619" w:rsidRDefault="00442064" w:rsidP="002C6F7D">
            <w:pPr>
              <w:pStyle w:val="TAC"/>
              <w:rPr>
                <w:noProof/>
              </w:rPr>
            </w:pPr>
          </w:p>
        </w:tc>
        <w:tc>
          <w:tcPr>
            <w:tcW w:w="1192" w:type="pct"/>
            <w:shd w:val="clear" w:color="auto" w:fill="auto"/>
          </w:tcPr>
          <w:p w14:paraId="0DFF1966" w14:textId="77777777" w:rsidR="00442064" w:rsidRPr="00020619" w:rsidRDefault="00442064" w:rsidP="002C6F7D">
            <w:pPr>
              <w:pStyle w:val="TAC"/>
              <w:rPr>
                <w:noProof/>
              </w:rPr>
            </w:pPr>
            <w:r w:rsidRPr="00020619">
              <w:rPr>
                <w:noProof/>
              </w:rPr>
              <w:t>CR.1.1 TDD</w:t>
            </w:r>
          </w:p>
        </w:tc>
        <w:tc>
          <w:tcPr>
            <w:tcW w:w="1137" w:type="pct"/>
            <w:vMerge/>
          </w:tcPr>
          <w:p w14:paraId="0E7E1F05" w14:textId="77777777" w:rsidR="00442064" w:rsidRPr="00020619" w:rsidRDefault="00442064" w:rsidP="002C6F7D">
            <w:pPr>
              <w:pStyle w:val="TAC"/>
              <w:rPr>
                <w:noProof/>
              </w:rPr>
            </w:pPr>
          </w:p>
        </w:tc>
      </w:tr>
      <w:tr w:rsidR="00442064" w:rsidRPr="00020619" w14:paraId="44B62BB9" w14:textId="77777777" w:rsidTr="002C6F7D">
        <w:trPr>
          <w:trHeight w:val="187"/>
          <w:jc w:val="center"/>
        </w:trPr>
        <w:tc>
          <w:tcPr>
            <w:tcW w:w="884" w:type="pct"/>
            <w:vMerge/>
          </w:tcPr>
          <w:p w14:paraId="0FBC2CFA" w14:textId="77777777" w:rsidR="00442064" w:rsidRPr="00020619" w:rsidRDefault="00442064" w:rsidP="002C6F7D">
            <w:pPr>
              <w:pStyle w:val="TAL"/>
              <w:rPr>
                <w:noProof/>
              </w:rPr>
            </w:pPr>
          </w:p>
        </w:tc>
        <w:tc>
          <w:tcPr>
            <w:tcW w:w="1192" w:type="pct"/>
            <w:gridSpan w:val="3"/>
            <w:shd w:val="clear" w:color="auto" w:fill="auto"/>
          </w:tcPr>
          <w:p w14:paraId="411637C1" w14:textId="77777777" w:rsidR="00442064" w:rsidRPr="00020619" w:rsidRDefault="00442064" w:rsidP="002C6F7D">
            <w:pPr>
              <w:pStyle w:val="TAL"/>
              <w:rPr>
                <w:noProof/>
              </w:rPr>
            </w:pPr>
            <w:r w:rsidRPr="00020619">
              <w:rPr>
                <w:noProof/>
              </w:rPr>
              <w:t>Config 3</w:t>
            </w:r>
          </w:p>
        </w:tc>
        <w:tc>
          <w:tcPr>
            <w:tcW w:w="595" w:type="pct"/>
            <w:vMerge/>
          </w:tcPr>
          <w:p w14:paraId="0C65C527" w14:textId="77777777" w:rsidR="00442064" w:rsidRPr="00020619" w:rsidRDefault="00442064" w:rsidP="002C6F7D">
            <w:pPr>
              <w:pStyle w:val="TAC"/>
              <w:rPr>
                <w:noProof/>
              </w:rPr>
            </w:pPr>
          </w:p>
        </w:tc>
        <w:tc>
          <w:tcPr>
            <w:tcW w:w="1192" w:type="pct"/>
            <w:shd w:val="clear" w:color="auto" w:fill="auto"/>
          </w:tcPr>
          <w:p w14:paraId="37491B12" w14:textId="77777777" w:rsidR="00442064" w:rsidRPr="00020619" w:rsidRDefault="00442064" w:rsidP="002C6F7D">
            <w:pPr>
              <w:pStyle w:val="TAC"/>
              <w:rPr>
                <w:noProof/>
              </w:rPr>
            </w:pPr>
            <w:r w:rsidRPr="00020619">
              <w:rPr>
                <w:noProof/>
              </w:rPr>
              <w:t>CR.2.1 TDD</w:t>
            </w:r>
          </w:p>
        </w:tc>
        <w:tc>
          <w:tcPr>
            <w:tcW w:w="1137" w:type="pct"/>
            <w:vMerge/>
          </w:tcPr>
          <w:p w14:paraId="0AA05A55" w14:textId="77777777" w:rsidR="00442064" w:rsidRPr="00020619" w:rsidRDefault="00442064" w:rsidP="002C6F7D">
            <w:pPr>
              <w:pStyle w:val="TAC"/>
              <w:rPr>
                <w:noProof/>
              </w:rPr>
            </w:pPr>
          </w:p>
        </w:tc>
      </w:tr>
      <w:tr w:rsidR="00442064" w:rsidRPr="00020619" w14:paraId="55A862A0" w14:textId="77777777" w:rsidTr="002C6F7D">
        <w:trPr>
          <w:trHeight w:val="187"/>
          <w:jc w:val="center"/>
        </w:trPr>
        <w:tc>
          <w:tcPr>
            <w:tcW w:w="884" w:type="pct"/>
            <w:vMerge/>
          </w:tcPr>
          <w:p w14:paraId="1BB81E91" w14:textId="77777777" w:rsidR="00442064" w:rsidRPr="00020619" w:rsidRDefault="00442064" w:rsidP="002C6F7D">
            <w:pPr>
              <w:pStyle w:val="TAL"/>
              <w:rPr>
                <w:noProof/>
              </w:rPr>
            </w:pPr>
          </w:p>
        </w:tc>
        <w:tc>
          <w:tcPr>
            <w:tcW w:w="1192" w:type="pct"/>
            <w:gridSpan w:val="3"/>
            <w:shd w:val="clear" w:color="auto" w:fill="auto"/>
          </w:tcPr>
          <w:p w14:paraId="017969A9" w14:textId="77777777" w:rsidR="00442064" w:rsidRPr="00020619" w:rsidRDefault="00442064" w:rsidP="002C6F7D">
            <w:pPr>
              <w:pStyle w:val="TAL"/>
              <w:rPr>
                <w:noProof/>
              </w:rPr>
            </w:pPr>
            <w:r w:rsidRPr="00020619">
              <w:rPr>
                <w:noProof/>
              </w:rPr>
              <w:t>Config 4</w:t>
            </w:r>
          </w:p>
        </w:tc>
        <w:tc>
          <w:tcPr>
            <w:tcW w:w="595" w:type="pct"/>
            <w:vMerge/>
          </w:tcPr>
          <w:p w14:paraId="29D728BA" w14:textId="77777777" w:rsidR="00442064" w:rsidRPr="00020619" w:rsidRDefault="00442064" w:rsidP="002C6F7D">
            <w:pPr>
              <w:pStyle w:val="TAC"/>
              <w:rPr>
                <w:noProof/>
              </w:rPr>
            </w:pPr>
          </w:p>
        </w:tc>
        <w:tc>
          <w:tcPr>
            <w:tcW w:w="1192" w:type="pct"/>
            <w:shd w:val="clear" w:color="auto" w:fill="auto"/>
          </w:tcPr>
          <w:p w14:paraId="3E42211E" w14:textId="77777777" w:rsidR="00442064" w:rsidRPr="00020619" w:rsidRDefault="00442064" w:rsidP="002C6F7D">
            <w:pPr>
              <w:pStyle w:val="TAC"/>
              <w:rPr>
                <w:noProof/>
              </w:rPr>
            </w:pPr>
            <w:r w:rsidRPr="00020619">
              <w:rPr>
                <w:noProof/>
              </w:rPr>
              <w:t>CR.1.1 FDD</w:t>
            </w:r>
          </w:p>
        </w:tc>
        <w:tc>
          <w:tcPr>
            <w:tcW w:w="1137" w:type="pct"/>
            <w:vMerge/>
          </w:tcPr>
          <w:p w14:paraId="09FD4E10" w14:textId="77777777" w:rsidR="00442064" w:rsidRPr="00020619" w:rsidRDefault="00442064" w:rsidP="002C6F7D">
            <w:pPr>
              <w:pStyle w:val="TAC"/>
              <w:rPr>
                <w:noProof/>
              </w:rPr>
            </w:pPr>
          </w:p>
        </w:tc>
      </w:tr>
      <w:tr w:rsidR="00442064" w:rsidRPr="00020619" w14:paraId="6C712C71" w14:textId="77777777" w:rsidTr="002C6F7D">
        <w:trPr>
          <w:trHeight w:val="187"/>
          <w:jc w:val="center"/>
        </w:trPr>
        <w:tc>
          <w:tcPr>
            <w:tcW w:w="884" w:type="pct"/>
            <w:vMerge w:val="restart"/>
            <w:shd w:val="clear" w:color="auto" w:fill="auto"/>
          </w:tcPr>
          <w:p w14:paraId="37DC7169" w14:textId="77777777" w:rsidR="00442064" w:rsidRPr="00020619" w:rsidRDefault="00442064" w:rsidP="002C6F7D">
            <w:pPr>
              <w:pStyle w:val="TAL"/>
              <w:rPr>
                <w:noProof/>
              </w:rPr>
            </w:pPr>
            <w:r w:rsidRPr="00020619">
              <w:rPr>
                <w:noProof/>
              </w:rPr>
              <w:t>Dedicated CORESET Reference Channel</w:t>
            </w:r>
          </w:p>
        </w:tc>
        <w:tc>
          <w:tcPr>
            <w:tcW w:w="1192" w:type="pct"/>
            <w:gridSpan w:val="3"/>
            <w:shd w:val="clear" w:color="auto" w:fill="auto"/>
          </w:tcPr>
          <w:p w14:paraId="1EF7A875" w14:textId="77777777" w:rsidR="00442064" w:rsidRPr="00020619" w:rsidRDefault="00442064" w:rsidP="002C6F7D">
            <w:pPr>
              <w:pStyle w:val="TAL"/>
              <w:rPr>
                <w:noProof/>
                <w:lang w:val="it-IT"/>
              </w:rPr>
            </w:pPr>
            <w:r w:rsidRPr="00020619">
              <w:rPr>
                <w:noProof/>
              </w:rPr>
              <w:t>Config 1</w:t>
            </w:r>
          </w:p>
        </w:tc>
        <w:tc>
          <w:tcPr>
            <w:tcW w:w="595" w:type="pct"/>
            <w:vMerge w:val="restart"/>
            <w:shd w:val="clear" w:color="auto" w:fill="auto"/>
          </w:tcPr>
          <w:p w14:paraId="1E0645C8" w14:textId="77777777" w:rsidR="00442064" w:rsidRPr="00020619" w:rsidRDefault="00442064" w:rsidP="002C6F7D">
            <w:pPr>
              <w:pStyle w:val="TAC"/>
              <w:rPr>
                <w:noProof/>
              </w:rPr>
            </w:pPr>
          </w:p>
        </w:tc>
        <w:tc>
          <w:tcPr>
            <w:tcW w:w="1192" w:type="pct"/>
            <w:shd w:val="clear" w:color="auto" w:fill="auto"/>
          </w:tcPr>
          <w:p w14:paraId="71AFC2C0" w14:textId="474D340A" w:rsidR="00442064" w:rsidRPr="00020619" w:rsidRDefault="009B7A3D" w:rsidP="002C6F7D">
            <w:pPr>
              <w:pStyle w:val="TAC"/>
              <w:rPr>
                <w:bCs/>
                <w:noProof/>
              </w:rPr>
            </w:pPr>
            <w:ins w:id="10" w:author="CATT_#118" w:date="2026-01-29T16:35:00Z">
              <w:r w:rsidRPr="00A30B21">
                <w:t>CCR.</w:t>
              </w:r>
              <w:r w:rsidRPr="00A30B21">
                <w:rPr>
                  <w:rFonts w:hint="eastAsia"/>
                  <w:lang w:eastAsia="ja-JP"/>
                </w:rPr>
                <w:t>3.2</w:t>
              </w:r>
              <w:r w:rsidRPr="00A30B21">
                <w:t xml:space="preserve"> FDD</w:t>
              </w:r>
            </w:ins>
            <w:del w:id="11" w:author="CATT_#118" w:date="2026-01-29T16:35:00Z">
              <w:r w:rsidR="00442064" w:rsidRPr="00020619" w:rsidDel="009B7A3D">
                <w:rPr>
                  <w:noProof/>
                </w:rPr>
                <w:delText>CCR.1.1 FDD</w:delText>
              </w:r>
            </w:del>
          </w:p>
        </w:tc>
        <w:tc>
          <w:tcPr>
            <w:tcW w:w="1137" w:type="pct"/>
            <w:vMerge w:val="restart"/>
            <w:shd w:val="clear" w:color="auto" w:fill="auto"/>
          </w:tcPr>
          <w:p w14:paraId="7ECF2952" w14:textId="77777777" w:rsidR="00442064" w:rsidRPr="00020619" w:rsidRDefault="00442064" w:rsidP="002C6F7D">
            <w:pPr>
              <w:pStyle w:val="TAC"/>
              <w:rPr>
                <w:noProof/>
              </w:rPr>
            </w:pPr>
            <w:r w:rsidRPr="00020619">
              <w:rPr>
                <w:noProof/>
              </w:rPr>
              <w:t>A.3.1.3</w:t>
            </w:r>
          </w:p>
        </w:tc>
      </w:tr>
      <w:tr w:rsidR="00442064" w:rsidRPr="00020619" w14:paraId="014AAB02" w14:textId="77777777" w:rsidTr="002C6F7D">
        <w:trPr>
          <w:trHeight w:val="187"/>
          <w:jc w:val="center"/>
        </w:trPr>
        <w:tc>
          <w:tcPr>
            <w:tcW w:w="884" w:type="pct"/>
            <w:vMerge/>
          </w:tcPr>
          <w:p w14:paraId="4CC2DC6B" w14:textId="77777777" w:rsidR="00442064" w:rsidRPr="00020619" w:rsidRDefault="00442064" w:rsidP="002C6F7D">
            <w:pPr>
              <w:pStyle w:val="TAL"/>
              <w:rPr>
                <w:noProof/>
              </w:rPr>
            </w:pPr>
          </w:p>
        </w:tc>
        <w:tc>
          <w:tcPr>
            <w:tcW w:w="1192" w:type="pct"/>
            <w:gridSpan w:val="3"/>
            <w:shd w:val="clear" w:color="auto" w:fill="auto"/>
          </w:tcPr>
          <w:p w14:paraId="6A8EC7F7" w14:textId="77777777" w:rsidR="00442064" w:rsidRPr="00020619" w:rsidRDefault="00442064" w:rsidP="002C6F7D">
            <w:pPr>
              <w:pStyle w:val="TAL"/>
              <w:rPr>
                <w:noProof/>
                <w:lang w:val="it-IT"/>
              </w:rPr>
            </w:pPr>
            <w:r w:rsidRPr="00020619">
              <w:rPr>
                <w:noProof/>
              </w:rPr>
              <w:t>Config 2</w:t>
            </w:r>
          </w:p>
        </w:tc>
        <w:tc>
          <w:tcPr>
            <w:tcW w:w="595" w:type="pct"/>
            <w:vMerge/>
          </w:tcPr>
          <w:p w14:paraId="029A396F" w14:textId="77777777" w:rsidR="00442064" w:rsidRPr="00020619" w:rsidRDefault="00442064" w:rsidP="002C6F7D">
            <w:pPr>
              <w:pStyle w:val="TAC"/>
              <w:rPr>
                <w:noProof/>
              </w:rPr>
            </w:pPr>
          </w:p>
        </w:tc>
        <w:tc>
          <w:tcPr>
            <w:tcW w:w="1192" w:type="pct"/>
            <w:shd w:val="clear" w:color="auto" w:fill="auto"/>
          </w:tcPr>
          <w:p w14:paraId="7199FD9C" w14:textId="36C64D9A" w:rsidR="00442064" w:rsidRPr="00020619" w:rsidRDefault="009B7A3D" w:rsidP="002C6F7D">
            <w:pPr>
              <w:pStyle w:val="TAC"/>
              <w:rPr>
                <w:bCs/>
                <w:noProof/>
              </w:rPr>
            </w:pPr>
            <w:ins w:id="12" w:author="CATT_#118" w:date="2026-01-29T16:35:00Z">
              <w:r w:rsidRPr="00A30B21">
                <w:t>CCR.</w:t>
              </w:r>
              <w:r w:rsidRPr="00A30B21">
                <w:rPr>
                  <w:rFonts w:hint="eastAsia"/>
                  <w:lang w:eastAsia="ja-JP"/>
                </w:rPr>
                <w:t>4</w:t>
              </w:r>
              <w:r w:rsidRPr="00A30B21">
                <w:t>.</w:t>
              </w:r>
              <w:r w:rsidRPr="00A30B21">
                <w:rPr>
                  <w:rFonts w:hint="eastAsia"/>
                  <w:lang w:eastAsia="ja-JP"/>
                </w:rPr>
                <w:t>2</w:t>
              </w:r>
              <w:r w:rsidRPr="00A30B21">
                <w:t xml:space="preserve"> TDD</w:t>
              </w:r>
            </w:ins>
            <w:del w:id="13" w:author="CATT_#118" w:date="2026-01-29T16:35:00Z">
              <w:r w:rsidR="00442064" w:rsidRPr="00020619" w:rsidDel="009B7A3D">
                <w:rPr>
                  <w:noProof/>
                </w:rPr>
                <w:delText>CCR.1.1 TDD</w:delText>
              </w:r>
            </w:del>
          </w:p>
        </w:tc>
        <w:tc>
          <w:tcPr>
            <w:tcW w:w="1137" w:type="pct"/>
            <w:vMerge/>
          </w:tcPr>
          <w:p w14:paraId="3BA342E9" w14:textId="77777777" w:rsidR="00442064" w:rsidRPr="00020619" w:rsidRDefault="00442064" w:rsidP="002C6F7D">
            <w:pPr>
              <w:pStyle w:val="TAC"/>
              <w:rPr>
                <w:noProof/>
              </w:rPr>
            </w:pPr>
          </w:p>
        </w:tc>
      </w:tr>
      <w:tr w:rsidR="00442064" w:rsidRPr="00020619" w14:paraId="0680C143" w14:textId="77777777" w:rsidTr="002C6F7D">
        <w:trPr>
          <w:trHeight w:val="187"/>
          <w:jc w:val="center"/>
        </w:trPr>
        <w:tc>
          <w:tcPr>
            <w:tcW w:w="884" w:type="pct"/>
            <w:vMerge/>
          </w:tcPr>
          <w:p w14:paraId="288F0E58" w14:textId="77777777" w:rsidR="00442064" w:rsidRPr="00020619" w:rsidRDefault="00442064" w:rsidP="002C6F7D">
            <w:pPr>
              <w:pStyle w:val="TAL"/>
              <w:rPr>
                <w:noProof/>
              </w:rPr>
            </w:pPr>
          </w:p>
        </w:tc>
        <w:tc>
          <w:tcPr>
            <w:tcW w:w="1192" w:type="pct"/>
            <w:gridSpan w:val="3"/>
            <w:shd w:val="clear" w:color="auto" w:fill="auto"/>
          </w:tcPr>
          <w:p w14:paraId="13261CAA" w14:textId="77777777" w:rsidR="00442064" w:rsidRPr="00020619" w:rsidRDefault="00442064" w:rsidP="002C6F7D">
            <w:pPr>
              <w:pStyle w:val="TAL"/>
              <w:rPr>
                <w:noProof/>
                <w:lang w:val="it-IT"/>
              </w:rPr>
            </w:pPr>
            <w:r w:rsidRPr="00020619">
              <w:rPr>
                <w:noProof/>
              </w:rPr>
              <w:t>Config 3</w:t>
            </w:r>
          </w:p>
        </w:tc>
        <w:tc>
          <w:tcPr>
            <w:tcW w:w="595" w:type="pct"/>
            <w:vMerge/>
          </w:tcPr>
          <w:p w14:paraId="38266ACE" w14:textId="77777777" w:rsidR="00442064" w:rsidRPr="00020619" w:rsidRDefault="00442064" w:rsidP="002C6F7D">
            <w:pPr>
              <w:pStyle w:val="TAC"/>
              <w:rPr>
                <w:noProof/>
              </w:rPr>
            </w:pPr>
          </w:p>
        </w:tc>
        <w:tc>
          <w:tcPr>
            <w:tcW w:w="1192" w:type="pct"/>
            <w:shd w:val="clear" w:color="auto" w:fill="auto"/>
          </w:tcPr>
          <w:p w14:paraId="34DC3625" w14:textId="3E7C1A5C" w:rsidR="00442064" w:rsidRPr="00020619" w:rsidRDefault="009B7A3D" w:rsidP="002C6F7D">
            <w:pPr>
              <w:pStyle w:val="TAC"/>
              <w:rPr>
                <w:bCs/>
                <w:noProof/>
              </w:rPr>
            </w:pPr>
            <w:ins w:id="14" w:author="CATT_#118" w:date="2026-01-29T16:36:00Z">
              <w:r w:rsidRPr="00A30B21">
                <w:t>CCR.</w:t>
              </w:r>
              <w:r w:rsidRPr="00A30B21">
                <w:rPr>
                  <w:rFonts w:hint="eastAsia"/>
                  <w:lang w:eastAsia="ja-JP"/>
                </w:rPr>
                <w:t>5</w:t>
              </w:r>
              <w:r w:rsidRPr="00A30B21">
                <w:t>.</w:t>
              </w:r>
              <w:r w:rsidRPr="00A30B21">
                <w:rPr>
                  <w:rFonts w:hint="eastAsia"/>
                  <w:lang w:eastAsia="ja-JP"/>
                </w:rPr>
                <w:t>2</w:t>
              </w:r>
              <w:r w:rsidRPr="00A30B21">
                <w:t xml:space="preserve"> TDD</w:t>
              </w:r>
            </w:ins>
            <w:del w:id="15" w:author="CATT_#118" w:date="2026-01-29T16:36:00Z">
              <w:r w:rsidR="00442064" w:rsidRPr="00020619" w:rsidDel="009B7A3D">
                <w:rPr>
                  <w:noProof/>
                </w:rPr>
                <w:delText>CCR.2.1 TDD</w:delText>
              </w:r>
            </w:del>
          </w:p>
        </w:tc>
        <w:tc>
          <w:tcPr>
            <w:tcW w:w="1137" w:type="pct"/>
            <w:vMerge/>
          </w:tcPr>
          <w:p w14:paraId="7F15E861" w14:textId="77777777" w:rsidR="00442064" w:rsidRPr="00020619" w:rsidRDefault="00442064" w:rsidP="002C6F7D">
            <w:pPr>
              <w:pStyle w:val="TAC"/>
              <w:rPr>
                <w:noProof/>
              </w:rPr>
            </w:pPr>
          </w:p>
        </w:tc>
      </w:tr>
      <w:tr w:rsidR="00442064" w:rsidRPr="00020619" w14:paraId="3172D7B7" w14:textId="77777777" w:rsidTr="002C6F7D">
        <w:trPr>
          <w:trHeight w:val="187"/>
          <w:jc w:val="center"/>
        </w:trPr>
        <w:tc>
          <w:tcPr>
            <w:tcW w:w="884" w:type="pct"/>
            <w:vMerge/>
          </w:tcPr>
          <w:p w14:paraId="1482C9BC" w14:textId="77777777" w:rsidR="00442064" w:rsidRPr="00020619" w:rsidRDefault="00442064" w:rsidP="002C6F7D">
            <w:pPr>
              <w:pStyle w:val="TAL"/>
              <w:rPr>
                <w:noProof/>
              </w:rPr>
            </w:pPr>
          </w:p>
        </w:tc>
        <w:tc>
          <w:tcPr>
            <w:tcW w:w="1192" w:type="pct"/>
            <w:gridSpan w:val="3"/>
            <w:shd w:val="clear" w:color="auto" w:fill="auto"/>
          </w:tcPr>
          <w:p w14:paraId="7881F315" w14:textId="77777777" w:rsidR="00442064" w:rsidRPr="00020619" w:rsidRDefault="00442064" w:rsidP="002C6F7D">
            <w:pPr>
              <w:pStyle w:val="TAL"/>
              <w:rPr>
                <w:noProof/>
              </w:rPr>
            </w:pPr>
            <w:r w:rsidRPr="00020619">
              <w:rPr>
                <w:noProof/>
              </w:rPr>
              <w:t>Config 4</w:t>
            </w:r>
          </w:p>
        </w:tc>
        <w:tc>
          <w:tcPr>
            <w:tcW w:w="595" w:type="pct"/>
            <w:vMerge/>
          </w:tcPr>
          <w:p w14:paraId="2C5758E7" w14:textId="77777777" w:rsidR="00442064" w:rsidRPr="00020619" w:rsidRDefault="00442064" w:rsidP="002C6F7D">
            <w:pPr>
              <w:pStyle w:val="TAC"/>
              <w:rPr>
                <w:noProof/>
              </w:rPr>
            </w:pPr>
          </w:p>
        </w:tc>
        <w:tc>
          <w:tcPr>
            <w:tcW w:w="1192" w:type="pct"/>
            <w:shd w:val="clear" w:color="auto" w:fill="auto"/>
          </w:tcPr>
          <w:p w14:paraId="2DFA5B87" w14:textId="55961343" w:rsidR="00442064" w:rsidRPr="00020619" w:rsidRDefault="009B7A3D" w:rsidP="002C6F7D">
            <w:pPr>
              <w:pStyle w:val="TAC"/>
              <w:rPr>
                <w:noProof/>
              </w:rPr>
            </w:pPr>
            <w:ins w:id="16" w:author="CATT_#118" w:date="2026-01-29T16:35:00Z">
              <w:r w:rsidRPr="00A30B21">
                <w:t>CCR.</w:t>
              </w:r>
              <w:r w:rsidRPr="00A30B21">
                <w:rPr>
                  <w:rFonts w:hint="eastAsia"/>
                  <w:lang w:eastAsia="ja-JP"/>
                </w:rPr>
                <w:t>3.2</w:t>
              </w:r>
              <w:r w:rsidRPr="00A30B21">
                <w:t xml:space="preserve"> FDD</w:t>
              </w:r>
            </w:ins>
            <w:del w:id="17" w:author="CATT_#118" w:date="2026-01-29T16:35:00Z">
              <w:r w:rsidR="00442064" w:rsidRPr="00020619" w:rsidDel="009B7A3D">
                <w:rPr>
                  <w:noProof/>
                </w:rPr>
                <w:delText>CCR.1.1 FDD</w:delText>
              </w:r>
            </w:del>
          </w:p>
        </w:tc>
        <w:tc>
          <w:tcPr>
            <w:tcW w:w="1137" w:type="pct"/>
            <w:vMerge/>
          </w:tcPr>
          <w:p w14:paraId="78961A10" w14:textId="77777777" w:rsidR="00442064" w:rsidRPr="00020619" w:rsidRDefault="00442064" w:rsidP="002C6F7D">
            <w:pPr>
              <w:pStyle w:val="TAC"/>
              <w:rPr>
                <w:noProof/>
              </w:rPr>
            </w:pPr>
          </w:p>
        </w:tc>
      </w:tr>
      <w:tr w:rsidR="00442064" w:rsidRPr="00020619" w14:paraId="03FB0CD2" w14:textId="77777777" w:rsidTr="002C6F7D">
        <w:trPr>
          <w:trHeight w:val="187"/>
          <w:jc w:val="center"/>
        </w:trPr>
        <w:tc>
          <w:tcPr>
            <w:tcW w:w="884" w:type="pct"/>
            <w:vMerge w:val="restart"/>
            <w:shd w:val="clear" w:color="auto" w:fill="auto"/>
          </w:tcPr>
          <w:p w14:paraId="1DCA63B8" w14:textId="77777777" w:rsidR="00442064" w:rsidRPr="00020619" w:rsidRDefault="00442064" w:rsidP="002C6F7D">
            <w:pPr>
              <w:pStyle w:val="TAL"/>
              <w:rPr>
                <w:noProof/>
              </w:rPr>
            </w:pPr>
            <w:r w:rsidRPr="00020619">
              <w:rPr>
                <w:noProof/>
              </w:rPr>
              <w:t>SSB Configuration</w:t>
            </w:r>
          </w:p>
        </w:tc>
        <w:tc>
          <w:tcPr>
            <w:tcW w:w="1192" w:type="pct"/>
            <w:gridSpan w:val="3"/>
            <w:shd w:val="clear" w:color="auto" w:fill="auto"/>
          </w:tcPr>
          <w:p w14:paraId="78605452" w14:textId="77777777" w:rsidR="00442064" w:rsidRPr="00020619" w:rsidRDefault="00442064" w:rsidP="002C6F7D">
            <w:pPr>
              <w:pStyle w:val="TAL"/>
              <w:rPr>
                <w:noProof/>
              </w:rPr>
            </w:pPr>
            <w:r w:rsidRPr="00020619">
              <w:rPr>
                <w:noProof/>
              </w:rPr>
              <w:t>Config 1</w:t>
            </w:r>
          </w:p>
        </w:tc>
        <w:tc>
          <w:tcPr>
            <w:tcW w:w="595" w:type="pct"/>
            <w:vMerge w:val="restart"/>
            <w:shd w:val="clear" w:color="auto" w:fill="auto"/>
          </w:tcPr>
          <w:p w14:paraId="228FBCC3" w14:textId="77777777" w:rsidR="00442064" w:rsidRPr="00020619" w:rsidRDefault="00442064" w:rsidP="002C6F7D">
            <w:pPr>
              <w:pStyle w:val="TAC"/>
              <w:rPr>
                <w:noProof/>
              </w:rPr>
            </w:pPr>
          </w:p>
        </w:tc>
        <w:tc>
          <w:tcPr>
            <w:tcW w:w="1192" w:type="pct"/>
            <w:shd w:val="clear" w:color="auto" w:fill="auto"/>
          </w:tcPr>
          <w:p w14:paraId="7F4938C3" w14:textId="77777777" w:rsidR="00442064" w:rsidRPr="00020619" w:rsidRDefault="00442064" w:rsidP="002C6F7D">
            <w:pPr>
              <w:pStyle w:val="TAC"/>
              <w:rPr>
                <w:noProof/>
              </w:rPr>
            </w:pPr>
            <w:r w:rsidRPr="00020619">
              <w:rPr>
                <w:bCs/>
                <w:noProof/>
              </w:rPr>
              <w:t>SSB.3 FR1</w:t>
            </w:r>
          </w:p>
        </w:tc>
        <w:tc>
          <w:tcPr>
            <w:tcW w:w="1137" w:type="pct"/>
            <w:tcBorders>
              <w:bottom w:val="nil"/>
            </w:tcBorders>
            <w:shd w:val="clear" w:color="auto" w:fill="auto"/>
          </w:tcPr>
          <w:p w14:paraId="37138C53" w14:textId="77777777" w:rsidR="00442064" w:rsidRPr="00020619" w:rsidRDefault="00442064" w:rsidP="002C6F7D">
            <w:pPr>
              <w:pStyle w:val="TAC"/>
              <w:rPr>
                <w:noProof/>
              </w:rPr>
            </w:pPr>
            <w:r w:rsidRPr="00020619">
              <w:rPr>
                <w:noProof/>
              </w:rPr>
              <w:t>A.3.10</w:t>
            </w:r>
          </w:p>
        </w:tc>
      </w:tr>
      <w:tr w:rsidR="00442064" w:rsidRPr="00020619" w14:paraId="37F1EA27" w14:textId="77777777" w:rsidTr="002C6F7D">
        <w:trPr>
          <w:trHeight w:val="187"/>
          <w:jc w:val="center"/>
        </w:trPr>
        <w:tc>
          <w:tcPr>
            <w:tcW w:w="884" w:type="pct"/>
            <w:vMerge/>
          </w:tcPr>
          <w:p w14:paraId="51277E66" w14:textId="77777777" w:rsidR="00442064" w:rsidRPr="00020619" w:rsidRDefault="00442064" w:rsidP="002C6F7D">
            <w:pPr>
              <w:pStyle w:val="TAL"/>
              <w:rPr>
                <w:noProof/>
              </w:rPr>
            </w:pPr>
          </w:p>
        </w:tc>
        <w:tc>
          <w:tcPr>
            <w:tcW w:w="1192" w:type="pct"/>
            <w:gridSpan w:val="3"/>
            <w:shd w:val="clear" w:color="auto" w:fill="auto"/>
          </w:tcPr>
          <w:p w14:paraId="7328EC0A" w14:textId="77777777" w:rsidR="00442064" w:rsidRPr="00020619" w:rsidRDefault="00442064" w:rsidP="002C6F7D">
            <w:pPr>
              <w:pStyle w:val="TAL"/>
              <w:rPr>
                <w:noProof/>
              </w:rPr>
            </w:pPr>
            <w:r w:rsidRPr="00020619">
              <w:rPr>
                <w:noProof/>
              </w:rPr>
              <w:t>Config 2</w:t>
            </w:r>
          </w:p>
        </w:tc>
        <w:tc>
          <w:tcPr>
            <w:tcW w:w="595" w:type="pct"/>
            <w:vMerge/>
          </w:tcPr>
          <w:p w14:paraId="03F42570" w14:textId="77777777" w:rsidR="00442064" w:rsidRPr="00020619" w:rsidRDefault="00442064" w:rsidP="002C6F7D">
            <w:pPr>
              <w:pStyle w:val="TAC"/>
              <w:rPr>
                <w:noProof/>
              </w:rPr>
            </w:pPr>
          </w:p>
        </w:tc>
        <w:tc>
          <w:tcPr>
            <w:tcW w:w="1192" w:type="pct"/>
            <w:shd w:val="clear" w:color="auto" w:fill="auto"/>
          </w:tcPr>
          <w:p w14:paraId="484CD915" w14:textId="77777777" w:rsidR="00442064" w:rsidRPr="00020619" w:rsidRDefault="00442064" w:rsidP="002C6F7D">
            <w:pPr>
              <w:pStyle w:val="TAC"/>
              <w:rPr>
                <w:noProof/>
              </w:rPr>
            </w:pPr>
            <w:r w:rsidRPr="00020619">
              <w:rPr>
                <w:bCs/>
                <w:noProof/>
              </w:rPr>
              <w:t>SSB.3</w:t>
            </w:r>
            <w:r>
              <w:rPr>
                <w:bCs/>
                <w:noProof/>
              </w:rPr>
              <w:t xml:space="preserve"> </w:t>
            </w:r>
            <w:r w:rsidRPr="00020619">
              <w:rPr>
                <w:bCs/>
                <w:noProof/>
              </w:rPr>
              <w:t>FR1</w:t>
            </w:r>
          </w:p>
        </w:tc>
        <w:tc>
          <w:tcPr>
            <w:tcW w:w="1137" w:type="pct"/>
            <w:tcBorders>
              <w:top w:val="nil"/>
              <w:bottom w:val="nil"/>
            </w:tcBorders>
            <w:shd w:val="clear" w:color="auto" w:fill="auto"/>
          </w:tcPr>
          <w:p w14:paraId="4730D897" w14:textId="77777777" w:rsidR="00442064" w:rsidRPr="00020619" w:rsidRDefault="00442064" w:rsidP="002C6F7D">
            <w:pPr>
              <w:pStyle w:val="TAC"/>
              <w:rPr>
                <w:noProof/>
              </w:rPr>
            </w:pPr>
          </w:p>
        </w:tc>
      </w:tr>
      <w:tr w:rsidR="00442064" w:rsidRPr="00020619" w14:paraId="56E0CA05" w14:textId="77777777" w:rsidTr="002C6F7D">
        <w:trPr>
          <w:trHeight w:val="187"/>
          <w:jc w:val="center"/>
        </w:trPr>
        <w:tc>
          <w:tcPr>
            <w:tcW w:w="884" w:type="pct"/>
            <w:vMerge/>
          </w:tcPr>
          <w:p w14:paraId="56B0B714" w14:textId="77777777" w:rsidR="00442064" w:rsidRPr="00020619" w:rsidRDefault="00442064" w:rsidP="002C6F7D">
            <w:pPr>
              <w:pStyle w:val="TAL"/>
              <w:rPr>
                <w:noProof/>
              </w:rPr>
            </w:pPr>
          </w:p>
        </w:tc>
        <w:tc>
          <w:tcPr>
            <w:tcW w:w="1192" w:type="pct"/>
            <w:gridSpan w:val="3"/>
            <w:shd w:val="clear" w:color="auto" w:fill="auto"/>
          </w:tcPr>
          <w:p w14:paraId="546C5D18" w14:textId="77777777" w:rsidR="00442064" w:rsidRPr="00020619" w:rsidRDefault="00442064" w:rsidP="002C6F7D">
            <w:pPr>
              <w:pStyle w:val="TAL"/>
              <w:rPr>
                <w:noProof/>
              </w:rPr>
            </w:pPr>
            <w:r w:rsidRPr="00020619">
              <w:rPr>
                <w:noProof/>
              </w:rPr>
              <w:t>Config 3</w:t>
            </w:r>
          </w:p>
        </w:tc>
        <w:tc>
          <w:tcPr>
            <w:tcW w:w="595" w:type="pct"/>
            <w:vMerge/>
          </w:tcPr>
          <w:p w14:paraId="5C3C51F6" w14:textId="77777777" w:rsidR="00442064" w:rsidRPr="00020619" w:rsidRDefault="00442064" w:rsidP="002C6F7D">
            <w:pPr>
              <w:pStyle w:val="TAC"/>
              <w:rPr>
                <w:noProof/>
              </w:rPr>
            </w:pPr>
          </w:p>
        </w:tc>
        <w:tc>
          <w:tcPr>
            <w:tcW w:w="1192" w:type="pct"/>
            <w:shd w:val="clear" w:color="auto" w:fill="auto"/>
          </w:tcPr>
          <w:p w14:paraId="112127F5" w14:textId="77777777" w:rsidR="00442064" w:rsidRPr="00020619" w:rsidRDefault="00442064" w:rsidP="002C6F7D">
            <w:pPr>
              <w:pStyle w:val="TAC"/>
              <w:rPr>
                <w:noProof/>
              </w:rPr>
            </w:pPr>
            <w:r>
              <w:rPr>
                <w:rFonts w:hint="eastAsia"/>
                <w:noProof/>
              </w:rPr>
              <w:t>S</w:t>
            </w:r>
            <w:r>
              <w:rPr>
                <w:noProof/>
              </w:rPr>
              <w:t>SB.2 RedCap FR1</w:t>
            </w:r>
          </w:p>
        </w:tc>
        <w:tc>
          <w:tcPr>
            <w:tcW w:w="1137" w:type="pct"/>
            <w:tcBorders>
              <w:top w:val="nil"/>
              <w:bottom w:val="single" w:sz="4" w:space="0" w:color="auto"/>
            </w:tcBorders>
            <w:shd w:val="clear" w:color="auto" w:fill="auto"/>
          </w:tcPr>
          <w:p w14:paraId="40069076" w14:textId="77777777" w:rsidR="00442064" w:rsidRPr="00020619" w:rsidRDefault="00442064" w:rsidP="002C6F7D">
            <w:pPr>
              <w:pStyle w:val="TAC"/>
              <w:rPr>
                <w:noProof/>
              </w:rPr>
            </w:pPr>
          </w:p>
        </w:tc>
      </w:tr>
      <w:tr w:rsidR="00442064" w:rsidRPr="00020619" w14:paraId="6E0123A5" w14:textId="77777777" w:rsidTr="002C6F7D">
        <w:trPr>
          <w:trHeight w:val="187"/>
          <w:jc w:val="center"/>
        </w:trPr>
        <w:tc>
          <w:tcPr>
            <w:tcW w:w="884" w:type="pct"/>
            <w:vMerge/>
          </w:tcPr>
          <w:p w14:paraId="08B302C7" w14:textId="77777777" w:rsidR="00442064" w:rsidRPr="00020619" w:rsidRDefault="00442064" w:rsidP="002C6F7D">
            <w:pPr>
              <w:pStyle w:val="TAL"/>
              <w:rPr>
                <w:noProof/>
              </w:rPr>
            </w:pPr>
          </w:p>
        </w:tc>
        <w:tc>
          <w:tcPr>
            <w:tcW w:w="1192" w:type="pct"/>
            <w:gridSpan w:val="3"/>
            <w:shd w:val="clear" w:color="auto" w:fill="auto"/>
          </w:tcPr>
          <w:p w14:paraId="567E416B" w14:textId="77777777" w:rsidR="00442064" w:rsidRPr="00020619" w:rsidRDefault="00442064" w:rsidP="002C6F7D">
            <w:pPr>
              <w:pStyle w:val="TAL"/>
              <w:rPr>
                <w:noProof/>
              </w:rPr>
            </w:pPr>
            <w:r w:rsidRPr="00020619">
              <w:rPr>
                <w:noProof/>
              </w:rPr>
              <w:t>Config 4</w:t>
            </w:r>
          </w:p>
        </w:tc>
        <w:tc>
          <w:tcPr>
            <w:tcW w:w="595" w:type="pct"/>
            <w:vMerge/>
          </w:tcPr>
          <w:p w14:paraId="44A07765" w14:textId="77777777" w:rsidR="00442064" w:rsidRPr="00020619" w:rsidRDefault="00442064" w:rsidP="002C6F7D">
            <w:pPr>
              <w:pStyle w:val="TAC"/>
              <w:rPr>
                <w:noProof/>
              </w:rPr>
            </w:pPr>
          </w:p>
        </w:tc>
        <w:tc>
          <w:tcPr>
            <w:tcW w:w="1192" w:type="pct"/>
            <w:shd w:val="clear" w:color="auto" w:fill="auto"/>
          </w:tcPr>
          <w:p w14:paraId="5B112925" w14:textId="77777777" w:rsidR="00442064" w:rsidRPr="00020619" w:rsidRDefault="00442064" w:rsidP="002C6F7D">
            <w:pPr>
              <w:pStyle w:val="TAC"/>
              <w:rPr>
                <w:bCs/>
                <w:noProof/>
              </w:rPr>
            </w:pPr>
            <w:r w:rsidRPr="00020619">
              <w:rPr>
                <w:noProof/>
              </w:rPr>
              <w:t>SSB.3 FR1</w:t>
            </w:r>
          </w:p>
        </w:tc>
        <w:tc>
          <w:tcPr>
            <w:tcW w:w="1137" w:type="pct"/>
            <w:tcBorders>
              <w:top w:val="nil"/>
              <w:bottom w:val="single" w:sz="4" w:space="0" w:color="auto"/>
            </w:tcBorders>
            <w:shd w:val="clear" w:color="auto" w:fill="auto"/>
          </w:tcPr>
          <w:p w14:paraId="3C6446E9" w14:textId="77777777" w:rsidR="00442064" w:rsidRPr="00020619" w:rsidRDefault="00442064" w:rsidP="002C6F7D">
            <w:pPr>
              <w:pStyle w:val="TAC"/>
              <w:rPr>
                <w:noProof/>
              </w:rPr>
            </w:pPr>
          </w:p>
        </w:tc>
      </w:tr>
      <w:tr w:rsidR="00442064" w:rsidRPr="00020619" w14:paraId="3B5517C6" w14:textId="77777777" w:rsidTr="002C6F7D">
        <w:trPr>
          <w:trHeight w:val="187"/>
          <w:jc w:val="center"/>
        </w:trPr>
        <w:tc>
          <w:tcPr>
            <w:tcW w:w="884" w:type="pct"/>
            <w:vMerge w:val="restart"/>
            <w:shd w:val="clear" w:color="auto" w:fill="auto"/>
          </w:tcPr>
          <w:p w14:paraId="3CC16A53" w14:textId="77777777" w:rsidR="00442064" w:rsidRPr="00020619" w:rsidRDefault="00442064" w:rsidP="002C6F7D">
            <w:pPr>
              <w:pStyle w:val="TAL"/>
              <w:rPr>
                <w:noProof/>
              </w:rPr>
            </w:pPr>
            <w:r w:rsidRPr="00020619">
              <w:rPr>
                <w:noProof/>
              </w:rPr>
              <w:t>SMTC Configuration</w:t>
            </w:r>
          </w:p>
        </w:tc>
        <w:tc>
          <w:tcPr>
            <w:tcW w:w="1192" w:type="pct"/>
            <w:gridSpan w:val="3"/>
            <w:shd w:val="clear" w:color="auto" w:fill="auto"/>
          </w:tcPr>
          <w:p w14:paraId="6318D5E1" w14:textId="77777777" w:rsidR="00442064" w:rsidRPr="00020619" w:rsidRDefault="00442064" w:rsidP="002C6F7D">
            <w:pPr>
              <w:pStyle w:val="TAL"/>
              <w:rPr>
                <w:noProof/>
              </w:rPr>
            </w:pPr>
            <w:r w:rsidRPr="00020619">
              <w:rPr>
                <w:noProof/>
              </w:rPr>
              <w:t>Config 1, 2</w:t>
            </w:r>
          </w:p>
        </w:tc>
        <w:tc>
          <w:tcPr>
            <w:tcW w:w="595" w:type="pct"/>
            <w:vMerge w:val="restart"/>
            <w:shd w:val="clear" w:color="auto" w:fill="auto"/>
          </w:tcPr>
          <w:p w14:paraId="4AD20FE0" w14:textId="77777777" w:rsidR="00442064" w:rsidRPr="00020619" w:rsidRDefault="00442064" w:rsidP="002C6F7D">
            <w:pPr>
              <w:pStyle w:val="TAC"/>
              <w:rPr>
                <w:noProof/>
              </w:rPr>
            </w:pPr>
          </w:p>
        </w:tc>
        <w:tc>
          <w:tcPr>
            <w:tcW w:w="1192" w:type="pct"/>
            <w:shd w:val="clear" w:color="auto" w:fill="auto"/>
          </w:tcPr>
          <w:p w14:paraId="77B7D6DE" w14:textId="77777777" w:rsidR="00442064" w:rsidRPr="00020619" w:rsidRDefault="00442064" w:rsidP="002C6F7D">
            <w:pPr>
              <w:pStyle w:val="TAC"/>
              <w:rPr>
                <w:noProof/>
              </w:rPr>
            </w:pPr>
            <w:r w:rsidRPr="00020619">
              <w:rPr>
                <w:noProof/>
              </w:rPr>
              <w:t>SMTC.1</w:t>
            </w:r>
          </w:p>
        </w:tc>
        <w:tc>
          <w:tcPr>
            <w:tcW w:w="1137" w:type="pct"/>
            <w:tcBorders>
              <w:bottom w:val="nil"/>
            </w:tcBorders>
            <w:shd w:val="clear" w:color="auto" w:fill="auto"/>
          </w:tcPr>
          <w:p w14:paraId="62BB0253" w14:textId="77777777" w:rsidR="00442064" w:rsidRPr="00020619" w:rsidRDefault="00442064" w:rsidP="002C6F7D">
            <w:pPr>
              <w:pStyle w:val="TAC"/>
              <w:rPr>
                <w:noProof/>
              </w:rPr>
            </w:pPr>
            <w:r w:rsidRPr="00020619">
              <w:rPr>
                <w:noProof/>
              </w:rPr>
              <w:t>A.3.11</w:t>
            </w:r>
          </w:p>
        </w:tc>
      </w:tr>
      <w:tr w:rsidR="00442064" w:rsidRPr="00020619" w14:paraId="72BB0BD4" w14:textId="77777777" w:rsidTr="002C6F7D">
        <w:trPr>
          <w:trHeight w:val="187"/>
          <w:jc w:val="center"/>
        </w:trPr>
        <w:tc>
          <w:tcPr>
            <w:tcW w:w="884" w:type="pct"/>
            <w:vMerge/>
          </w:tcPr>
          <w:p w14:paraId="4A7DD6CE" w14:textId="77777777" w:rsidR="00442064" w:rsidRPr="00020619" w:rsidRDefault="00442064" w:rsidP="002C6F7D">
            <w:pPr>
              <w:pStyle w:val="TAL"/>
              <w:rPr>
                <w:noProof/>
              </w:rPr>
            </w:pPr>
          </w:p>
        </w:tc>
        <w:tc>
          <w:tcPr>
            <w:tcW w:w="1192" w:type="pct"/>
            <w:gridSpan w:val="3"/>
            <w:shd w:val="clear" w:color="auto" w:fill="auto"/>
          </w:tcPr>
          <w:p w14:paraId="58A66870" w14:textId="77777777" w:rsidR="00442064" w:rsidRPr="00020619" w:rsidRDefault="00442064" w:rsidP="002C6F7D">
            <w:pPr>
              <w:pStyle w:val="TAL"/>
              <w:rPr>
                <w:noProof/>
              </w:rPr>
            </w:pPr>
            <w:r w:rsidRPr="00020619">
              <w:rPr>
                <w:noProof/>
              </w:rPr>
              <w:t>Config 3</w:t>
            </w:r>
          </w:p>
        </w:tc>
        <w:tc>
          <w:tcPr>
            <w:tcW w:w="595" w:type="pct"/>
            <w:vMerge/>
          </w:tcPr>
          <w:p w14:paraId="03017518" w14:textId="77777777" w:rsidR="00442064" w:rsidRPr="00020619" w:rsidRDefault="00442064" w:rsidP="002C6F7D">
            <w:pPr>
              <w:pStyle w:val="TAC"/>
              <w:rPr>
                <w:noProof/>
              </w:rPr>
            </w:pPr>
          </w:p>
        </w:tc>
        <w:tc>
          <w:tcPr>
            <w:tcW w:w="1192" w:type="pct"/>
            <w:shd w:val="clear" w:color="auto" w:fill="auto"/>
          </w:tcPr>
          <w:p w14:paraId="69F5DC7A" w14:textId="77777777" w:rsidR="00442064" w:rsidRPr="00020619" w:rsidRDefault="00442064" w:rsidP="002C6F7D">
            <w:pPr>
              <w:pStyle w:val="TAC"/>
              <w:rPr>
                <w:noProof/>
              </w:rPr>
            </w:pPr>
            <w:r w:rsidRPr="00020619">
              <w:rPr>
                <w:noProof/>
              </w:rPr>
              <w:t>SMTC.1</w:t>
            </w:r>
          </w:p>
        </w:tc>
        <w:tc>
          <w:tcPr>
            <w:tcW w:w="1137" w:type="pct"/>
            <w:tcBorders>
              <w:top w:val="nil"/>
            </w:tcBorders>
            <w:shd w:val="clear" w:color="auto" w:fill="auto"/>
          </w:tcPr>
          <w:p w14:paraId="18182E75" w14:textId="77777777" w:rsidR="00442064" w:rsidRPr="00020619" w:rsidRDefault="00442064" w:rsidP="002C6F7D">
            <w:pPr>
              <w:pStyle w:val="TAC"/>
              <w:rPr>
                <w:noProof/>
              </w:rPr>
            </w:pPr>
          </w:p>
        </w:tc>
      </w:tr>
      <w:tr w:rsidR="00442064" w:rsidRPr="00020619" w14:paraId="65AF6669" w14:textId="77777777" w:rsidTr="002C6F7D">
        <w:trPr>
          <w:trHeight w:val="187"/>
          <w:jc w:val="center"/>
        </w:trPr>
        <w:tc>
          <w:tcPr>
            <w:tcW w:w="884" w:type="pct"/>
            <w:vMerge/>
          </w:tcPr>
          <w:p w14:paraId="0CC1AF3E" w14:textId="77777777" w:rsidR="00442064" w:rsidRPr="00020619" w:rsidRDefault="00442064" w:rsidP="002C6F7D">
            <w:pPr>
              <w:pStyle w:val="TAL"/>
              <w:rPr>
                <w:noProof/>
              </w:rPr>
            </w:pPr>
          </w:p>
        </w:tc>
        <w:tc>
          <w:tcPr>
            <w:tcW w:w="1192" w:type="pct"/>
            <w:gridSpan w:val="3"/>
            <w:shd w:val="clear" w:color="auto" w:fill="auto"/>
          </w:tcPr>
          <w:p w14:paraId="7D6C8E4C" w14:textId="77777777" w:rsidR="00442064" w:rsidRPr="00020619" w:rsidRDefault="00442064" w:rsidP="002C6F7D">
            <w:pPr>
              <w:pStyle w:val="TAL"/>
              <w:rPr>
                <w:noProof/>
              </w:rPr>
            </w:pPr>
            <w:r w:rsidRPr="00020619">
              <w:rPr>
                <w:noProof/>
              </w:rPr>
              <w:t>Config 4</w:t>
            </w:r>
          </w:p>
        </w:tc>
        <w:tc>
          <w:tcPr>
            <w:tcW w:w="595" w:type="pct"/>
            <w:vMerge/>
          </w:tcPr>
          <w:p w14:paraId="489C0354" w14:textId="77777777" w:rsidR="00442064" w:rsidRPr="00020619" w:rsidRDefault="00442064" w:rsidP="002C6F7D">
            <w:pPr>
              <w:pStyle w:val="TAC"/>
              <w:rPr>
                <w:noProof/>
              </w:rPr>
            </w:pPr>
          </w:p>
        </w:tc>
        <w:tc>
          <w:tcPr>
            <w:tcW w:w="1192" w:type="pct"/>
            <w:shd w:val="clear" w:color="auto" w:fill="auto"/>
          </w:tcPr>
          <w:p w14:paraId="243881D0" w14:textId="77777777" w:rsidR="00442064" w:rsidRPr="00020619" w:rsidRDefault="00442064" w:rsidP="002C6F7D">
            <w:pPr>
              <w:pStyle w:val="TAC"/>
              <w:rPr>
                <w:noProof/>
              </w:rPr>
            </w:pPr>
            <w:r w:rsidRPr="00020619">
              <w:rPr>
                <w:noProof/>
              </w:rPr>
              <w:t>SMTC.1</w:t>
            </w:r>
          </w:p>
        </w:tc>
        <w:tc>
          <w:tcPr>
            <w:tcW w:w="1137" w:type="pct"/>
            <w:tcBorders>
              <w:top w:val="nil"/>
            </w:tcBorders>
            <w:shd w:val="clear" w:color="auto" w:fill="auto"/>
          </w:tcPr>
          <w:p w14:paraId="26D8C94D" w14:textId="77777777" w:rsidR="00442064" w:rsidRPr="00020619" w:rsidRDefault="00442064" w:rsidP="002C6F7D">
            <w:pPr>
              <w:pStyle w:val="TAC"/>
              <w:rPr>
                <w:noProof/>
              </w:rPr>
            </w:pPr>
          </w:p>
        </w:tc>
      </w:tr>
      <w:tr w:rsidR="00442064" w:rsidRPr="00020619" w14:paraId="70953F9D" w14:textId="77777777" w:rsidTr="002C6F7D">
        <w:trPr>
          <w:trHeight w:val="187"/>
          <w:jc w:val="center"/>
        </w:trPr>
        <w:tc>
          <w:tcPr>
            <w:tcW w:w="884" w:type="pct"/>
            <w:tcBorders>
              <w:bottom w:val="nil"/>
            </w:tcBorders>
            <w:shd w:val="clear" w:color="auto" w:fill="auto"/>
          </w:tcPr>
          <w:p w14:paraId="14F8C960" w14:textId="77777777" w:rsidR="00442064" w:rsidRPr="00020619" w:rsidRDefault="00442064" w:rsidP="002C6F7D">
            <w:pPr>
              <w:pStyle w:val="TAL"/>
              <w:rPr>
                <w:noProof/>
              </w:rPr>
            </w:pPr>
            <w:r w:rsidRPr="00020619">
              <w:rPr>
                <w:noProof/>
              </w:rPr>
              <w:t>PDSCH/PDCCH subcarrier spacing</w:t>
            </w:r>
          </w:p>
        </w:tc>
        <w:tc>
          <w:tcPr>
            <w:tcW w:w="1192" w:type="pct"/>
            <w:gridSpan w:val="3"/>
            <w:shd w:val="clear" w:color="auto" w:fill="auto"/>
          </w:tcPr>
          <w:p w14:paraId="27522BB0" w14:textId="77777777" w:rsidR="00442064" w:rsidRPr="00020619" w:rsidRDefault="00442064" w:rsidP="002C6F7D">
            <w:pPr>
              <w:pStyle w:val="TAL"/>
              <w:rPr>
                <w:noProof/>
              </w:rPr>
            </w:pPr>
            <w:r w:rsidRPr="00020619">
              <w:rPr>
                <w:noProof/>
              </w:rPr>
              <w:t>Config 1, 2</w:t>
            </w:r>
          </w:p>
        </w:tc>
        <w:tc>
          <w:tcPr>
            <w:tcW w:w="595" w:type="pct"/>
            <w:tcBorders>
              <w:bottom w:val="nil"/>
            </w:tcBorders>
            <w:shd w:val="clear" w:color="auto" w:fill="auto"/>
          </w:tcPr>
          <w:p w14:paraId="1662C12D" w14:textId="77777777" w:rsidR="00442064" w:rsidRPr="00020619" w:rsidRDefault="00442064" w:rsidP="002C6F7D">
            <w:pPr>
              <w:pStyle w:val="TAC"/>
              <w:rPr>
                <w:noProof/>
              </w:rPr>
            </w:pPr>
          </w:p>
        </w:tc>
        <w:tc>
          <w:tcPr>
            <w:tcW w:w="1192" w:type="pct"/>
            <w:shd w:val="clear" w:color="auto" w:fill="auto"/>
          </w:tcPr>
          <w:p w14:paraId="6599A4B3" w14:textId="77777777" w:rsidR="00442064" w:rsidRPr="00020619" w:rsidRDefault="00442064" w:rsidP="002C6F7D">
            <w:pPr>
              <w:pStyle w:val="TAC"/>
              <w:rPr>
                <w:noProof/>
              </w:rPr>
            </w:pPr>
            <w:r w:rsidRPr="00020619">
              <w:rPr>
                <w:noProof/>
              </w:rPr>
              <w:t>15 KHz</w:t>
            </w:r>
          </w:p>
        </w:tc>
        <w:tc>
          <w:tcPr>
            <w:tcW w:w="1137" w:type="pct"/>
          </w:tcPr>
          <w:p w14:paraId="5250608F" w14:textId="77777777" w:rsidR="00442064" w:rsidRPr="00020619" w:rsidRDefault="00442064" w:rsidP="002C6F7D">
            <w:pPr>
              <w:pStyle w:val="TAC"/>
              <w:rPr>
                <w:noProof/>
              </w:rPr>
            </w:pPr>
          </w:p>
        </w:tc>
      </w:tr>
      <w:tr w:rsidR="00442064" w:rsidRPr="00020619" w14:paraId="62739BF5" w14:textId="77777777" w:rsidTr="002C6F7D">
        <w:trPr>
          <w:trHeight w:val="187"/>
          <w:jc w:val="center"/>
        </w:trPr>
        <w:tc>
          <w:tcPr>
            <w:tcW w:w="884" w:type="pct"/>
            <w:tcBorders>
              <w:top w:val="nil"/>
            </w:tcBorders>
            <w:shd w:val="clear" w:color="auto" w:fill="auto"/>
          </w:tcPr>
          <w:p w14:paraId="28B658EE" w14:textId="77777777" w:rsidR="00442064" w:rsidRPr="00020619" w:rsidRDefault="00442064" w:rsidP="002C6F7D">
            <w:pPr>
              <w:pStyle w:val="TAL"/>
              <w:rPr>
                <w:noProof/>
              </w:rPr>
            </w:pPr>
          </w:p>
        </w:tc>
        <w:tc>
          <w:tcPr>
            <w:tcW w:w="1192" w:type="pct"/>
            <w:gridSpan w:val="3"/>
            <w:shd w:val="clear" w:color="auto" w:fill="auto"/>
          </w:tcPr>
          <w:p w14:paraId="767E75B4" w14:textId="77777777" w:rsidR="00442064" w:rsidRPr="00020619" w:rsidRDefault="00442064" w:rsidP="002C6F7D">
            <w:pPr>
              <w:pStyle w:val="TAL"/>
              <w:rPr>
                <w:noProof/>
              </w:rPr>
            </w:pPr>
            <w:r w:rsidRPr="00020619">
              <w:rPr>
                <w:noProof/>
              </w:rPr>
              <w:t>Config 3</w:t>
            </w:r>
          </w:p>
        </w:tc>
        <w:tc>
          <w:tcPr>
            <w:tcW w:w="595" w:type="pct"/>
            <w:tcBorders>
              <w:top w:val="nil"/>
            </w:tcBorders>
            <w:shd w:val="clear" w:color="auto" w:fill="auto"/>
          </w:tcPr>
          <w:p w14:paraId="6C767306" w14:textId="77777777" w:rsidR="00442064" w:rsidRPr="00020619" w:rsidRDefault="00442064" w:rsidP="002C6F7D">
            <w:pPr>
              <w:pStyle w:val="TAC"/>
              <w:rPr>
                <w:noProof/>
              </w:rPr>
            </w:pPr>
          </w:p>
        </w:tc>
        <w:tc>
          <w:tcPr>
            <w:tcW w:w="1192" w:type="pct"/>
            <w:shd w:val="clear" w:color="auto" w:fill="auto"/>
          </w:tcPr>
          <w:p w14:paraId="172797F5" w14:textId="77777777" w:rsidR="00442064" w:rsidRPr="00020619" w:rsidRDefault="00442064" w:rsidP="002C6F7D">
            <w:pPr>
              <w:pStyle w:val="TAC"/>
              <w:rPr>
                <w:noProof/>
              </w:rPr>
            </w:pPr>
            <w:r w:rsidRPr="00020619">
              <w:rPr>
                <w:noProof/>
              </w:rPr>
              <w:t>30 KHz</w:t>
            </w:r>
          </w:p>
        </w:tc>
        <w:tc>
          <w:tcPr>
            <w:tcW w:w="1137" w:type="pct"/>
          </w:tcPr>
          <w:p w14:paraId="64FD3F55" w14:textId="77777777" w:rsidR="00442064" w:rsidRPr="00020619" w:rsidRDefault="00442064" w:rsidP="002C6F7D">
            <w:pPr>
              <w:pStyle w:val="TAC"/>
              <w:rPr>
                <w:noProof/>
              </w:rPr>
            </w:pPr>
          </w:p>
        </w:tc>
      </w:tr>
      <w:tr w:rsidR="00442064" w:rsidRPr="00020619" w14:paraId="62F4A35B" w14:textId="77777777" w:rsidTr="002C6F7D">
        <w:trPr>
          <w:trHeight w:val="187"/>
          <w:jc w:val="center"/>
        </w:trPr>
        <w:tc>
          <w:tcPr>
            <w:tcW w:w="884" w:type="pct"/>
            <w:vMerge w:val="restart"/>
            <w:tcBorders>
              <w:top w:val="nil"/>
            </w:tcBorders>
            <w:shd w:val="clear" w:color="auto" w:fill="auto"/>
          </w:tcPr>
          <w:p w14:paraId="0832FE6B" w14:textId="77777777" w:rsidR="00442064" w:rsidRPr="00020619" w:rsidRDefault="00442064" w:rsidP="002C6F7D">
            <w:pPr>
              <w:pStyle w:val="TAL"/>
              <w:rPr>
                <w:noProof/>
              </w:rPr>
            </w:pPr>
            <w:r w:rsidRPr="00020619">
              <w:rPr>
                <w:noProof/>
              </w:rPr>
              <w:t xml:space="preserve">PRACH </w:t>
            </w:r>
          </w:p>
          <w:p w14:paraId="2756FE61" w14:textId="77777777" w:rsidR="00442064" w:rsidRPr="00020619" w:rsidRDefault="00442064" w:rsidP="002C6F7D">
            <w:pPr>
              <w:pStyle w:val="TAL"/>
              <w:rPr>
                <w:noProof/>
              </w:rPr>
            </w:pPr>
            <w:r w:rsidRPr="00020619">
              <w:rPr>
                <w:noProof/>
                <w:lang w:val="it-IT"/>
              </w:rPr>
              <w:t>Configuration</w:t>
            </w:r>
          </w:p>
        </w:tc>
        <w:tc>
          <w:tcPr>
            <w:tcW w:w="1192" w:type="pct"/>
            <w:gridSpan w:val="3"/>
            <w:shd w:val="clear" w:color="auto" w:fill="auto"/>
          </w:tcPr>
          <w:p w14:paraId="4F6988DC" w14:textId="77777777" w:rsidR="00442064" w:rsidRPr="00020619" w:rsidRDefault="00442064" w:rsidP="002C6F7D">
            <w:pPr>
              <w:pStyle w:val="TAL"/>
              <w:rPr>
                <w:noProof/>
              </w:rPr>
            </w:pPr>
            <w:r w:rsidRPr="00020619">
              <w:rPr>
                <w:noProof/>
                <w:lang w:val="it-IT"/>
              </w:rPr>
              <w:t>Config 1, 2, 4</w:t>
            </w:r>
          </w:p>
        </w:tc>
        <w:tc>
          <w:tcPr>
            <w:tcW w:w="595" w:type="pct"/>
            <w:tcBorders>
              <w:top w:val="nil"/>
            </w:tcBorders>
            <w:shd w:val="clear" w:color="auto" w:fill="auto"/>
          </w:tcPr>
          <w:p w14:paraId="1EB42D8D" w14:textId="77777777" w:rsidR="00442064" w:rsidRPr="00020619" w:rsidRDefault="00442064" w:rsidP="002C6F7D">
            <w:pPr>
              <w:pStyle w:val="TAC"/>
              <w:rPr>
                <w:noProof/>
              </w:rPr>
            </w:pPr>
          </w:p>
        </w:tc>
        <w:tc>
          <w:tcPr>
            <w:tcW w:w="1192" w:type="pct"/>
            <w:shd w:val="clear" w:color="auto" w:fill="auto"/>
          </w:tcPr>
          <w:p w14:paraId="01443499" w14:textId="77777777" w:rsidR="00442064" w:rsidRPr="00020619" w:rsidRDefault="00442064" w:rsidP="002C6F7D">
            <w:pPr>
              <w:pStyle w:val="TAC"/>
              <w:rPr>
                <w:noProof/>
              </w:rPr>
            </w:pPr>
            <w:r w:rsidRPr="00020619">
              <w:rPr>
                <w:rFonts w:cs="Arial"/>
                <w:szCs w:val="18"/>
              </w:rPr>
              <w:t>FR1 PRACH configuration 4</w:t>
            </w:r>
          </w:p>
        </w:tc>
        <w:tc>
          <w:tcPr>
            <w:tcW w:w="1137" w:type="pct"/>
          </w:tcPr>
          <w:p w14:paraId="30A271CD" w14:textId="77777777" w:rsidR="00442064" w:rsidRPr="00020619" w:rsidRDefault="00442064" w:rsidP="002C6F7D">
            <w:pPr>
              <w:pStyle w:val="TAC"/>
              <w:rPr>
                <w:noProof/>
              </w:rPr>
            </w:pPr>
            <w:r w:rsidRPr="00020619">
              <w:rPr>
                <w:rFonts w:cs="Arial"/>
                <w:szCs w:val="18"/>
              </w:rPr>
              <w:t>A.3.8.2</w:t>
            </w:r>
          </w:p>
        </w:tc>
      </w:tr>
      <w:tr w:rsidR="00442064" w:rsidRPr="00020619" w14:paraId="7EB9A938" w14:textId="77777777" w:rsidTr="002C6F7D">
        <w:trPr>
          <w:trHeight w:val="187"/>
          <w:jc w:val="center"/>
        </w:trPr>
        <w:tc>
          <w:tcPr>
            <w:tcW w:w="884" w:type="pct"/>
            <w:vMerge/>
          </w:tcPr>
          <w:p w14:paraId="5E2BD640" w14:textId="77777777" w:rsidR="00442064" w:rsidRPr="00020619" w:rsidRDefault="00442064" w:rsidP="002C6F7D">
            <w:pPr>
              <w:pStyle w:val="TAL"/>
              <w:rPr>
                <w:noProof/>
              </w:rPr>
            </w:pPr>
          </w:p>
        </w:tc>
        <w:tc>
          <w:tcPr>
            <w:tcW w:w="1192" w:type="pct"/>
            <w:gridSpan w:val="3"/>
            <w:shd w:val="clear" w:color="auto" w:fill="auto"/>
          </w:tcPr>
          <w:p w14:paraId="52C744F8" w14:textId="77777777" w:rsidR="00442064" w:rsidRPr="00020619" w:rsidRDefault="00442064" w:rsidP="002C6F7D">
            <w:pPr>
              <w:pStyle w:val="TAL"/>
              <w:rPr>
                <w:noProof/>
              </w:rPr>
            </w:pPr>
            <w:r w:rsidRPr="00020619">
              <w:rPr>
                <w:noProof/>
                <w:lang w:val="it-IT"/>
              </w:rPr>
              <w:t>Config 3</w:t>
            </w:r>
          </w:p>
        </w:tc>
        <w:tc>
          <w:tcPr>
            <w:tcW w:w="595" w:type="pct"/>
            <w:tcBorders>
              <w:top w:val="nil"/>
            </w:tcBorders>
            <w:shd w:val="clear" w:color="auto" w:fill="auto"/>
          </w:tcPr>
          <w:p w14:paraId="41ADB144" w14:textId="77777777" w:rsidR="00442064" w:rsidRPr="00020619" w:rsidRDefault="00442064" w:rsidP="002C6F7D">
            <w:pPr>
              <w:pStyle w:val="TAC"/>
              <w:rPr>
                <w:noProof/>
              </w:rPr>
            </w:pPr>
          </w:p>
        </w:tc>
        <w:tc>
          <w:tcPr>
            <w:tcW w:w="1192" w:type="pct"/>
            <w:shd w:val="clear" w:color="auto" w:fill="auto"/>
          </w:tcPr>
          <w:p w14:paraId="3F764902" w14:textId="77777777" w:rsidR="00442064" w:rsidRPr="00020619" w:rsidRDefault="00442064" w:rsidP="002C6F7D">
            <w:pPr>
              <w:pStyle w:val="TAC"/>
              <w:rPr>
                <w:noProof/>
              </w:rPr>
            </w:pPr>
            <w:r w:rsidRPr="00020619">
              <w:rPr>
                <w:rFonts w:cs="Arial"/>
                <w:szCs w:val="18"/>
              </w:rPr>
              <w:t>FR1 PRACH configuration 4</w:t>
            </w:r>
          </w:p>
        </w:tc>
        <w:tc>
          <w:tcPr>
            <w:tcW w:w="1137" w:type="pct"/>
          </w:tcPr>
          <w:p w14:paraId="37DB9A42" w14:textId="77777777" w:rsidR="00442064" w:rsidRPr="00020619" w:rsidRDefault="00442064" w:rsidP="002C6F7D">
            <w:pPr>
              <w:pStyle w:val="TAC"/>
              <w:rPr>
                <w:noProof/>
              </w:rPr>
            </w:pPr>
            <w:r w:rsidRPr="00020619">
              <w:rPr>
                <w:rFonts w:cs="Arial"/>
                <w:szCs w:val="18"/>
              </w:rPr>
              <w:t>A.3.8.2</w:t>
            </w:r>
          </w:p>
        </w:tc>
      </w:tr>
      <w:tr w:rsidR="00442064" w:rsidRPr="00020619" w14:paraId="3A4835CD" w14:textId="77777777" w:rsidTr="002C6F7D">
        <w:trPr>
          <w:trHeight w:val="187"/>
          <w:jc w:val="center"/>
        </w:trPr>
        <w:tc>
          <w:tcPr>
            <w:tcW w:w="2076" w:type="pct"/>
            <w:gridSpan w:val="4"/>
            <w:shd w:val="clear" w:color="auto" w:fill="auto"/>
          </w:tcPr>
          <w:p w14:paraId="339DC1FB" w14:textId="77777777" w:rsidR="00442064" w:rsidRPr="00020619" w:rsidRDefault="00442064" w:rsidP="002C6F7D">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14:paraId="46277E98" w14:textId="77777777" w:rsidR="00442064" w:rsidRPr="00020619" w:rsidRDefault="00442064" w:rsidP="002C6F7D">
            <w:pPr>
              <w:pStyle w:val="TAC"/>
              <w:rPr>
                <w:noProof/>
              </w:rPr>
            </w:pPr>
          </w:p>
        </w:tc>
        <w:tc>
          <w:tcPr>
            <w:tcW w:w="1192" w:type="pct"/>
            <w:shd w:val="clear" w:color="auto" w:fill="auto"/>
          </w:tcPr>
          <w:p w14:paraId="743060D6" w14:textId="77777777" w:rsidR="00442064" w:rsidRPr="00020619" w:rsidRDefault="00442064" w:rsidP="002C6F7D">
            <w:pPr>
              <w:pStyle w:val="TAC"/>
              <w:rPr>
                <w:noProof/>
              </w:rPr>
            </w:pPr>
            <w:r w:rsidRPr="00020619">
              <w:rPr>
                <w:noProof/>
              </w:rPr>
              <w:t>0</w:t>
            </w:r>
          </w:p>
        </w:tc>
        <w:tc>
          <w:tcPr>
            <w:tcW w:w="1137" w:type="pct"/>
          </w:tcPr>
          <w:p w14:paraId="7EFFE6DA" w14:textId="77777777" w:rsidR="00442064" w:rsidRPr="00020619" w:rsidRDefault="00442064" w:rsidP="002C6F7D">
            <w:pPr>
              <w:pStyle w:val="TAC"/>
              <w:rPr>
                <w:noProof/>
              </w:rPr>
            </w:pPr>
          </w:p>
        </w:tc>
      </w:tr>
      <w:tr w:rsidR="00442064" w:rsidRPr="00020619" w14:paraId="39284C4B" w14:textId="77777777" w:rsidTr="002C6F7D">
        <w:trPr>
          <w:trHeight w:val="187"/>
          <w:jc w:val="center"/>
        </w:trPr>
        <w:tc>
          <w:tcPr>
            <w:tcW w:w="2076" w:type="pct"/>
            <w:gridSpan w:val="4"/>
            <w:shd w:val="clear" w:color="auto" w:fill="auto"/>
          </w:tcPr>
          <w:p w14:paraId="7F44D601" w14:textId="77777777" w:rsidR="00442064" w:rsidRPr="00020619" w:rsidRDefault="00442064" w:rsidP="002C6F7D">
            <w:pPr>
              <w:pStyle w:val="TAL"/>
              <w:rPr>
                <w:noProof/>
              </w:rPr>
            </w:pPr>
            <w:r w:rsidRPr="00020619">
              <w:rPr>
                <w:noProof/>
              </w:rPr>
              <w:t>OCNG parameters</w:t>
            </w:r>
          </w:p>
        </w:tc>
        <w:tc>
          <w:tcPr>
            <w:tcW w:w="595" w:type="pct"/>
            <w:shd w:val="clear" w:color="auto" w:fill="auto"/>
          </w:tcPr>
          <w:p w14:paraId="0ED2F115" w14:textId="77777777" w:rsidR="00442064" w:rsidRPr="00020619" w:rsidRDefault="00442064" w:rsidP="002C6F7D">
            <w:pPr>
              <w:pStyle w:val="TAC"/>
              <w:rPr>
                <w:noProof/>
              </w:rPr>
            </w:pPr>
          </w:p>
        </w:tc>
        <w:tc>
          <w:tcPr>
            <w:tcW w:w="1192" w:type="pct"/>
            <w:shd w:val="clear" w:color="auto" w:fill="auto"/>
          </w:tcPr>
          <w:p w14:paraId="4D776AC0" w14:textId="77777777" w:rsidR="00442064" w:rsidRPr="00020619" w:rsidRDefault="00442064" w:rsidP="002C6F7D">
            <w:pPr>
              <w:pStyle w:val="TAC"/>
              <w:rPr>
                <w:noProof/>
              </w:rPr>
            </w:pPr>
            <w:r w:rsidRPr="00020619">
              <w:rPr>
                <w:noProof/>
              </w:rPr>
              <w:t>OP.1</w:t>
            </w:r>
          </w:p>
        </w:tc>
        <w:tc>
          <w:tcPr>
            <w:tcW w:w="1137" w:type="pct"/>
          </w:tcPr>
          <w:p w14:paraId="79472376" w14:textId="77777777" w:rsidR="00442064" w:rsidRPr="00020619" w:rsidRDefault="00442064" w:rsidP="002C6F7D">
            <w:pPr>
              <w:pStyle w:val="TAC"/>
              <w:rPr>
                <w:noProof/>
              </w:rPr>
            </w:pPr>
            <w:r w:rsidRPr="00020619">
              <w:rPr>
                <w:noProof/>
              </w:rPr>
              <w:t>A.3.2.1</w:t>
            </w:r>
          </w:p>
        </w:tc>
      </w:tr>
      <w:tr w:rsidR="00442064" w:rsidRPr="00020619" w14:paraId="222A9B39" w14:textId="77777777" w:rsidTr="002C6F7D">
        <w:trPr>
          <w:trHeight w:val="187"/>
          <w:jc w:val="center"/>
        </w:trPr>
        <w:tc>
          <w:tcPr>
            <w:tcW w:w="2076" w:type="pct"/>
            <w:gridSpan w:val="4"/>
            <w:shd w:val="clear" w:color="auto" w:fill="auto"/>
          </w:tcPr>
          <w:p w14:paraId="5A03BEC6" w14:textId="77777777" w:rsidR="00442064" w:rsidRPr="00020619" w:rsidRDefault="00442064" w:rsidP="002C6F7D">
            <w:pPr>
              <w:pStyle w:val="TAL"/>
              <w:rPr>
                <w:noProof/>
              </w:rPr>
            </w:pPr>
            <w:r w:rsidRPr="00020619">
              <w:rPr>
                <w:noProof/>
              </w:rPr>
              <w:t>CP length</w:t>
            </w:r>
            <w:r w:rsidRPr="00020619">
              <w:rPr>
                <w:noProof/>
              </w:rPr>
              <w:tab/>
            </w:r>
          </w:p>
        </w:tc>
        <w:tc>
          <w:tcPr>
            <w:tcW w:w="595" w:type="pct"/>
            <w:shd w:val="clear" w:color="auto" w:fill="auto"/>
          </w:tcPr>
          <w:p w14:paraId="5CBA907D" w14:textId="77777777" w:rsidR="00442064" w:rsidRPr="00020619" w:rsidRDefault="00442064" w:rsidP="002C6F7D">
            <w:pPr>
              <w:pStyle w:val="TAL"/>
              <w:rPr>
                <w:noProof/>
              </w:rPr>
            </w:pPr>
          </w:p>
        </w:tc>
        <w:tc>
          <w:tcPr>
            <w:tcW w:w="1192" w:type="pct"/>
            <w:shd w:val="clear" w:color="auto" w:fill="auto"/>
          </w:tcPr>
          <w:p w14:paraId="7C45EE16" w14:textId="77777777" w:rsidR="00442064" w:rsidRPr="00020619" w:rsidRDefault="00442064" w:rsidP="002C6F7D">
            <w:pPr>
              <w:pStyle w:val="TAC"/>
              <w:rPr>
                <w:noProof/>
              </w:rPr>
            </w:pPr>
            <w:r w:rsidRPr="00020619">
              <w:rPr>
                <w:noProof/>
              </w:rPr>
              <w:t>Normal</w:t>
            </w:r>
          </w:p>
        </w:tc>
        <w:tc>
          <w:tcPr>
            <w:tcW w:w="1137" w:type="pct"/>
          </w:tcPr>
          <w:p w14:paraId="21CBCAAA" w14:textId="77777777" w:rsidR="00442064" w:rsidRPr="00020619" w:rsidRDefault="00442064" w:rsidP="002C6F7D">
            <w:pPr>
              <w:pStyle w:val="TAC"/>
              <w:rPr>
                <w:noProof/>
              </w:rPr>
            </w:pPr>
          </w:p>
        </w:tc>
      </w:tr>
      <w:tr w:rsidR="00442064" w:rsidRPr="00020619" w14:paraId="16A47096" w14:textId="77777777" w:rsidTr="002C6F7D">
        <w:trPr>
          <w:trHeight w:val="187"/>
          <w:jc w:val="center"/>
        </w:trPr>
        <w:tc>
          <w:tcPr>
            <w:tcW w:w="2076" w:type="pct"/>
            <w:gridSpan w:val="4"/>
            <w:shd w:val="clear" w:color="auto" w:fill="auto"/>
          </w:tcPr>
          <w:p w14:paraId="5791ADC7" w14:textId="77777777" w:rsidR="00442064" w:rsidRPr="00020619" w:rsidRDefault="00442064" w:rsidP="002C6F7D">
            <w:pPr>
              <w:pStyle w:val="TAL"/>
              <w:rPr>
                <w:noProof/>
              </w:rPr>
            </w:pPr>
            <w:r w:rsidRPr="00020619">
              <w:rPr>
                <w:noProof/>
              </w:rPr>
              <w:t>Correlation Matrix and Antenna Configuration</w:t>
            </w:r>
          </w:p>
        </w:tc>
        <w:tc>
          <w:tcPr>
            <w:tcW w:w="595" w:type="pct"/>
            <w:shd w:val="clear" w:color="auto" w:fill="auto"/>
          </w:tcPr>
          <w:p w14:paraId="0AC47D7E" w14:textId="77777777" w:rsidR="00442064" w:rsidRPr="00020619" w:rsidRDefault="00442064" w:rsidP="002C6F7D">
            <w:pPr>
              <w:pStyle w:val="TAL"/>
              <w:rPr>
                <w:noProof/>
              </w:rPr>
            </w:pPr>
          </w:p>
        </w:tc>
        <w:tc>
          <w:tcPr>
            <w:tcW w:w="1192" w:type="pct"/>
            <w:shd w:val="clear" w:color="auto" w:fill="auto"/>
          </w:tcPr>
          <w:p w14:paraId="2F0F0837" w14:textId="77777777" w:rsidR="00442064" w:rsidRPr="00020619" w:rsidRDefault="00442064" w:rsidP="002C6F7D">
            <w:pPr>
              <w:pStyle w:val="TAC"/>
              <w:rPr>
                <w:noProof/>
              </w:rPr>
            </w:pPr>
            <w:r w:rsidRPr="00020619">
              <w:rPr>
                <w:noProof/>
              </w:rPr>
              <w:t>2x</w:t>
            </w:r>
            <w:r>
              <w:rPr>
                <w:noProof/>
              </w:rPr>
              <w:t>1</w:t>
            </w:r>
            <w:r w:rsidRPr="00020619">
              <w:rPr>
                <w:noProof/>
              </w:rPr>
              <w:t xml:space="preserve"> Low</w:t>
            </w:r>
          </w:p>
        </w:tc>
        <w:tc>
          <w:tcPr>
            <w:tcW w:w="1137" w:type="pct"/>
          </w:tcPr>
          <w:p w14:paraId="6EBAFDB8" w14:textId="77777777" w:rsidR="00442064" w:rsidRPr="00020619" w:rsidRDefault="00442064" w:rsidP="002C6F7D">
            <w:pPr>
              <w:pStyle w:val="TAC"/>
              <w:rPr>
                <w:noProof/>
              </w:rPr>
            </w:pPr>
          </w:p>
        </w:tc>
      </w:tr>
      <w:tr w:rsidR="00442064" w:rsidRPr="00020619" w14:paraId="67C877AD" w14:textId="77777777" w:rsidTr="002C6F7D">
        <w:trPr>
          <w:trHeight w:val="187"/>
          <w:jc w:val="center"/>
        </w:trPr>
        <w:tc>
          <w:tcPr>
            <w:tcW w:w="884" w:type="pct"/>
            <w:tcBorders>
              <w:bottom w:val="nil"/>
            </w:tcBorders>
            <w:shd w:val="clear" w:color="auto" w:fill="auto"/>
          </w:tcPr>
          <w:p w14:paraId="3D7FDDD2" w14:textId="77777777" w:rsidR="00442064" w:rsidRPr="00020619" w:rsidRDefault="00442064" w:rsidP="002C6F7D">
            <w:pPr>
              <w:pStyle w:val="TAL"/>
              <w:rPr>
                <w:noProof/>
              </w:rPr>
            </w:pPr>
            <w:r w:rsidRPr="00020619">
              <w:rPr>
                <w:noProof/>
              </w:rPr>
              <w:t>Beam failure detection transmission parameters</w:t>
            </w:r>
          </w:p>
        </w:tc>
        <w:tc>
          <w:tcPr>
            <w:tcW w:w="1192" w:type="pct"/>
            <w:gridSpan w:val="3"/>
            <w:shd w:val="clear" w:color="auto" w:fill="auto"/>
          </w:tcPr>
          <w:p w14:paraId="6D6D8506" w14:textId="77777777" w:rsidR="00442064" w:rsidRPr="00020619" w:rsidRDefault="00442064" w:rsidP="002C6F7D">
            <w:pPr>
              <w:pStyle w:val="TAL"/>
              <w:rPr>
                <w:noProof/>
              </w:rPr>
            </w:pPr>
            <w:r w:rsidRPr="00020619">
              <w:rPr>
                <w:noProof/>
              </w:rPr>
              <w:t>DCI format</w:t>
            </w:r>
          </w:p>
        </w:tc>
        <w:tc>
          <w:tcPr>
            <w:tcW w:w="595" w:type="pct"/>
            <w:shd w:val="clear" w:color="auto" w:fill="auto"/>
          </w:tcPr>
          <w:p w14:paraId="1D9518D0" w14:textId="77777777" w:rsidR="00442064" w:rsidRPr="00020619" w:rsidRDefault="00442064" w:rsidP="002C6F7D">
            <w:pPr>
              <w:pStyle w:val="TAL"/>
              <w:rPr>
                <w:noProof/>
              </w:rPr>
            </w:pPr>
          </w:p>
        </w:tc>
        <w:tc>
          <w:tcPr>
            <w:tcW w:w="1192" w:type="pct"/>
            <w:shd w:val="clear" w:color="auto" w:fill="auto"/>
          </w:tcPr>
          <w:p w14:paraId="7BE5B11C" w14:textId="77777777" w:rsidR="00442064" w:rsidRPr="00020619" w:rsidRDefault="00442064" w:rsidP="002C6F7D">
            <w:pPr>
              <w:pStyle w:val="TAC"/>
              <w:rPr>
                <w:noProof/>
              </w:rPr>
            </w:pPr>
            <w:r w:rsidRPr="00020619">
              <w:rPr>
                <w:noProof/>
              </w:rPr>
              <w:t>1-0</w:t>
            </w:r>
          </w:p>
        </w:tc>
        <w:tc>
          <w:tcPr>
            <w:tcW w:w="1137" w:type="pct"/>
          </w:tcPr>
          <w:p w14:paraId="35C87F4D" w14:textId="77777777" w:rsidR="00442064" w:rsidRPr="00020619" w:rsidRDefault="00442064" w:rsidP="002C6F7D">
            <w:pPr>
              <w:pStyle w:val="TAC"/>
              <w:rPr>
                <w:noProof/>
              </w:rPr>
            </w:pPr>
          </w:p>
        </w:tc>
      </w:tr>
      <w:tr w:rsidR="00442064" w:rsidRPr="00020619" w14:paraId="67A1935B" w14:textId="77777777" w:rsidTr="002C6F7D">
        <w:trPr>
          <w:trHeight w:val="187"/>
          <w:jc w:val="center"/>
        </w:trPr>
        <w:tc>
          <w:tcPr>
            <w:tcW w:w="884" w:type="pct"/>
            <w:tcBorders>
              <w:top w:val="nil"/>
              <w:bottom w:val="nil"/>
            </w:tcBorders>
            <w:shd w:val="clear" w:color="auto" w:fill="auto"/>
          </w:tcPr>
          <w:p w14:paraId="10A4055D" w14:textId="77777777" w:rsidR="00442064" w:rsidRPr="00020619" w:rsidRDefault="00442064" w:rsidP="002C6F7D">
            <w:pPr>
              <w:pStyle w:val="TAL"/>
              <w:rPr>
                <w:noProof/>
              </w:rPr>
            </w:pPr>
          </w:p>
        </w:tc>
        <w:tc>
          <w:tcPr>
            <w:tcW w:w="1192" w:type="pct"/>
            <w:gridSpan w:val="3"/>
            <w:shd w:val="clear" w:color="auto" w:fill="auto"/>
          </w:tcPr>
          <w:p w14:paraId="7F6E6845" w14:textId="77777777" w:rsidR="00442064" w:rsidRPr="00020619" w:rsidRDefault="00442064" w:rsidP="002C6F7D">
            <w:pPr>
              <w:pStyle w:val="TAL"/>
              <w:rPr>
                <w:noProof/>
              </w:rPr>
            </w:pPr>
            <w:r w:rsidRPr="00020619">
              <w:rPr>
                <w:noProof/>
              </w:rPr>
              <w:t>Number of Control OFDM symbols</w:t>
            </w:r>
          </w:p>
        </w:tc>
        <w:tc>
          <w:tcPr>
            <w:tcW w:w="595" w:type="pct"/>
            <w:shd w:val="clear" w:color="auto" w:fill="auto"/>
          </w:tcPr>
          <w:p w14:paraId="49A314B4" w14:textId="77777777" w:rsidR="00442064" w:rsidRPr="00020619" w:rsidRDefault="00442064" w:rsidP="002C6F7D">
            <w:pPr>
              <w:pStyle w:val="TAL"/>
              <w:rPr>
                <w:noProof/>
              </w:rPr>
            </w:pPr>
          </w:p>
        </w:tc>
        <w:tc>
          <w:tcPr>
            <w:tcW w:w="1192" w:type="pct"/>
            <w:shd w:val="clear" w:color="auto" w:fill="auto"/>
          </w:tcPr>
          <w:p w14:paraId="105E1DFA" w14:textId="77777777" w:rsidR="00442064" w:rsidRPr="00020619" w:rsidRDefault="00442064" w:rsidP="002C6F7D">
            <w:pPr>
              <w:pStyle w:val="TAC"/>
              <w:rPr>
                <w:noProof/>
              </w:rPr>
            </w:pPr>
            <w:r w:rsidRPr="00020619">
              <w:rPr>
                <w:noProof/>
              </w:rPr>
              <w:t>2</w:t>
            </w:r>
          </w:p>
        </w:tc>
        <w:tc>
          <w:tcPr>
            <w:tcW w:w="1137" w:type="pct"/>
          </w:tcPr>
          <w:p w14:paraId="05B0B878" w14:textId="77777777" w:rsidR="00442064" w:rsidRPr="00020619" w:rsidRDefault="00442064" w:rsidP="002C6F7D">
            <w:pPr>
              <w:pStyle w:val="TAC"/>
              <w:rPr>
                <w:noProof/>
              </w:rPr>
            </w:pPr>
          </w:p>
        </w:tc>
      </w:tr>
      <w:tr w:rsidR="00442064" w:rsidRPr="00020619" w14:paraId="65FCF255" w14:textId="77777777" w:rsidTr="002C6F7D">
        <w:trPr>
          <w:trHeight w:val="187"/>
          <w:jc w:val="center"/>
        </w:trPr>
        <w:tc>
          <w:tcPr>
            <w:tcW w:w="884" w:type="pct"/>
            <w:tcBorders>
              <w:top w:val="nil"/>
              <w:bottom w:val="nil"/>
            </w:tcBorders>
            <w:shd w:val="clear" w:color="auto" w:fill="auto"/>
          </w:tcPr>
          <w:p w14:paraId="3C9EFA01" w14:textId="77777777" w:rsidR="00442064" w:rsidRPr="00020619" w:rsidRDefault="00442064" w:rsidP="002C6F7D">
            <w:pPr>
              <w:pStyle w:val="TAL"/>
              <w:rPr>
                <w:noProof/>
              </w:rPr>
            </w:pPr>
          </w:p>
        </w:tc>
        <w:tc>
          <w:tcPr>
            <w:tcW w:w="1192" w:type="pct"/>
            <w:gridSpan w:val="3"/>
            <w:shd w:val="clear" w:color="auto" w:fill="auto"/>
          </w:tcPr>
          <w:p w14:paraId="39E9BA13" w14:textId="77777777" w:rsidR="00442064" w:rsidRPr="00020619" w:rsidRDefault="00442064" w:rsidP="002C6F7D">
            <w:pPr>
              <w:pStyle w:val="TAL"/>
              <w:rPr>
                <w:noProof/>
              </w:rPr>
            </w:pPr>
            <w:r w:rsidRPr="00020619">
              <w:rPr>
                <w:noProof/>
              </w:rPr>
              <w:t xml:space="preserve">Aggregation level </w:t>
            </w:r>
          </w:p>
        </w:tc>
        <w:tc>
          <w:tcPr>
            <w:tcW w:w="595" w:type="pct"/>
            <w:shd w:val="clear" w:color="auto" w:fill="auto"/>
          </w:tcPr>
          <w:p w14:paraId="56945034" w14:textId="77777777" w:rsidR="00442064" w:rsidRPr="00020619" w:rsidRDefault="00442064" w:rsidP="002C6F7D">
            <w:pPr>
              <w:pStyle w:val="TAL"/>
              <w:rPr>
                <w:noProof/>
              </w:rPr>
            </w:pPr>
            <w:r w:rsidRPr="00020619">
              <w:rPr>
                <w:noProof/>
              </w:rPr>
              <w:t>CCE</w:t>
            </w:r>
          </w:p>
        </w:tc>
        <w:tc>
          <w:tcPr>
            <w:tcW w:w="1192" w:type="pct"/>
            <w:shd w:val="clear" w:color="auto" w:fill="auto"/>
          </w:tcPr>
          <w:p w14:paraId="12D5CAE9" w14:textId="77777777" w:rsidR="00442064" w:rsidRPr="00020619" w:rsidRDefault="00442064" w:rsidP="002C6F7D">
            <w:pPr>
              <w:pStyle w:val="TAC"/>
              <w:rPr>
                <w:noProof/>
              </w:rPr>
            </w:pPr>
            <w:r>
              <w:rPr>
                <w:noProof/>
              </w:rPr>
              <w:t>16</w:t>
            </w:r>
          </w:p>
        </w:tc>
        <w:tc>
          <w:tcPr>
            <w:tcW w:w="1137" w:type="pct"/>
          </w:tcPr>
          <w:p w14:paraId="2ED61554" w14:textId="77777777" w:rsidR="00442064" w:rsidRPr="00020619" w:rsidRDefault="00442064" w:rsidP="002C6F7D">
            <w:pPr>
              <w:pStyle w:val="TAC"/>
              <w:rPr>
                <w:noProof/>
              </w:rPr>
            </w:pPr>
          </w:p>
        </w:tc>
      </w:tr>
      <w:tr w:rsidR="00442064" w:rsidRPr="00020619" w14:paraId="3C5BEA30" w14:textId="77777777" w:rsidTr="002C6F7D">
        <w:trPr>
          <w:trHeight w:val="187"/>
          <w:jc w:val="center"/>
        </w:trPr>
        <w:tc>
          <w:tcPr>
            <w:tcW w:w="884" w:type="pct"/>
            <w:tcBorders>
              <w:top w:val="nil"/>
              <w:bottom w:val="nil"/>
            </w:tcBorders>
            <w:shd w:val="clear" w:color="auto" w:fill="auto"/>
          </w:tcPr>
          <w:p w14:paraId="33E99746" w14:textId="77777777" w:rsidR="00442064" w:rsidRPr="00020619" w:rsidRDefault="00442064" w:rsidP="002C6F7D">
            <w:pPr>
              <w:pStyle w:val="TAL"/>
              <w:rPr>
                <w:noProof/>
              </w:rPr>
            </w:pPr>
          </w:p>
        </w:tc>
        <w:tc>
          <w:tcPr>
            <w:tcW w:w="1192" w:type="pct"/>
            <w:gridSpan w:val="3"/>
            <w:shd w:val="clear" w:color="auto" w:fill="auto"/>
          </w:tcPr>
          <w:p w14:paraId="235D1D97" w14:textId="77777777" w:rsidR="00442064" w:rsidRPr="00020619" w:rsidRDefault="00442064" w:rsidP="002C6F7D">
            <w:pPr>
              <w:pStyle w:val="TAL"/>
              <w:rPr>
                <w:noProof/>
              </w:rPr>
            </w:pPr>
            <w:r w:rsidRPr="00020619">
              <w:rPr>
                <w:rFonts w:eastAsia="?? ??"/>
              </w:rPr>
              <w:t>Ratio of hypothetical PDCCH RE energy to average CSI-RS RE energy</w:t>
            </w:r>
          </w:p>
        </w:tc>
        <w:tc>
          <w:tcPr>
            <w:tcW w:w="595" w:type="pct"/>
            <w:shd w:val="clear" w:color="auto" w:fill="auto"/>
          </w:tcPr>
          <w:p w14:paraId="4644F66F" w14:textId="77777777" w:rsidR="00442064" w:rsidRPr="00020619" w:rsidRDefault="00442064" w:rsidP="002C6F7D">
            <w:pPr>
              <w:pStyle w:val="TAL"/>
              <w:rPr>
                <w:noProof/>
              </w:rPr>
            </w:pPr>
            <w:r w:rsidRPr="00020619">
              <w:rPr>
                <w:noProof/>
              </w:rPr>
              <w:t>dB</w:t>
            </w:r>
          </w:p>
        </w:tc>
        <w:tc>
          <w:tcPr>
            <w:tcW w:w="1192" w:type="pct"/>
            <w:shd w:val="clear" w:color="auto" w:fill="auto"/>
          </w:tcPr>
          <w:p w14:paraId="5EAECC3A" w14:textId="77777777" w:rsidR="00442064" w:rsidRPr="00020619" w:rsidRDefault="00442064" w:rsidP="002C6F7D">
            <w:pPr>
              <w:pStyle w:val="TAC"/>
              <w:rPr>
                <w:noProof/>
              </w:rPr>
            </w:pPr>
            <w:r w:rsidRPr="00020619">
              <w:rPr>
                <w:noProof/>
              </w:rPr>
              <w:t>0</w:t>
            </w:r>
          </w:p>
        </w:tc>
        <w:tc>
          <w:tcPr>
            <w:tcW w:w="1137" w:type="pct"/>
          </w:tcPr>
          <w:p w14:paraId="72DDA6FB" w14:textId="77777777" w:rsidR="00442064" w:rsidRPr="00020619" w:rsidRDefault="00442064" w:rsidP="002C6F7D">
            <w:pPr>
              <w:pStyle w:val="TAC"/>
              <w:rPr>
                <w:noProof/>
              </w:rPr>
            </w:pPr>
          </w:p>
        </w:tc>
      </w:tr>
      <w:tr w:rsidR="00442064" w:rsidRPr="00020619" w14:paraId="0596B55A" w14:textId="77777777" w:rsidTr="002C6F7D">
        <w:trPr>
          <w:trHeight w:val="187"/>
          <w:jc w:val="center"/>
        </w:trPr>
        <w:tc>
          <w:tcPr>
            <w:tcW w:w="884" w:type="pct"/>
            <w:tcBorders>
              <w:top w:val="nil"/>
              <w:bottom w:val="nil"/>
            </w:tcBorders>
            <w:shd w:val="clear" w:color="auto" w:fill="auto"/>
          </w:tcPr>
          <w:p w14:paraId="2D3408C8" w14:textId="77777777" w:rsidR="00442064" w:rsidRPr="00020619" w:rsidRDefault="00442064" w:rsidP="002C6F7D">
            <w:pPr>
              <w:pStyle w:val="TAL"/>
              <w:rPr>
                <w:noProof/>
              </w:rPr>
            </w:pPr>
          </w:p>
        </w:tc>
        <w:tc>
          <w:tcPr>
            <w:tcW w:w="1192" w:type="pct"/>
            <w:gridSpan w:val="3"/>
            <w:shd w:val="clear" w:color="auto" w:fill="auto"/>
          </w:tcPr>
          <w:p w14:paraId="4041B63A" w14:textId="77777777" w:rsidR="00442064" w:rsidRPr="00020619" w:rsidRDefault="00442064" w:rsidP="002C6F7D">
            <w:pPr>
              <w:pStyle w:val="TAL"/>
              <w:rPr>
                <w:noProof/>
              </w:rPr>
            </w:pPr>
            <w:r w:rsidRPr="00020619">
              <w:rPr>
                <w:rFonts w:eastAsia="?? ??"/>
              </w:rPr>
              <w:t>Ratio of hypothetical PDCCH DMRS energy to average CSI-RS RE energy</w:t>
            </w:r>
          </w:p>
        </w:tc>
        <w:tc>
          <w:tcPr>
            <w:tcW w:w="595" w:type="pct"/>
            <w:shd w:val="clear" w:color="auto" w:fill="auto"/>
          </w:tcPr>
          <w:p w14:paraId="33F8932E" w14:textId="77777777" w:rsidR="00442064" w:rsidRPr="00020619" w:rsidRDefault="00442064" w:rsidP="002C6F7D">
            <w:pPr>
              <w:pStyle w:val="TAL"/>
              <w:rPr>
                <w:noProof/>
              </w:rPr>
            </w:pPr>
            <w:r w:rsidRPr="00020619">
              <w:rPr>
                <w:noProof/>
              </w:rPr>
              <w:t>dB</w:t>
            </w:r>
          </w:p>
        </w:tc>
        <w:tc>
          <w:tcPr>
            <w:tcW w:w="1192" w:type="pct"/>
            <w:shd w:val="clear" w:color="auto" w:fill="auto"/>
          </w:tcPr>
          <w:p w14:paraId="623329D2" w14:textId="77777777" w:rsidR="00442064" w:rsidRPr="00020619" w:rsidRDefault="00442064" w:rsidP="002C6F7D">
            <w:pPr>
              <w:pStyle w:val="TAC"/>
              <w:rPr>
                <w:noProof/>
              </w:rPr>
            </w:pPr>
            <w:r w:rsidRPr="00020619">
              <w:rPr>
                <w:noProof/>
              </w:rPr>
              <w:t>0</w:t>
            </w:r>
          </w:p>
        </w:tc>
        <w:tc>
          <w:tcPr>
            <w:tcW w:w="1137" w:type="pct"/>
          </w:tcPr>
          <w:p w14:paraId="5FD83C85" w14:textId="77777777" w:rsidR="00442064" w:rsidRPr="00020619" w:rsidRDefault="00442064" w:rsidP="002C6F7D">
            <w:pPr>
              <w:pStyle w:val="TAC"/>
              <w:rPr>
                <w:noProof/>
              </w:rPr>
            </w:pPr>
          </w:p>
        </w:tc>
      </w:tr>
      <w:tr w:rsidR="00442064" w:rsidRPr="00020619" w14:paraId="163F9FD3" w14:textId="77777777" w:rsidTr="002C6F7D">
        <w:trPr>
          <w:trHeight w:val="187"/>
          <w:jc w:val="center"/>
        </w:trPr>
        <w:tc>
          <w:tcPr>
            <w:tcW w:w="884" w:type="pct"/>
            <w:tcBorders>
              <w:top w:val="nil"/>
              <w:bottom w:val="nil"/>
            </w:tcBorders>
            <w:shd w:val="clear" w:color="auto" w:fill="auto"/>
          </w:tcPr>
          <w:p w14:paraId="01B7FAEA" w14:textId="77777777" w:rsidR="00442064" w:rsidRPr="00020619" w:rsidRDefault="00442064" w:rsidP="002C6F7D">
            <w:pPr>
              <w:pStyle w:val="TAL"/>
              <w:rPr>
                <w:noProof/>
              </w:rPr>
            </w:pPr>
          </w:p>
        </w:tc>
        <w:tc>
          <w:tcPr>
            <w:tcW w:w="1192" w:type="pct"/>
            <w:gridSpan w:val="3"/>
            <w:shd w:val="clear" w:color="auto" w:fill="auto"/>
          </w:tcPr>
          <w:p w14:paraId="0A21A5D9" w14:textId="77777777" w:rsidR="00442064" w:rsidRPr="00020619" w:rsidRDefault="00442064" w:rsidP="002C6F7D">
            <w:pPr>
              <w:pStyle w:val="TAL"/>
              <w:rPr>
                <w:rFonts w:eastAsia="?? ??"/>
              </w:rPr>
            </w:pPr>
            <w:r w:rsidRPr="00020619">
              <w:rPr>
                <w:rFonts w:eastAsia="?? ??"/>
              </w:rPr>
              <w:t xml:space="preserve">DMRS </w:t>
            </w:r>
            <w:proofErr w:type="spellStart"/>
            <w:r w:rsidRPr="00020619">
              <w:rPr>
                <w:rFonts w:eastAsia="?? ??"/>
              </w:rPr>
              <w:t>precoder</w:t>
            </w:r>
            <w:proofErr w:type="spellEnd"/>
            <w:r w:rsidRPr="00020619">
              <w:rPr>
                <w:rFonts w:eastAsia="?? ??"/>
              </w:rPr>
              <w:t xml:space="preserve"> granularity</w:t>
            </w:r>
          </w:p>
        </w:tc>
        <w:tc>
          <w:tcPr>
            <w:tcW w:w="595" w:type="pct"/>
            <w:shd w:val="clear" w:color="auto" w:fill="auto"/>
          </w:tcPr>
          <w:p w14:paraId="47E42A36" w14:textId="77777777" w:rsidR="00442064" w:rsidRPr="00020619" w:rsidRDefault="00442064" w:rsidP="002C6F7D">
            <w:pPr>
              <w:pStyle w:val="TAL"/>
              <w:rPr>
                <w:rFonts w:eastAsia="?? ??"/>
              </w:rPr>
            </w:pPr>
          </w:p>
        </w:tc>
        <w:tc>
          <w:tcPr>
            <w:tcW w:w="1192" w:type="pct"/>
            <w:shd w:val="clear" w:color="auto" w:fill="auto"/>
          </w:tcPr>
          <w:p w14:paraId="173422D1" w14:textId="77777777" w:rsidR="00442064" w:rsidRPr="00020619" w:rsidRDefault="00442064" w:rsidP="002C6F7D">
            <w:pPr>
              <w:pStyle w:val="TAC"/>
              <w:rPr>
                <w:noProof/>
              </w:rPr>
            </w:pPr>
            <w:r w:rsidRPr="00020619">
              <w:rPr>
                <w:rFonts w:eastAsia="?? ??"/>
              </w:rPr>
              <w:t>REG bundle size</w:t>
            </w:r>
          </w:p>
        </w:tc>
        <w:tc>
          <w:tcPr>
            <w:tcW w:w="1137" w:type="pct"/>
          </w:tcPr>
          <w:p w14:paraId="462861E0" w14:textId="77777777" w:rsidR="00442064" w:rsidRPr="00020619" w:rsidRDefault="00442064" w:rsidP="002C6F7D">
            <w:pPr>
              <w:pStyle w:val="TAC"/>
              <w:rPr>
                <w:rFonts w:eastAsia="?? ??"/>
              </w:rPr>
            </w:pPr>
          </w:p>
        </w:tc>
      </w:tr>
      <w:tr w:rsidR="00442064" w:rsidRPr="00020619" w14:paraId="70361451" w14:textId="77777777" w:rsidTr="002C6F7D">
        <w:trPr>
          <w:trHeight w:val="187"/>
          <w:jc w:val="center"/>
        </w:trPr>
        <w:tc>
          <w:tcPr>
            <w:tcW w:w="884" w:type="pct"/>
            <w:tcBorders>
              <w:top w:val="nil"/>
            </w:tcBorders>
            <w:shd w:val="clear" w:color="auto" w:fill="auto"/>
          </w:tcPr>
          <w:p w14:paraId="21E32624" w14:textId="77777777" w:rsidR="00442064" w:rsidRPr="00020619" w:rsidRDefault="00442064" w:rsidP="002C6F7D">
            <w:pPr>
              <w:pStyle w:val="TAL"/>
              <w:rPr>
                <w:noProof/>
              </w:rPr>
            </w:pPr>
          </w:p>
        </w:tc>
        <w:tc>
          <w:tcPr>
            <w:tcW w:w="1192" w:type="pct"/>
            <w:gridSpan w:val="3"/>
            <w:shd w:val="clear" w:color="auto" w:fill="auto"/>
          </w:tcPr>
          <w:p w14:paraId="223AE74E" w14:textId="77777777" w:rsidR="00442064" w:rsidRPr="00020619" w:rsidRDefault="00442064" w:rsidP="002C6F7D">
            <w:pPr>
              <w:pStyle w:val="TAL"/>
              <w:rPr>
                <w:rFonts w:eastAsia="?? ??"/>
              </w:rPr>
            </w:pPr>
            <w:r w:rsidRPr="00020619">
              <w:rPr>
                <w:rFonts w:eastAsia="?? ??"/>
              </w:rPr>
              <w:t>REG bundle size</w:t>
            </w:r>
          </w:p>
        </w:tc>
        <w:tc>
          <w:tcPr>
            <w:tcW w:w="595" w:type="pct"/>
            <w:shd w:val="clear" w:color="auto" w:fill="auto"/>
          </w:tcPr>
          <w:p w14:paraId="48C865F7" w14:textId="77777777" w:rsidR="00442064" w:rsidRPr="00020619" w:rsidRDefault="00442064" w:rsidP="002C6F7D">
            <w:pPr>
              <w:pStyle w:val="TAL"/>
              <w:rPr>
                <w:rFonts w:eastAsia="?? ??"/>
              </w:rPr>
            </w:pPr>
          </w:p>
        </w:tc>
        <w:tc>
          <w:tcPr>
            <w:tcW w:w="1192" w:type="pct"/>
            <w:shd w:val="clear" w:color="auto" w:fill="auto"/>
          </w:tcPr>
          <w:p w14:paraId="4AFC8B46" w14:textId="77777777" w:rsidR="00442064" w:rsidRPr="00020619" w:rsidRDefault="00442064" w:rsidP="002C6F7D">
            <w:pPr>
              <w:pStyle w:val="TAC"/>
              <w:rPr>
                <w:noProof/>
              </w:rPr>
            </w:pPr>
            <w:r w:rsidRPr="00020619">
              <w:rPr>
                <w:noProof/>
              </w:rPr>
              <w:t>6</w:t>
            </w:r>
          </w:p>
        </w:tc>
        <w:tc>
          <w:tcPr>
            <w:tcW w:w="1137" w:type="pct"/>
          </w:tcPr>
          <w:p w14:paraId="5577CE66" w14:textId="77777777" w:rsidR="00442064" w:rsidRPr="00020619" w:rsidRDefault="00442064" w:rsidP="002C6F7D">
            <w:pPr>
              <w:pStyle w:val="TAC"/>
              <w:rPr>
                <w:noProof/>
              </w:rPr>
            </w:pPr>
          </w:p>
        </w:tc>
      </w:tr>
      <w:tr w:rsidR="00442064" w:rsidRPr="00020619" w14:paraId="34F534C4" w14:textId="77777777" w:rsidTr="002C6F7D">
        <w:trPr>
          <w:trHeight w:val="187"/>
          <w:jc w:val="center"/>
        </w:trPr>
        <w:tc>
          <w:tcPr>
            <w:tcW w:w="2076" w:type="pct"/>
            <w:gridSpan w:val="4"/>
            <w:shd w:val="clear" w:color="auto" w:fill="auto"/>
          </w:tcPr>
          <w:p w14:paraId="65B64B87" w14:textId="77777777" w:rsidR="00442064" w:rsidRPr="00020619" w:rsidRDefault="00442064" w:rsidP="002C6F7D">
            <w:pPr>
              <w:pStyle w:val="TAL"/>
              <w:rPr>
                <w:noProof/>
              </w:rPr>
            </w:pPr>
            <w:r w:rsidRPr="00020619">
              <w:rPr>
                <w:noProof/>
              </w:rPr>
              <w:t>DRX</w:t>
            </w:r>
          </w:p>
        </w:tc>
        <w:tc>
          <w:tcPr>
            <w:tcW w:w="595" w:type="pct"/>
            <w:shd w:val="clear" w:color="auto" w:fill="auto"/>
          </w:tcPr>
          <w:p w14:paraId="1D7C6DA9" w14:textId="77777777" w:rsidR="00442064" w:rsidRPr="00020619" w:rsidRDefault="00442064" w:rsidP="002C6F7D">
            <w:pPr>
              <w:pStyle w:val="TAL"/>
              <w:rPr>
                <w:noProof/>
              </w:rPr>
            </w:pPr>
          </w:p>
        </w:tc>
        <w:tc>
          <w:tcPr>
            <w:tcW w:w="1192" w:type="pct"/>
            <w:shd w:val="clear" w:color="auto" w:fill="auto"/>
          </w:tcPr>
          <w:p w14:paraId="4987AA49" w14:textId="77777777" w:rsidR="00442064" w:rsidRPr="00020619" w:rsidRDefault="00442064" w:rsidP="002C6F7D">
            <w:pPr>
              <w:pStyle w:val="TAC"/>
              <w:rPr>
                <w:iCs/>
              </w:rPr>
            </w:pPr>
            <w:r w:rsidRPr="00020619">
              <w:rPr>
                <w:iCs/>
              </w:rPr>
              <w:t>OFF</w:t>
            </w:r>
          </w:p>
        </w:tc>
        <w:tc>
          <w:tcPr>
            <w:tcW w:w="1137" w:type="pct"/>
          </w:tcPr>
          <w:p w14:paraId="749C8DB4" w14:textId="77777777" w:rsidR="00442064" w:rsidRPr="00020619" w:rsidRDefault="00442064" w:rsidP="002C6F7D">
            <w:pPr>
              <w:pStyle w:val="TAC"/>
              <w:rPr>
                <w:i/>
                <w:iCs/>
              </w:rPr>
            </w:pPr>
          </w:p>
        </w:tc>
      </w:tr>
      <w:tr w:rsidR="00442064" w:rsidRPr="00020619" w14:paraId="24690003" w14:textId="77777777" w:rsidTr="002C6F7D">
        <w:trPr>
          <w:trHeight w:val="187"/>
          <w:jc w:val="center"/>
        </w:trPr>
        <w:tc>
          <w:tcPr>
            <w:tcW w:w="2076" w:type="pct"/>
            <w:gridSpan w:val="4"/>
            <w:shd w:val="clear" w:color="auto" w:fill="auto"/>
          </w:tcPr>
          <w:p w14:paraId="3DF61F24" w14:textId="77777777" w:rsidR="00442064" w:rsidRPr="00020619" w:rsidRDefault="00442064" w:rsidP="002C6F7D">
            <w:pPr>
              <w:pStyle w:val="TAL"/>
              <w:rPr>
                <w:noProof/>
              </w:rPr>
            </w:pPr>
            <w:r w:rsidRPr="00020619">
              <w:rPr>
                <w:noProof/>
              </w:rPr>
              <w:lastRenderedPageBreak/>
              <w:t xml:space="preserve">Gap pattern ID </w:t>
            </w:r>
          </w:p>
        </w:tc>
        <w:tc>
          <w:tcPr>
            <w:tcW w:w="595" w:type="pct"/>
            <w:shd w:val="clear" w:color="auto" w:fill="auto"/>
          </w:tcPr>
          <w:p w14:paraId="26157D0C" w14:textId="77777777" w:rsidR="00442064" w:rsidRPr="00020619" w:rsidRDefault="00442064" w:rsidP="002C6F7D">
            <w:pPr>
              <w:pStyle w:val="TAL"/>
              <w:rPr>
                <w:noProof/>
              </w:rPr>
            </w:pPr>
          </w:p>
        </w:tc>
        <w:tc>
          <w:tcPr>
            <w:tcW w:w="1192" w:type="pct"/>
            <w:shd w:val="clear" w:color="auto" w:fill="auto"/>
          </w:tcPr>
          <w:p w14:paraId="216B0E74" w14:textId="77777777" w:rsidR="00442064" w:rsidRPr="00020619" w:rsidRDefault="00442064" w:rsidP="002C6F7D">
            <w:pPr>
              <w:pStyle w:val="TAC"/>
              <w:rPr>
                <w:iCs/>
              </w:rPr>
            </w:pPr>
            <w:r w:rsidRPr="00020619">
              <w:rPr>
                <w:iCs/>
              </w:rPr>
              <w:t>N.A.</w:t>
            </w:r>
          </w:p>
        </w:tc>
        <w:tc>
          <w:tcPr>
            <w:tcW w:w="1137" w:type="pct"/>
          </w:tcPr>
          <w:p w14:paraId="23162A7F" w14:textId="77777777" w:rsidR="00442064" w:rsidRPr="00020619" w:rsidRDefault="00442064" w:rsidP="002C6F7D">
            <w:pPr>
              <w:pStyle w:val="TAC"/>
              <w:rPr>
                <w:iCs/>
              </w:rPr>
            </w:pPr>
          </w:p>
        </w:tc>
      </w:tr>
      <w:tr w:rsidR="00442064" w:rsidRPr="00020619" w14:paraId="6592DDB6" w14:textId="77777777" w:rsidTr="002C6F7D">
        <w:trPr>
          <w:trHeight w:val="187"/>
          <w:jc w:val="center"/>
        </w:trPr>
        <w:tc>
          <w:tcPr>
            <w:tcW w:w="2076" w:type="pct"/>
            <w:gridSpan w:val="4"/>
            <w:shd w:val="clear" w:color="auto" w:fill="auto"/>
          </w:tcPr>
          <w:p w14:paraId="6B323D91" w14:textId="77777777" w:rsidR="00442064" w:rsidRPr="00020619" w:rsidRDefault="00442064" w:rsidP="002C6F7D">
            <w:pPr>
              <w:pStyle w:val="TAL"/>
              <w:rPr>
                <w:noProof/>
              </w:rPr>
            </w:pPr>
            <w:proofErr w:type="spellStart"/>
            <w:r w:rsidRPr="00020619">
              <w:t>csi</w:t>
            </w:r>
            <w:proofErr w:type="spellEnd"/>
            <w:r w:rsidRPr="00020619">
              <w:t>-RS-Index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14:paraId="0170D2A6" w14:textId="77777777" w:rsidR="00442064" w:rsidRPr="00020619" w:rsidRDefault="00442064" w:rsidP="002C6F7D">
            <w:pPr>
              <w:pStyle w:val="TAL"/>
              <w:rPr>
                <w:noProof/>
              </w:rPr>
            </w:pPr>
          </w:p>
        </w:tc>
        <w:tc>
          <w:tcPr>
            <w:tcW w:w="1192" w:type="pct"/>
            <w:shd w:val="clear" w:color="auto" w:fill="auto"/>
          </w:tcPr>
          <w:p w14:paraId="604DDE3A" w14:textId="77777777" w:rsidR="00442064" w:rsidRPr="00020619" w:rsidRDefault="00442064" w:rsidP="002C6F7D">
            <w:pPr>
              <w:pStyle w:val="TAC"/>
              <w:rPr>
                <w:iCs/>
              </w:rPr>
            </w:pPr>
            <w:r w:rsidRPr="00020619">
              <w:rPr>
                <w:iCs/>
              </w:rPr>
              <w:t>1</w:t>
            </w:r>
          </w:p>
        </w:tc>
        <w:tc>
          <w:tcPr>
            <w:tcW w:w="1137" w:type="pct"/>
          </w:tcPr>
          <w:p w14:paraId="2653528E" w14:textId="77777777" w:rsidR="00442064" w:rsidRPr="00020619" w:rsidRDefault="00442064" w:rsidP="002C6F7D">
            <w:pPr>
              <w:pStyle w:val="TAC"/>
              <w:rPr>
                <w:iCs/>
              </w:rPr>
            </w:pPr>
            <w:r w:rsidRPr="00020619" w:rsidDel="00260E56">
              <w:rPr>
                <w:iCs/>
              </w:rPr>
              <w:t>N</w:t>
            </w:r>
          </w:p>
        </w:tc>
      </w:tr>
      <w:tr w:rsidR="00442064" w:rsidRPr="00020619" w14:paraId="3B402C80" w14:textId="77777777" w:rsidTr="002C6F7D">
        <w:trPr>
          <w:trHeight w:val="187"/>
          <w:jc w:val="center"/>
        </w:trPr>
        <w:tc>
          <w:tcPr>
            <w:tcW w:w="2076" w:type="pct"/>
            <w:gridSpan w:val="4"/>
            <w:shd w:val="clear" w:color="auto" w:fill="auto"/>
          </w:tcPr>
          <w:p w14:paraId="4E507DF0" w14:textId="77777777" w:rsidR="00442064" w:rsidRPr="00020619" w:rsidRDefault="00442064" w:rsidP="002C6F7D">
            <w:pPr>
              <w:pStyle w:val="TAL"/>
            </w:pPr>
            <w:proofErr w:type="spellStart"/>
            <w:r w:rsidRPr="00020619">
              <w:t>rlmInSyncOutOfSyncThreshold</w:t>
            </w:r>
            <w:proofErr w:type="spellEnd"/>
          </w:p>
        </w:tc>
        <w:tc>
          <w:tcPr>
            <w:tcW w:w="595" w:type="pct"/>
            <w:tcBorders>
              <w:bottom w:val="single" w:sz="4" w:space="0" w:color="auto"/>
            </w:tcBorders>
            <w:shd w:val="clear" w:color="auto" w:fill="auto"/>
          </w:tcPr>
          <w:p w14:paraId="00FC2C78" w14:textId="77777777" w:rsidR="00442064" w:rsidRPr="00020619" w:rsidRDefault="00442064" w:rsidP="002C6F7D">
            <w:pPr>
              <w:pStyle w:val="TAL"/>
              <w:rPr>
                <w:noProof/>
              </w:rPr>
            </w:pPr>
          </w:p>
        </w:tc>
        <w:tc>
          <w:tcPr>
            <w:tcW w:w="1192" w:type="pct"/>
            <w:shd w:val="clear" w:color="auto" w:fill="auto"/>
          </w:tcPr>
          <w:p w14:paraId="6542A79F" w14:textId="77777777" w:rsidR="00442064" w:rsidRPr="00020619" w:rsidRDefault="00442064" w:rsidP="002C6F7D">
            <w:pPr>
              <w:pStyle w:val="TAC"/>
              <w:rPr>
                <w:iCs/>
              </w:rPr>
            </w:pPr>
            <w:r w:rsidRPr="00020619">
              <w:rPr>
                <w:iCs/>
              </w:rPr>
              <w:t>absent</w:t>
            </w:r>
          </w:p>
        </w:tc>
        <w:tc>
          <w:tcPr>
            <w:tcW w:w="1137" w:type="pct"/>
            <w:tcBorders>
              <w:bottom w:val="single" w:sz="4" w:space="0" w:color="auto"/>
            </w:tcBorders>
          </w:tcPr>
          <w:p w14:paraId="49256929" w14:textId="77777777" w:rsidR="00442064" w:rsidRPr="00020619" w:rsidRDefault="00442064" w:rsidP="002C6F7D">
            <w:pPr>
              <w:pStyle w:val="TAC"/>
              <w:rPr>
                <w:iCs/>
              </w:rPr>
            </w:pPr>
            <w:r w:rsidRPr="00020619">
              <w:rPr>
                <w:iCs/>
              </w:rPr>
              <w:t>When the field is absent, the UE applies the value 0. (Table 8.1.1-1).</w:t>
            </w:r>
          </w:p>
        </w:tc>
      </w:tr>
      <w:tr w:rsidR="00442064" w:rsidRPr="00020619" w14:paraId="218D8192" w14:textId="77777777" w:rsidTr="002C6F7D">
        <w:trPr>
          <w:trHeight w:val="187"/>
          <w:jc w:val="center"/>
        </w:trPr>
        <w:tc>
          <w:tcPr>
            <w:tcW w:w="1038" w:type="pct"/>
            <w:gridSpan w:val="2"/>
            <w:vMerge w:val="restart"/>
            <w:shd w:val="clear" w:color="auto" w:fill="auto"/>
          </w:tcPr>
          <w:p w14:paraId="27F805D7" w14:textId="77777777" w:rsidR="00442064" w:rsidRPr="00020619" w:rsidRDefault="00442064" w:rsidP="002C6F7D">
            <w:pPr>
              <w:pStyle w:val="TAL"/>
              <w:rPr>
                <w:noProof/>
              </w:rPr>
            </w:pPr>
            <w:proofErr w:type="spellStart"/>
            <w:r w:rsidRPr="00020619">
              <w:t>rsrp-ThresholdSSB</w:t>
            </w:r>
            <w:proofErr w:type="spellEnd"/>
          </w:p>
        </w:tc>
        <w:tc>
          <w:tcPr>
            <w:tcW w:w="1038" w:type="pct"/>
            <w:gridSpan w:val="2"/>
            <w:shd w:val="clear" w:color="auto" w:fill="auto"/>
          </w:tcPr>
          <w:p w14:paraId="7104CCB0" w14:textId="77777777" w:rsidR="00442064" w:rsidRPr="00020619" w:rsidRDefault="00442064" w:rsidP="002C6F7D">
            <w:pPr>
              <w:pStyle w:val="TAL"/>
              <w:rPr>
                <w:noProof/>
              </w:rPr>
            </w:pPr>
            <w:r w:rsidRPr="00020619">
              <w:rPr>
                <w:noProof/>
              </w:rPr>
              <w:t>Config 1, 2</w:t>
            </w:r>
          </w:p>
        </w:tc>
        <w:tc>
          <w:tcPr>
            <w:tcW w:w="595" w:type="pct"/>
            <w:vMerge w:val="restart"/>
            <w:shd w:val="clear" w:color="auto" w:fill="auto"/>
          </w:tcPr>
          <w:p w14:paraId="602D75FE" w14:textId="77777777" w:rsidR="00442064" w:rsidRPr="00020619" w:rsidRDefault="00442064" w:rsidP="002C6F7D">
            <w:pPr>
              <w:pStyle w:val="TAL"/>
              <w:rPr>
                <w:noProof/>
              </w:rPr>
            </w:pPr>
            <w:r w:rsidRPr="00020619">
              <w:rPr>
                <w:noProof/>
              </w:rPr>
              <w:t>dBm/SCS kHz</w:t>
            </w:r>
          </w:p>
        </w:tc>
        <w:tc>
          <w:tcPr>
            <w:tcW w:w="1192" w:type="pct"/>
            <w:shd w:val="clear" w:color="auto" w:fill="auto"/>
          </w:tcPr>
          <w:p w14:paraId="4B148D6E" w14:textId="77777777" w:rsidR="00442064" w:rsidRPr="00020619" w:rsidRDefault="00442064" w:rsidP="002C6F7D">
            <w:pPr>
              <w:pStyle w:val="TAC"/>
              <w:rPr>
                <w:noProof/>
              </w:rPr>
            </w:pPr>
            <w:r w:rsidRPr="00020619">
              <w:rPr>
                <w:iCs/>
              </w:rPr>
              <w:t>-98</w:t>
            </w:r>
          </w:p>
        </w:tc>
        <w:tc>
          <w:tcPr>
            <w:tcW w:w="1137" w:type="pct"/>
            <w:vMerge w:val="restart"/>
            <w:shd w:val="clear" w:color="auto" w:fill="auto"/>
          </w:tcPr>
          <w:p w14:paraId="6E828DF9" w14:textId="77777777" w:rsidR="00442064" w:rsidRPr="00020619" w:rsidRDefault="00442064" w:rsidP="002C6F7D">
            <w:pPr>
              <w:pStyle w:val="TAC"/>
              <w:rPr>
                <w:iCs/>
              </w:rPr>
            </w:pPr>
            <w:r w:rsidRPr="00020619">
              <w:rPr>
                <w:noProof/>
              </w:rPr>
              <w:t>Threshold used for Q</w:t>
            </w:r>
            <w:r w:rsidRPr="00020619">
              <w:rPr>
                <w:noProof/>
                <w:vertAlign w:val="subscript"/>
              </w:rPr>
              <w:t>in_LR_SSB</w:t>
            </w:r>
          </w:p>
        </w:tc>
      </w:tr>
      <w:tr w:rsidR="00442064" w:rsidRPr="00020619" w14:paraId="7EF0FBF9" w14:textId="77777777" w:rsidTr="002C6F7D">
        <w:trPr>
          <w:trHeight w:val="187"/>
          <w:jc w:val="center"/>
        </w:trPr>
        <w:tc>
          <w:tcPr>
            <w:tcW w:w="1038" w:type="pct"/>
            <w:gridSpan w:val="2"/>
            <w:vMerge/>
          </w:tcPr>
          <w:p w14:paraId="4CB0781C" w14:textId="77777777" w:rsidR="00442064" w:rsidRPr="00020619" w:rsidRDefault="00442064" w:rsidP="002C6F7D">
            <w:pPr>
              <w:pStyle w:val="TAL"/>
            </w:pPr>
          </w:p>
        </w:tc>
        <w:tc>
          <w:tcPr>
            <w:tcW w:w="1038" w:type="pct"/>
            <w:gridSpan w:val="2"/>
            <w:shd w:val="clear" w:color="auto" w:fill="auto"/>
          </w:tcPr>
          <w:p w14:paraId="28FC9B3F" w14:textId="77777777" w:rsidR="00442064" w:rsidRPr="00020619" w:rsidRDefault="00442064" w:rsidP="002C6F7D">
            <w:pPr>
              <w:pStyle w:val="TAL"/>
              <w:rPr>
                <w:noProof/>
              </w:rPr>
            </w:pPr>
            <w:r w:rsidRPr="00020619">
              <w:rPr>
                <w:noProof/>
              </w:rPr>
              <w:t>Config 3</w:t>
            </w:r>
          </w:p>
        </w:tc>
        <w:tc>
          <w:tcPr>
            <w:tcW w:w="595" w:type="pct"/>
            <w:vMerge/>
          </w:tcPr>
          <w:p w14:paraId="7DDC87E4" w14:textId="77777777" w:rsidR="00442064" w:rsidRPr="00020619" w:rsidRDefault="00442064" w:rsidP="002C6F7D">
            <w:pPr>
              <w:pStyle w:val="TAL"/>
              <w:rPr>
                <w:noProof/>
              </w:rPr>
            </w:pPr>
          </w:p>
        </w:tc>
        <w:tc>
          <w:tcPr>
            <w:tcW w:w="1192" w:type="pct"/>
            <w:shd w:val="clear" w:color="auto" w:fill="auto"/>
          </w:tcPr>
          <w:p w14:paraId="10562506" w14:textId="77777777" w:rsidR="00442064" w:rsidRPr="00020619" w:rsidRDefault="00442064" w:rsidP="002C6F7D">
            <w:pPr>
              <w:pStyle w:val="TAC"/>
              <w:rPr>
                <w:iCs/>
              </w:rPr>
            </w:pPr>
            <w:r w:rsidRPr="00020619">
              <w:rPr>
                <w:iCs/>
              </w:rPr>
              <w:t>-95</w:t>
            </w:r>
          </w:p>
        </w:tc>
        <w:tc>
          <w:tcPr>
            <w:tcW w:w="1137" w:type="pct"/>
            <w:vMerge/>
          </w:tcPr>
          <w:p w14:paraId="53D71FEF" w14:textId="77777777" w:rsidR="00442064" w:rsidRPr="00020619" w:rsidRDefault="00442064" w:rsidP="002C6F7D">
            <w:pPr>
              <w:pStyle w:val="TAC"/>
              <w:rPr>
                <w:noProof/>
              </w:rPr>
            </w:pPr>
          </w:p>
        </w:tc>
      </w:tr>
      <w:tr w:rsidR="00442064" w:rsidRPr="00020619" w14:paraId="222EE2EC" w14:textId="77777777" w:rsidTr="002C6F7D">
        <w:trPr>
          <w:trHeight w:val="187"/>
          <w:jc w:val="center"/>
        </w:trPr>
        <w:tc>
          <w:tcPr>
            <w:tcW w:w="1038" w:type="pct"/>
            <w:gridSpan w:val="2"/>
            <w:vMerge/>
          </w:tcPr>
          <w:p w14:paraId="7DFF6BBA" w14:textId="77777777" w:rsidR="00442064" w:rsidRPr="00020619" w:rsidRDefault="00442064" w:rsidP="002C6F7D">
            <w:pPr>
              <w:pStyle w:val="TAL"/>
            </w:pPr>
          </w:p>
        </w:tc>
        <w:tc>
          <w:tcPr>
            <w:tcW w:w="1038" w:type="pct"/>
            <w:gridSpan w:val="2"/>
            <w:shd w:val="clear" w:color="auto" w:fill="auto"/>
          </w:tcPr>
          <w:p w14:paraId="4AD4AA8B" w14:textId="77777777" w:rsidR="00442064" w:rsidRPr="00020619" w:rsidRDefault="00442064" w:rsidP="002C6F7D">
            <w:pPr>
              <w:pStyle w:val="TAL"/>
              <w:rPr>
                <w:noProof/>
              </w:rPr>
            </w:pPr>
            <w:r w:rsidRPr="00020619">
              <w:rPr>
                <w:noProof/>
              </w:rPr>
              <w:t>Config 4</w:t>
            </w:r>
          </w:p>
        </w:tc>
        <w:tc>
          <w:tcPr>
            <w:tcW w:w="595" w:type="pct"/>
            <w:vMerge/>
          </w:tcPr>
          <w:p w14:paraId="5B9F6698" w14:textId="77777777" w:rsidR="00442064" w:rsidRPr="00020619" w:rsidRDefault="00442064" w:rsidP="002C6F7D">
            <w:pPr>
              <w:pStyle w:val="TAL"/>
              <w:rPr>
                <w:noProof/>
              </w:rPr>
            </w:pPr>
          </w:p>
        </w:tc>
        <w:tc>
          <w:tcPr>
            <w:tcW w:w="1192" w:type="pct"/>
            <w:shd w:val="clear" w:color="auto" w:fill="auto"/>
          </w:tcPr>
          <w:p w14:paraId="0D2FB5BB" w14:textId="77777777" w:rsidR="00442064" w:rsidRPr="00020619" w:rsidRDefault="00442064" w:rsidP="002C6F7D">
            <w:pPr>
              <w:pStyle w:val="TAC"/>
              <w:rPr>
                <w:iCs/>
              </w:rPr>
            </w:pPr>
            <w:r w:rsidRPr="00020619">
              <w:rPr>
                <w:iCs/>
              </w:rPr>
              <w:t>-98</w:t>
            </w:r>
          </w:p>
        </w:tc>
        <w:tc>
          <w:tcPr>
            <w:tcW w:w="1137" w:type="pct"/>
            <w:vMerge/>
          </w:tcPr>
          <w:p w14:paraId="7A5B789C" w14:textId="77777777" w:rsidR="00442064" w:rsidRPr="00020619" w:rsidRDefault="00442064" w:rsidP="002C6F7D">
            <w:pPr>
              <w:pStyle w:val="TAC"/>
              <w:rPr>
                <w:noProof/>
              </w:rPr>
            </w:pPr>
          </w:p>
        </w:tc>
      </w:tr>
      <w:tr w:rsidR="00442064" w:rsidRPr="00020619" w14:paraId="2CD248CB" w14:textId="77777777" w:rsidTr="002C6F7D">
        <w:trPr>
          <w:trHeight w:val="187"/>
          <w:jc w:val="center"/>
        </w:trPr>
        <w:tc>
          <w:tcPr>
            <w:tcW w:w="2076" w:type="pct"/>
            <w:gridSpan w:val="4"/>
            <w:shd w:val="clear" w:color="auto" w:fill="auto"/>
          </w:tcPr>
          <w:p w14:paraId="7BC440F0" w14:textId="77777777" w:rsidR="00442064" w:rsidRPr="00020619" w:rsidRDefault="00442064" w:rsidP="002C6F7D">
            <w:pPr>
              <w:pStyle w:val="TAL"/>
            </w:pPr>
            <w:proofErr w:type="spellStart"/>
            <w:r w:rsidRPr="00020619">
              <w:t>powerControlOffsetSS</w:t>
            </w:r>
            <w:proofErr w:type="spellEnd"/>
          </w:p>
        </w:tc>
        <w:tc>
          <w:tcPr>
            <w:tcW w:w="595" w:type="pct"/>
            <w:shd w:val="clear" w:color="auto" w:fill="auto"/>
          </w:tcPr>
          <w:p w14:paraId="32FC22C9" w14:textId="77777777" w:rsidR="00442064" w:rsidRPr="00020619" w:rsidRDefault="00442064" w:rsidP="002C6F7D">
            <w:pPr>
              <w:pStyle w:val="TAL"/>
              <w:rPr>
                <w:noProof/>
              </w:rPr>
            </w:pPr>
          </w:p>
        </w:tc>
        <w:tc>
          <w:tcPr>
            <w:tcW w:w="1192" w:type="pct"/>
            <w:shd w:val="clear" w:color="auto" w:fill="auto"/>
          </w:tcPr>
          <w:p w14:paraId="0DCF4C91" w14:textId="77777777" w:rsidR="00442064" w:rsidRPr="00020619" w:rsidRDefault="00442064" w:rsidP="002C6F7D">
            <w:pPr>
              <w:pStyle w:val="TAC"/>
              <w:rPr>
                <w:iCs/>
              </w:rPr>
            </w:pPr>
            <w:r w:rsidRPr="00020619">
              <w:t>db0</w:t>
            </w:r>
          </w:p>
        </w:tc>
        <w:tc>
          <w:tcPr>
            <w:tcW w:w="1137" w:type="pct"/>
          </w:tcPr>
          <w:p w14:paraId="64B91E75" w14:textId="77777777" w:rsidR="00442064" w:rsidRPr="00020619" w:rsidRDefault="00442064" w:rsidP="002C6F7D">
            <w:pPr>
              <w:pStyle w:val="TAC"/>
              <w:rPr>
                <w:noProof/>
              </w:rPr>
            </w:pPr>
            <w:r w:rsidRPr="00020619">
              <w:rPr>
                <w:noProof/>
              </w:rPr>
              <w:t>Used for deriving rsrp-ThresholdCSI-RS</w:t>
            </w:r>
          </w:p>
        </w:tc>
      </w:tr>
      <w:tr w:rsidR="00442064" w:rsidRPr="00020619" w14:paraId="7F5F1FE9" w14:textId="77777777" w:rsidTr="002C6F7D">
        <w:trPr>
          <w:trHeight w:val="187"/>
          <w:jc w:val="center"/>
        </w:trPr>
        <w:tc>
          <w:tcPr>
            <w:tcW w:w="2076" w:type="pct"/>
            <w:gridSpan w:val="4"/>
            <w:shd w:val="clear" w:color="auto" w:fill="auto"/>
          </w:tcPr>
          <w:p w14:paraId="1A3F68DE" w14:textId="77777777" w:rsidR="00442064" w:rsidRPr="00020619" w:rsidRDefault="00442064" w:rsidP="002C6F7D">
            <w:pPr>
              <w:pStyle w:val="TAL"/>
              <w:rPr>
                <w:noProof/>
              </w:rPr>
            </w:pPr>
            <w:r w:rsidRPr="00020619">
              <w:rPr>
                <w:noProof/>
              </w:rPr>
              <w:t>beamFailureInstanceMaxCount</w:t>
            </w:r>
          </w:p>
        </w:tc>
        <w:tc>
          <w:tcPr>
            <w:tcW w:w="595" w:type="pct"/>
            <w:shd w:val="clear" w:color="auto" w:fill="auto"/>
          </w:tcPr>
          <w:p w14:paraId="0DA6CD51" w14:textId="77777777" w:rsidR="00442064" w:rsidRPr="00020619" w:rsidRDefault="00442064" w:rsidP="002C6F7D">
            <w:pPr>
              <w:pStyle w:val="TAL"/>
              <w:rPr>
                <w:iCs/>
              </w:rPr>
            </w:pPr>
          </w:p>
        </w:tc>
        <w:tc>
          <w:tcPr>
            <w:tcW w:w="1192" w:type="pct"/>
            <w:shd w:val="clear" w:color="auto" w:fill="auto"/>
          </w:tcPr>
          <w:p w14:paraId="531F4689" w14:textId="77777777" w:rsidR="00442064" w:rsidRPr="00020619" w:rsidRDefault="00442064" w:rsidP="002C6F7D">
            <w:pPr>
              <w:pStyle w:val="TAC"/>
              <w:rPr>
                <w:iCs/>
              </w:rPr>
            </w:pPr>
            <w:r w:rsidRPr="00020619">
              <w:rPr>
                <w:iCs/>
              </w:rPr>
              <w:t>n1</w:t>
            </w:r>
          </w:p>
        </w:tc>
        <w:tc>
          <w:tcPr>
            <w:tcW w:w="1137" w:type="pct"/>
          </w:tcPr>
          <w:p w14:paraId="71E1D2C1" w14:textId="77777777" w:rsidR="00442064" w:rsidRPr="00020619" w:rsidRDefault="00442064" w:rsidP="002C6F7D">
            <w:pPr>
              <w:pStyle w:val="TAC"/>
              <w:rPr>
                <w:iCs/>
              </w:rPr>
            </w:pPr>
            <w:r w:rsidRPr="00020619">
              <w:rPr>
                <w:iCs/>
              </w:rPr>
              <w:t>see clause 5.17 of TS 38.321 [7]</w:t>
            </w:r>
          </w:p>
        </w:tc>
      </w:tr>
      <w:tr w:rsidR="00442064" w:rsidRPr="00020619" w14:paraId="12982F02" w14:textId="77777777" w:rsidTr="002C6F7D">
        <w:trPr>
          <w:trHeight w:val="187"/>
          <w:jc w:val="center"/>
        </w:trPr>
        <w:tc>
          <w:tcPr>
            <w:tcW w:w="2076" w:type="pct"/>
            <w:gridSpan w:val="4"/>
            <w:shd w:val="clear" w:color="auto" w:fill="auto"/>
          </w:tcPr>
          <w:p w14:paraId="7F5819C3" w14:textId="77777777" w:rsidR="00442064" w:rsidRPr="00020619" w:rsidRDefault="00442064" w:rsidP="002C6F7D">
            <w:pPr>
              <w:pStyle w:val="TAL"/>
              <w:rPr>
                <w:noProof/>
              </w:rPr>
            </w:pPr>
            <w:r w:rsidRPr="00020619">
              <w:rPr>
                <w:noProof/>
              </w:rPr>
              <w:t>beamFailureDetectionTimer</w:t>
            </w:r>
          </w:p>
        </w:tc>
        <w:tc>
          <w:tcPr>
            <w:tcW w:w="595" w:type="pct"/>
            <w:shd w:val="clear" w:color="auto" w:fill="auto"/>
          </w:tcPr>
          <w:p w14:paraId="71E1523C" w14:textId="77777777" w:rsidR="00442064" w:rsidRPr="00020619" w:rsidRDefault="00442064" w:rsidP="002C6F7D">
            <w:pPr>
              <w:pStyle w:val="TAL"/>
              <w:rPr>
                <w:iCs/>
              </w:rPr>
            </w:pPr>
          </w:p>
        </w:tc>
        <w:tc>
          <w:tcPr>
            <w:tcW w:w="1192" w:type="pct"/>
            <w:shd w:val="clear" w:color="auto" w:fill="auto"/>
          </w:tcPr>
          <w:p w14:paraId="6C1CC680" w14:textId="77777777" w:rsidR="00442064" w:rsidRPr="00020619" w:rsidRDefault="00442064" w:rsidP="002C6F7D">
            <w:pPr>
              <w:pStyle w:val="TAC"/>
              <w:rPr>
                <w:i/>
                <w:iCs/>
              </w:rPr>
            </w:pPr>
            <w:r w:rsidRPr="00020619">
              <w:rPr>
                <w:noProof/>
              </w:rPr>
              <w:t>pbfd4</w:t>
            </w:r>
          </w:p>
        </w:tc>
        <w:tc>
          <w:tcPr>
            <w:tcW w:w="1137" w:type="pct"/>
            <w:tcBorders>
              <w:bottom w:val="single" w:sz="4" w:space="0" w:color="auto"/>
            </w:tcBorders>
          </w:tcPr>
          <w:p w14:paraId="26F7FC56" w14:textId="77777777" w:rsidR="00442064" w:rsidRPr="00020619" w:rsidRDefault="00442064" w:rsidP="002C6F7D">
            <w:pPr>
              <w:pStyle w:val="TAC"/>
              <w:rPr>
                <w:noProof/>
              </w:rPr>
            </w:pPr>
            <w:r w:rsidRPr="00020619">
              <w:rPr>
                <w:iCs/>
              </w:rPr>
              <w:t>see clause 5.17 of TS 38.321 [7]</w:t>
            </w:r>
          </w:p>
        </w:tc>
      </w:tr>
      <w:tr w:rsidR="00442064" w:rsidRPr="00020619" w14:paraId="1F1355C0" w14:textId="77777777" w:rsidTr="002C6F7D">
        <w:trPr>
          <w:trHeight w:val="187"/>
          <w:jc w:val="center"/>
        </w:trPr>
        <w:tc>
          <w:tcPr>
            <w:tcW w:w="1420" w:type="pct"/>
            <w:gridSpan w:val="3"/>
            <w:vMerge w:val="restart"/>
            <w:shd w:val="clear" w:color="auto" w:fill="auto"/>
          </w:tcPr>
          <w:p w14:paraId="7350294E" w14:textId="77777777" w:rsidR="00442064" w:rsidRPr="00020619" w:rsidRDefault="00442064" w:rsidP="002C6F7D">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14:paraId="654D7D69" w14:textId="77777777" w:rsidR="00442064" w:rsidRPr="00020619" w:rsidRDefault="00442064" w:rsidP="002C6F7D">
            <w:pPr>
              <w:pStyle w:val="TAL"/>
              <w:rPr>
                <w:noProof/>
              </w:rPr>
            </w:pPr>
            <w:r w:rsidRPr="00020619">
              <w:rPr>
                <w:noProof/>
              </w:rPr>
              <w:t>Config 1</w:t>
            </w:r>
          </w:p>
        </w:tc>
        <w:tc>
          <w:tcPr>
            <w:tcW w:w="595" w:type="pct"/>
            <w:vMerge w:val="restart"/>
            <w:shd w:val="clear" w:color="auto" w:fill="auto"/>
          </w:tcPr>
          <w:p w14:paraId="68D10A85" w14:textId="77777777" w:rsidR="00442064" w:rsidRPr="00020619" w:rsidRDefault="00442064" w:rsidP="002C6F7D">
            <w:pPr>
              <w:pStyle w:val="TAC"/>
              <w:rPr>
                <w:noProof/>
              </w:rPr>
            </w:pPr>
          </w:p>
        </w:tc>
        <w:tc>
          <w:tcPr>
            <w:tcW w:w="1192" w:type="pct"/>
            <w:shd w:val="clear" w:color="auto" w:fill="auto"/>
          </w:tcPr>
          <w:p w14:paraId="368D874E" w14:textId="77777777" w:rsidR="00442064" w:rsidRPr="00020619" w:rsidRDefault="00442064" w:rsidP="002C6F7D">
            <w:pPr>
              <w:pStyle w:val="TAC"/>
              <w:rPr>
                <w:noProof/>
              </w:rPr>
            </w:pPr>
            <w:r w:rsidRPr="00020619">
              <w:t>CSI-RS.1.2 FDD</w:t>
            </w:r>
          </w:p>
        </w:tc>
        <w:tc>
          <w:tcPr>
            <w:tcW w:w="1137" w:type="pct"/>
            <w:vMerge w:val="restart"/>
            <w:shd w:val="clear" w:color="auto" w:fill="auto"/>
          </w:tcPr>
          <w:p w14:paraId="6E8C7FE5" w14:textId="77777777" w:rsidR="00442064" w:rsidRPr="00020619" w:rsidRDefault="00442064" w:rsidP="002C6F7D">
            <w:pPr>
              <w:pStyle w:val="TAC"/>
              <w:rPr>
                <w:noProof/>
              </w:rPr>
            </w:pPr>
            <w:r w:rsidRPr="00020619">
              <w:rPr>
                <w:noProof/>
              </w:rPr>
              <w:t>A.3.14</w:t>
            </w:r>
          </w:p>
        </w:tc>
      </w:tr>
      <w:tr w:rsidR="00442064" w:rsidRPr="00020619" w14:paraId="539D7703" w14:textId="77777777" w:rsidTr="002C6F7D">
        <w:trPr>
          <w:trHeight w:val="187"/>
          <w:jc w:val="center"/>
        </w:trPr>
        <w:tc>
          <w:tcPr>
            <w:tcW w:w="1420" w:type="pct"/>
            <w:gridSpan w:val="3"/>
            <w:vMerge/>
          </w:tcPr>
          <w:p w14:paraId="43CD6D42" w14:textId="77777777" w:rsidR="00442064" w:rsidRPr="00020619" w:rsidRDefault="00442064" w:rsidP="002C6F7D">
            <w:pPr>
              <w:pStyle w:val="TAL"/>
              <w:rPr>
                <w:noProof/>
              </w:rPr>
            </w:pPr>
          </w:p>
        </w:tc>
        <w:tc>
          <w:tcPr>
            <w:tcW w:w="656" w:type="pct"/>
            <w:shd w:val="clear" w:color="auto" w:fill="auto"/>
          </w:tcPr>
          <w:p w14:paraId="3AE553E5" w14:textId="77777777" w:rsidR="00442064" w:rsidRPr="00020619" w:rsidRDefault="00442064" w:rsidP="002C6F7D">
            <w:pPr>
              <w:pStyle w:val="TAL"/>
              <w:rPr>
                <w:noProof/>
              </w:rPr>
            </w:pPr>
            <w:r w:rsidRPr="00020619">
              <w:rPr>
                <w:noProof/>
              </w:rPr>
              <w:t>Config 2</w:t>
            </w:r>
          </w:p>
        </w:tc>
        <w:tc>
          <w:tcPr>
            <w:tcW w:w="595" w:type="pct"/>
            <w:vMerge/>
          </w:tcPr>
          <w:p w14:paraId="0AD046A5" w14:textId="77777777" w:rsidR="00442064" w:rsidRPr="00020619" w:rsidRDefault="00442064" w:rsidP="002C6F7D">
            <w:pPr>
              <w:pStyle w:val="TAC"/>
              <w:rPr>
                <w:noProof/>
              </w:rPr>
            </w:pPr>
          </w:p>
        </w:tc>
        <w:tc>
          <w:tcPr>
            <w:tcW w:w="1192" w:type="pct"/>
            <w:shd w:val="clear" w:color="auto" w:fill="auto"/>
          </w:tcPr>
          <w:p w14:paraId="7332E23C" w14:textId="77777777" w:rsidR="00442064" w:rsidRPr="00020619" w:rsidRDefault="00442064" w:rsidP="002C6F7D">
            <w:pPr>
              <w:pStyle w:val="TAC"/>
              <w:rPr>
                <w:noProof/>
              </w:rPr>
            </w:pPr>
            <w:r w:rsidRPr="00020619">
              <w:t>CSI-RS.1.2 TDD</w:t>
            </w:r>
          </w:p>
        </w:tc>
        <w:tc>
          <w:tcPr>
            <w:tcW w:w="1137" w:type="pct"/>
            <w:vMerge/>
          </w:tcPr>
          <w:p w14:paraId="021DFDC7" w14:textId="77777777" w:rsidR="00442064" w:rsidRPr="00020619" w:rsidRDefault="00442064" w:rsidP="002C6F7D">
            <w:pPr>
              <w:pStyle w:val="TAC"/>
              <w:rPr>
                <w:noProof/>
              </w:rPr>
            </w:pPr>
          </w:p>
        </w:tc>
      </w:tr>
      <w:tr w:rsidR="00442064" w:rsidRPr="00020619" w14:paraId="1E58C0C2" w14:textId="77777777" w:rsidTr="002C6F7D">
        <w:trPr>
          <w:trHeight w:val="187"/>
          <w:jc w:val="center"/>
        </w:trPr>
        <w:tc>
          <w:tcPr>
            <w:tcW w:w="1420" w:type="pct"/>
            <w:gridSpan w:val="3"/>
            <w:vMerge/>
          </w:tcPr>
          <w:p w14:paraId="5AEB7F03" w14:textId="77777777" w:rsidR="00442064" w:rsidRPr="00020619" w:rsidRDefault="00442064" w:rsidP="002C6F7D">
            <w:pPr>
              <w:pStyle w:val="TAL"/>
              <w:rPr>
                <w:noProof/>
              </w:rPr>
            </w:pPr>
          </w:p>
        </w:tc>
        <w:tc>
          <w:tcPr>
            <w:tcW w:w="656" w:type="pct"/>
            <w:shd w:val="clear" w:color="auto" w:fill="auto"/>
          </w:tcPr>
          <w:p w14:paraId="17748D87" w14:textId="77777777" w:rsidR="00442064" w:rsidRPr="00020619" w:rsidRDefault="00442064" w:rsidP="002C6F7D">
            <w:pPr>
              <w:pStyle w:val="TAL"/>
              <w:rPr>
                <w:noProof/>
              </w:rPr>
            </w:pPr>
            <w:r w:rsidRPr="00020619">
              <w:rPr>
                <w:noProof/>
              </w:rPr>
              <w:t>Config 3</w:t>
            </w:r>
          </w:p>
        </w:tc>
        <w:tc>
          <w:tcPr>
            <w:tcW w:w="595" w:type="pct"/>
            <w:vMerge/>
          </w:tcPr>
          <w:p w14:paraId="6D663C0C" w14:textId="77777777" w:rsidR="00442064" w:rsidRPr="00020619" w:rsidRDefault="00442064" w:rsidP="002C6F7D">
            <w:pPr>
              <w:pStyle w:val="TAC"/>
              <w:rPr>
                <w:noProof/>
              </w:rPr>
            </w:pPr>
          </w:p>
        </w:tc>
        <w:tc>
          <w:tcPr>
            <w:tcW w:w="1192" w:type="pct"/>
            <w:shd w:val="clear" w:color="auto" w:fill="auto"/>
          </w:tcPr>
          <w:p w14:paraId="061A878F" w14:textId="77777777" w:rsidR="00442064" w:rsidRPr="00020619" w:rsidRDefault="00442064" w:rsidP="002C6F7D">
            <w:pPr>
              <w:pStyle w:val="TAC"/>
              <w:rPr>
                <w:noProof/>
              </w:rPr>
            </w:pPr>
            <w:r w:rsidRPr="00020619">
              <w:t>CSI-RS.2.2 TDD</w:t>
            </w:r>
          </w:p>
        </w:tc>
        <w:tc>
          <w:tcPr>
            <w:tcW w:w="1137" w:type="pct"/>
            <w:vMerge/>
          </w:tcPr>
          <w:p w14:paraId="42CF1B57" w14:textId="77777777" w:rsidR="00442064" w:rsidRPr="00020619" w:rsidRDefault="00442064" w:rsidP="002C6F7D">
            <w:pPr>
              <w:pStyle w:val="TAC"/>
              <w:rPr>
                <w:noProof/>
              </w:rPr>
            </w:pPr>
          </w:p>
        </w:tc>
      </w:tr>
      <w:tr w:rsidR="00442064" w:rsidRPr="00020619" w14:paraId="152E72E2" w14:textId="77777777" w:rsidTr="002C6F7D">
        <w:trPr>
          <w:trHeight w:val="187"/>
          <w:jc w:val="center"/>
        </w:trPr>
        <w:tc>
          <w:tcPr>
            <w:tcW w:w="1420" w:type="pct"/>
            <w:gridSpan w:val="3"/>
            <w:vMerge/>
          </w:tcPr>
          <w:p w14:paraId="4DE79862" w14:textId="77777777" w:rsidR="00442064" w:rsidRPr="00020619" w:rsidRDefault="00442064" w:rsidP="002C6F7D">
            <w:pPr>
              <w:pStyle w:val="TAL"/>
              <w:rPr>
                <w:noProof/>
              </w:rPr>
            </w:pPr>
          </w:p>
        </w:tc>
        <w:tc>
          <w:tcPr>
            <w:tcW w:w="656" w:type="pct"/>
            <w:shd w:val="clear" w:color="auto" w:fill="auto"/>
          </w:tcPr>
          <w:p w14:paraId="48CDD380" w14:textId="77777777" w:rsidR="00442064" w:rsidRPr="00020619" w:rsidRDefault="00442064" w:rsidP="002C6F7D">
            <w:pPr>
              <w:pStyle w:val="TAL"/>
              <w:rPr>
                <w:noProof/>
              </w:rPr>
            </w:pPr>
            <w:r w:rsidRPr="00020619">
              <w:rPr>
                <w:noProof/>
              </w:rPr>
              <w:t>Config 4</w:t>
            </w:r>
          </w:p>
        </w:tc>
        <w:tc>
          <w:tcPr>
            <w:tcW w:w="595" w:type="pct"/>
            <w:vMerge/>
          </w:tcPr>
          <w:p w14:paraId="1B379E8F" w14:textId="77777777" w:rsidR="00442064" w:rsidRPr="00020619" w:rsidRDefault="00442064" w:rsidP="002C6F7D">
            <w:pPr>
              <w:pStyle w:val="TAC"/>
              <w:rPr>
                <w:noProof/>
              </w:rPr>
            </w:pPr>
          </w:p>
        </w:tc>
        <w:tc>
          <w:tcPr>
            <w:tcW w:w="1192" w:type="pct"/>
            <w:shd w:val="clear" w:color="auto" w:fill="auto"/>
          </w:tcPr>
          <w:p w14:paraId="3FCA8B3F" w14:textId="77777777" w:rsidR="00442064" w:rsidRPr="00020619" w:rsidRDefault="00442064" w:rsidP="002C6F7D">
            <w:pPr>
              <w:pStyle w:val="TAC"/>
            </w:pPr>
            <w:r w:rsidRPr="00020619">
              <w:t>CSI-RS.1.2 FDD</w:t>
            </w:r>
          </w:p>
        </w:tc>
        <w:tc>
          <w:tcPr>
            <w:tcW w:w="1137" w:type="pct"/>
            <w:vMerge/>
          </w:tcPr>
          <w:p w14:paraId="584CCBAC" w14:textId="77777777" w:rsidR="00442064" w:rsidRPr="00020619" w:rsidRDefault="00442064" w:rsidP="002C6F7D">
            <w:pPr>
              <w:pStyle w:val="TAC"/>
              <w:rPr>
                <w:noProof/>
              </w:rPr>
            </w:pPr>
          </w:p>
        </w:tc>
      </w:tr>
      <w:tr w:rsidR="00442064" w:rsidRPr="00020619" w14:paraId="1114AFAB" w14:textId="77777777" w:rsidTr="002C6F7D">
        <w:trPr>
          <w:trHeight w:val="187"/>
          <w:jc w:val="center"/>
        </w:trPr>
        <w:tc>
          <w:tcPr>
            <w:tcW w:w="1420" w:type="pct"/>
            <w:gridSpan w:val="3"/>
            <w:vMerge w:val="restart"/>
            <w:shd w:val="clear" w:color="auto" w:fill="auto"/>
          </w:tcPr>
          <w:p w14:paraId="31FA0312" w14:textId="77777777" w:rsidR="00442064" w:rsidRPr="00020619" w:rsidRDefault="00442064" w:rsidP="002C6F7D">
            <w:pPr>
              <w:pStyle w:val="TAL"/>
              <w:rPr>
                <w:noProof/>
              </w:rPr>
            </w:pPr>
            <w:r w:rsidRPr="00020619">
              <w:rPr>
                <w:noProof/>
              </w:rPr>
              <w:t>CSI-RS configuration for CSI reporting</w:t>
            </w:r>
          </w:p>
        </w:tc>
        <w:tc>
          <w:tcPr>
            <w:tcW w:w="656" w:type="pct"/>
            <w:shd w:val="clear" w:color="auto" w:fill="auto"/>
          </w:tcPr>
          <w:p w14:paraId="5F54A181" w14:textId="77777777" w:rsidR="00442064" w:rsidRPr="00020619" w:rsidRDefault="00442064" w:rsidP="002C6F7D">
            <w:pPr>
              <w:pStyle w:val="TAL"/>
              <w:rPr>
                <w:noProof/>
              </w:rPr>
            </w:pPr>
            <w:r w:rsidRPr="00020619">
              <w:rPr>
                <w:noProof/>
              </w:rPr>
              <w:t>Config 1</w:t>
            </w:r>
          </w:p>
        </w:tc>
        <w:tc>
          <w:tcPr>
            <w:tcW w:w="595" w:type="pct"/>
            <w:vMerge w:val="restart"/>
            <w:shd w:val="clear" w:color="auto" w:fill="auto"/>
          </w:tcPr>
          <w:p w14:paraId="4CC4B525" w14:textId="77777777" w:rsidR="00442064" w:rsidRPr="00020619" w:rsidRDefault="00442064" w:rsidP="002C6F7D">
            <w:pPr>
              <w:pStyle w:val="TAC"/>
              <w:rPr>
                <w:noProof/>
              </w:rPr>
            </w:pPr>
          </w:p>
        </w:tc>
        <w:tc>
          <w:tcPr>
            <w:tcW w:w="1192" w:type="pct"/>
            <w:shd w:val="clear" w:color="auto" w:fill="auto"/>
          </w:tcPr>
          <w:p w14:paraId="316619C5" w14:textId="77777777" w:rsidR="00442064" w:rsidRPr="00020619" w:rsidRDefault="00442064" w:rsidP="002C6F7D">
            <w:pPr>
              <w:pStyle w:val="TAC"/>
            </w:pPr>
            <w:r w:rsidRPr="00020619">
              <w:t>CSI-RS.1.1 FDD</w:t>
            </w:r>
          </w:p>
        </w:tc>
        <w:tc>
          <w:tcPr>
            <w:tcW w:w="1137" w:type="pct"/>
            <w:vMerge w:val="restart"/>
            <w:shd w:val="clear" w:color="auto" w:fill="auto"/>
          </w:tcPr>
          <w:p w14:paraId="34F75F6D" w14:textId="77777777" w:rsidR="00442064" w:rsidRPr="00020619" w:rsidRDefault="00442064" w:rsidP="002C6F7D">
            <w:pPr>
              <w:pStyle w:val="TAC"/>
              <w:rPr>
                <w:noProof/>
              </w:rPr>
            </w:pPr>
            <w:r w:rsidRPr="00020619">
              <w:rPr>
                <w:noProof/>
              </w:rPr>
              <w:t>A.3.14</w:t>
            </w:r>
          </w:p>
        </w:tc>
      </w:tr>
      <w:tr w:rsidR="00442064" w:rsidRPr="00020619" w14:paraId="5203AF8B" w14:textId="77777777" w:rsidTr="002C6F7D">
        <w:trPr>
          <w:trHeight w:val="187"/>
          <w:jc w:val="center"/>
        </w:trPr>
        <w:tc>
          <w:tcPr>
            <w:tcW w:w="1420" w:type="pct"/>
            <w:gridSpan w:val="3"/>
            <w:vMerge/>
          </w:tcPr>
          <w:p w14:paraId="61A3E925" w14:textId="77777777" w:rsidR="00442064" w:rsidRPr="00020619" w:rsidRDefault="00442064" w:rsidP="002C6F7D">
            <w:pPr>
              <w:pStyle w:val="TAL"/>
              <w:rPr>
                <w:noProof/>
              </w:rPr>
            </w:pPr>
          </w:p>
        </w:tc>
        <w:tc>
          <w:tcPr>
            <w:tcW w:w="656" w:type="pct"/>
            <w:shd w:val="clear" w:color="auto" w:fill="auto"/>
          </w:tcPr>
          <w:p w14:paraId="683408DB" w14:textId="77777777" w:rsidR="00442064" w:rsidRPr="00020619" w:rsidRDefault="00442064" w:rsidP="002C6F7D">
            <w:pPr>
              <w:pStyle w:val="TAL"/>
              <w:rPr>
                <w:noProof/>
              </w:rPr>
            </w:pPr>
            <w:r w:rsidRPr="00020619">
              <w:rPr>
                <w:noProof/>
              </w:rPr>
              <w:t>Config 2</w:t>
            </w:r>
          </w:p>
        </w:tc>
        <w:tc>
          <w:tcPr>
            <w:tcW w:w="595" w:type="pct"/>
            <w:vMerge/>
          </w:tcPr>
          <w:p w14:paraId="2F44A049" w14:textId="77777777" w:rsidR="00442064" w:rsidRPr="00020619" w:rsidRDefault="00442064" w:rsidP="002C6F7D">
            <w:pPr>
              <w:pStyle w:val="TAC"/>
              <w:rPr>
                <w:noProof/>
              </w:rPr>
            </w:pPr>
          </w:p>
        </w:tc>
        <w:tc>
          <w:tcPr>
            <w:tcW w:w="1192" w:type="pct"/>
            <w:shd w:val="clear" w:color="auto" w:fill="auto"/>
          </w:tcPr>
          <w:p w14:paraId="76C5EB7B" w14:textId="77777777" w:rsidR="00442064" w:rsidRPr="00020619" w:rsidRDefault="00442064" w:rsidP="002C6F7D">
            <w:pPr>
              <w:pStyle w:val="TAC"/>
            </w:pPr>
            <w:r w:rsidRPr="00020619">
              <w:t>CSI-RS.1.1 TDD</w:t>
            </w:r>
          </w:p>
        </w:tc>
        <w:tc>
          <w:tcPr>
            <w:tcW w:w="1137" w:type="pct"/>
            <w:vMerge/>
          </w:tcPr>
          <w:p w14:paraId="21E7BB28" w14:textId="77777777" w:rsidR="00442064" w:rsidRPr="00020619" w:rsidRDefault="00442064" w:rsidP="002C6F7D">
            <w:pPr>
              <w:pStyle w:val="TAC"/>
              <w:rPr>
                <w:noProof/>
              </w:rPr>
            </w:pPr>
          </w:p>
        </w:tc>
      </w:tr>
      <w:tr w:rsidR="00442064" w:rsidRPr="00020619" w14:paraId="280F4F9C" w14:textId="77777777" w:rsidTr="002C6F7D">
        <w:trPr>
          <w:trHeight w:val="187"/>
          <w:jc w:val="center"/>
        </w:trPr>
        <w:tc>
          <w:tcPr>
            <w:tcW w:w="1420" w:type="pct"/>
            <w:gridSpan w:val="3"/>
            <w:vMerge/>
          </w:tcPr>
          <w:p w14:paraId="7272424E" w14:textId="77777777" w:rsidR="00442064" w:rsidRPr="00020619" w:rsidRDefault="00442064" w:rsidP="002C6F7D">
            <w:pPr>
              <w:pStyle w:val="TAL"/>
              <w:rPr>
                <w:noProof/>
              </w:rPr>
            </w:pPr>
          </w:p>
        </w:tc>
        <w:tc>
          <w:tcPr>
            <w:tcW w:w="656" w:type="pct"/>
            <w:shd w:val="clear" w:color="auto" w:fill="auto"/>
          </w:tcPr>
          <w:p w14:paraId="2466B03C" w14:textId="77777777" w:rsidR="00442064" w:rsidRPr="00020619" w:rsidRDefault="00442064" w:rsidP="002C6F7D">
            <w:pPr>
              <w:pStyle w:val="TAL"/>
              <w:rPr>
                <w:noProof/>
              </w:rPr>
            </w:pPr>
            <w:r w:rsidRPr="00020619">
              <w:rPr>
                <w:noProof/>
              </w:rPr>
              <w:t>Config 3</w:t>
            </w:r>
          </w:p>
        </w:tc>
        <w:tc>
          <w:tcPr>
            <w:tcW w:w="595" w:type="pct"/>
            <w:vMerge/>
          </w:tcPr>
          <w:p w14:paraId="1283B80E" w14:textId="77777777" w:rsidR="00442064" w:rsidRPr="00020619" w:rsidRDefault="00442064" w:rsidP="002C6F7D">
            <w:pPr>
              <w:pStyle w:val="TAC"/>
              <w:rPr>
                <w:noProof/>
              </w:rPr>
            </w:pPr>
          </w:p>
        </w:tc>
        <w:tc>
          <w:tcPr>
            <w:tcW w:w="1192" w:type="pct"/>
            <w:shd w:val="clear" w:color="auto" w:fill="auto"/>
          </w:tcPr>
          <w:p w14:paraId="6238A4C9" w14:textId="77777777" w:rsidR="00442064" w:rsidRPr="00020619" w:rsidRDefault="00442064" w:rsidP="002C6F7D">
            <w:pPr>
              <w:pStyle w:val="TAC"/>
            </w:pPr>
            <w:r w:rsidRPr="00020619">
              <w:t>CSI-RS.2.1 TDD</w:t>
            </w:r>
          </w:p>
        </w:tc>
        <w:tc>
          <w:tcPr>
            <w:tcW w:w="1137" w:type="pct"/>
            <w:vMerge/>
          </w:tcPr>
          <w:p w14:paraId="32169999" w14:textId="77777777" w:rsidR="00442064" w:rsidRPr="00020619" w:rsidRDefault="00442064" w:rsidP="002C6F7D">
            <w:pPr>
              <w:pStyle w:val="TAC"/>
              <w:rPr>
                <w:noProof/>
              </w:rPr>
            </w:pPr>
          </w:p>
        </w:tc>
      </w:tr>
      <w:tr w:rsidR="00442064" w:rsidRPr="00020619" w14:paraId="6DAA7474" w14:textId="77777777" w:rsidTr="002C6F7D">
        <w:trPr>
          <w:trHeight w:val="187"/>
          <w:jc w:val="center"/>
        </w:trPr>
        <w:tc>
          <w:tcPr>
            <w:tcW w:w="1420" w:type="pct"/>
            <w:gridSpan w:val="3"/>
            <w:vMerge/>
          </w:tcPr>
          <w:p w14:paraId="6E6DE305" w14:textId="77777777" w:rsidR="00442064" w:rsidRPr="00020619" w:rsidRDefault="00442064" w:rsidP="002C6F7D">
            <w:pPr>
              <w:pStyle w:val="TAL"/>
              <w:rPr>
                <w:noProof/>
              </w:rPr>
            </w:pPr>
          </w:p>
        </w:tc>
        <w:tc>
          <w:tcPr>
            <w:tcW w:w="656" w:type="pct"/>
            <w:shd w:val="clear" w:color="auto" w:fill="auto"/>
          </w:tcPr>
          <w:p w14:paraId="08AB1E5F" w14:textId="77777777" w:rsidR="00442064" w:rsidRPr="00020619" w:rsidRDefault="00442064" w:rsidP="002C6F7D">
            <w:pPr>
              <w:pStyle w:val="TAL"/>
              <w:rPr>
                <w:noProof/>
              </w:rPr>
            </w:pPr>
            <w:r w:rsidRPr="00020619">
              <w:rPr>
                <w:noProof/>
              </w:rPr>
              <w:t>Config 4</w:t>
            </w:r>
          </w:p>
        </w:tc>
        <w:tc>
          <w:tcPr>
            <w:tcW w:w="595" w:type="pct"/>
            <w:vMerge/>
          </w:tcPr>
          <w:p w14:paraId="27B8D70A" w14:textId="77777777" w:rsidR="00442064" w:rsidRPr="00020619" w:rsidRDefault="00442064" w:rsidP="002C6F7D">
            <w:pPr>
              <w:pStyle w:val="TAC"/>
              <w:rPr>
                <w:noProof/>
              </w:rPr>
            </w:pPr>
          </w:p>
        </w:tc>
        <w:tc>
          <w:tcPr>
            <w:tcW w:w="1192" w:type="pct"/>
            <w:shd w:val="clear" w:color="auto" w:fill="auto"/>
          </w:tcPr>
          <w:p w14:paraId="791E5AC5" w14:textId="77777777" w:rsidR="00442064" w:rsidRPr="00020619" w:rsidRDefault="00442064" w:rsidP="002C6F7D">
            <w:pPr>
              <w:pStyle w:val="TAC"/>
            </w:pPr>
            <w:r w:rsidRPr="00020619">
              <w:t>CSI-RS.1.1 FDD</w:t>
            </w:r>
          </w:p>
        </w:tc>
        <w:tc>
          <w:tcPr>
            <w:tcW w:w="1137" w:type="pct"/>
            <w:vMerge/>
          </w:tcPr>
          <w:p w14:paraId="1C8D23FD" w14:textId="77777777" w:rsidR="00442064" w:rsidRPr="00020619" w:rsidRDefault="00442064" w:rsidP="002C6F7D">
            <w:pPr>
              <w:pStyle w:val="TAC"/>
              <w:rPr>
                <w:noProof/>
              </w:rPr>
            </w:pPr>
          </w:p>
        </w:tc>
      </w:tr>
      <w:tr w:rsidR="00442064" w:rsidRPr="00020619" w14:paraId="4825F805" w14:textId="77777777" w:rsidTr="002C6F7D">
        <w:trPr>
          <w:trHeight w:val="187"/>
          <w:jc w:val="center"/>
        </w:trPr>
        <w:tc>
          <w:tcPr>
            <w:tcW w:w="1420" w:type="pct"/>
            <w:gridSpan w:val="3"/>
            <w:vMerge w:val="restart"/>
            <w:shd w:val="clear" w:color="auto" w:fill="auto"/>
          </w:tcPr>
          <w:p w14:paraId="3F427449" w14:textId="77777777" w:rsidR="00442064" w:rsidRPr="00020619" w:rsidRDefault="00442064" w:rsidP="002C6F7D">
            <w:pPr>
              <w:pStyle w:val="TAL"/>
              <w:rPr>
                <w:noProof/>
              </w:rPr>
            </w:pPr>
            <w:r w:rsidRPr="00020619">
              <w:rPr>
                <w:noProof/>
              </w:rPr>
              <w:t>TRS configuration</w:t>
            </w:r>
          </w:p>
        </w:tc>
        <w:tc>
          <w:tcPr>
            <w:tcW w:w="656" w:type="pct"/>
            <w:shd w:val="clear" w:color="auto" w:fill="auto"/>
          </w:tcPr>
          <w:p w14:paraId="7373EECE" w14:textId="77777777" w:rsidR="00442064" w:rsidRPr="00020619" w:rsidRDefault="00442064" w:rsidP="002C6F7D">
            <w:pPr>
              <w:pStyle w:val="TAL"/>
              <w:rPr>
                <w:noProof/>
              </w:rPr>
            </w:pPr>
            <w:r w:rsidRPr="00020619">
              <w:rPr>
                <w:noProof/>
              </w:rPr>
              <w:t>Config 1</w:t>
            </w:r>
          </w:p>
        </w:tc>
        <w:tc>
          <w:tcPr>
            <w:tcW w:w="595" w:type="pct"/>
            <w:vMerge w:val="restart"/>
            <w:shd w:val="clear" w:color="auto" w:fill="auto"/>
          </w:tcPr>
          <w:p w14:paraId="419D5051" w14:textId="77777777" w:rsidR="00442064" w:rsidRPr="00020619" w:rsidRDefault="00442064" w:rsidP="002C6F7D">
            <w:pPr>
              <w:pStyle w:val="TAC"/>
              <w:rPr>
                <w:noProof/>
              </w:rPr>
            </w:pPr>
          </w:p>
        </w:tc>
        <w:tc>
          <w:tcPr>
            <w:tcW w:w="1192" w:type="pct"/>
            <w:shd w:val="clear" w:color="auto" w:fill="auto"/>
          </w:tcPr>
          <w:p w14:paraId="4B1F1A74" w14:textId="77777777" w:rsidR="00442064" w:rsidRPr="00020619" w:rsidRDefault="00442064" w:rsidP="002C6F7D">
            <w:pPr>
              <w:pStyle w:val="TAC"/>
            </w:pPr>
            <w:r w:rsidRPr="00020619">
              <w:rPr>
                <w:noProof/>
              </w:rPr>
              <w:t>TRS.1.1 FDD</w:t>
            </w:r>
          </w:p>
        </w:tc>
        <w:tc>
          <w:tcPr>
            <w:tcW w:w="1137" w:type="pct"/>
          </w:tcPr>
          <w:p w14:paraId="0346A49E" w14:textId="77777777" w:rsidR="00442064" w:rsidRPr="00020619" w:rsidRDefault="00442064" w:rsidP="002C6F7D">
            <w:pPr>
              <w:pStyle w:val="TAC"/>
              <w:rPr>
                <w:noProof/>
              </w:rPr>
            </w:pPr>
          </w:p>
        </w:tc>
      </w:tr>
      <w:tr w:rsidR="00442064" w:rsidRPr="00020619" w14:paraId="6B27BEE3" w14:textId="77777777" w:rsidTr="002C6F7D">
        <w:trPr>
          <w:trHeight w:val="187"/>
          <w:jc w:val="center"/>
        </w:trPr>
        <w:tc>
          <w:tcPr>
            <w:tcW w:w="1420" w:type="pct"/>
            <w:gridSpan w:val="3"/>
            <w:vMerge/>
          </w:tcPr>
          <w:p w14:paraId="73A8C19D" w14:textId="77777777" w:rsidR="00442064" w:rsidRPr="00020619" w:rsidRDefault="00442064" w:rsidP="002C6F7D">
            <w:pPr>
              <w:pStyle w:val="TAL"/>
              <w:rPr>
                <w:noProof/>
              </w:rPr>
            </w:pPr>
          </w:p>
        </w:tc>
        <w:tc>
          <w:tcPr>
            <w:tcW w:w="656" w:type="pct"/>
            <w:shd w:val="clear" w:color="auto" w:fill="auto"/>
          </w:tcPr>
          <w:p w14:paraId="2C18A729" w14:textId="77777777" w:rsidR="00442064" w:rsidRPr="00020619" w:rsidRDefault="00442064" w:rsidP="002C6F7D">
            <w:pPr>
              <w:pStyle w:val="TAL"/>
              <w:rPr>
                <w:noProof/>
              </w:rPr>
            </w:pPr>
            <w:r w:rsidRPr="00020619">
              <w:rPr>
                <w:noProof/>
              </w:rPr>
              <w:t>Config 2</w:t>
            </w:r>
          </w:p>
        </w:tc>
        <w:tc>
          <w:tcPr>
            <w:tcW w:w="595" w:type="pct"/>
            <w:vMerge/>
          </w:tcPr>
          <w:p w14:paraId="48D1A4CA" w14:textId="77777777" w:rsidR="00442064" w:rsidRPr="00020619" w:rsidRDefault="00442064" w:rsidP="002C6F7D">
            <w:pPr>
              <w:pStyle w:val="TAC"/>
              <w:rPr>
                <w:noProof/>
              </w:rPr>
            </w:pPr>
          </w:p>
        </w:tc>
        <w:tc>
          <w:tcPr>
            <w:tcW w:w="1192" w:type="pct"/>
            <w:shd w:val="clear" w:color="auto" w:fill="auto"/>
          </w:tcPr>
          <w:p w14:paraId="2DABAB81" w14:textId="77777777" w:rsidR="00442064" w:rsidRPr="00020619" w:rsidRDefault="00442064" w:rsidP="002C6F7D">
            <w:pPr>
              <w:pStyle w:val="TAC"/>
            </w:pPr>
            <w:r w:rsidRPr="00020619">
              <w:rPr>
                <w:noProof/>
              </w:rPr>
              <w:t>TRS.1.1 TDD</w:t>
            </w:r>
          </w:p>
        </w:tc>
        <w:tc>
          <w:tcPr>
            <w:tcW w:w="1137" w:type="pct"/>
          </w:tcPr>
          <w:p w14:paraId="2DDF50B3" w14:textId="77777777" w:rsidR="00442064" w:rsidRPr="00020619" w:rsidRDefault="00442064" w:rsidP="002C6F7D">
            <w:pPr>
              <w:pStyle w:val="TAC"/>
              <w:rPr>
                <w:noProof/>
              </w:rPr>
            </w:pPr>
          </w:p>
        </w:tc>
      </w:tr>
      <w:tr w:rsidR="00442064" w:rsidRPr="00020619" w14:paraId="789C45AA" w14:textId="77777777" w:rsidTr="002C6F7D">
        <w:trPr>
          <w:trHeight w:val="187"/>
          <w:jc w:val="center"/>
        </w:trPr>
        <w:tc>
          <w:tcPr>
            <w:tcW w:w="1420" w:type="pct"/>
            <w:gridSpan w:val="3"/>
            <w:vMerge/>
          </w:tcPr>
          <w:p w14:paraId="6ED2FED3" w14:textId="77777777" w:rsidR="00442064" w:rsidRPr="00020619" w:rsidRDefault="00442064" w:rsidP="002C6F7D">
            <w:pPr>
              <w:pStyle w:val="TAL"/>
              <w:rPr>
                <w:noProof/>
              </w:rPr>
            </w:pPr>
          </w:p>
        </w:tc>
        <w:tc>
          <w:tcPr>
            <w:tcW w:w="656" w:type="pct"/>
            <w:shd w:val="clear" w:color="auto" w:fill="auto"/>
          </w:tcPr>
          <w:p w14:paraId="2F86E84D" w14:textId="77777777" w:rsidR="00442064" w:rsidRPr="00020619" w:rsidRDefault="00442064" w:rsidP="002C6F7D">
            <w:pPr>
              <w:pStyle w:val="TAL"/>
              <w:rPr>
                <w:noProof/>
              </w:rPr>
            </w:pPr>
            <w:r w:rsidRPr="00020619">
              <w:rPr>
                <w:noProof/>
              </w:rPr>
              <w:t>Config 3</w:t>
            </w:r>
          </w:p>
        </w:tc>
        <w:tc>
          <w:tcPr>
            <w:tcW w:w="595" w:type="pct"/>
            <w:vMerge/>
          </w:tcPr>
          <w:p w14:paraId="658AB15B" w14:textId="77777777" w:rsidR="00442064" w:rsidRPr="00020619" w:rsidRDefault="00442064" w:rsidP="002C6F7D">
            <w:pPr>
              <w:pStyle w:val="TAC"/>
              <w:rPr>
                <w:noProof/>
              </w:rPr>
            </w:pPr>
          </w:p>
        </w:tc>
        <w:tc>
          <w:tcPr>
            <w:tcW w:w="1192" w:type="pct"/>
            <w:shd w:val="clear" w:color="auto" w:fill="auto"/>
          </w:tcPr>
          <w:p w14:paraId="14C2D2AB" w14:textId="77777777" w:rsidR="00442064" w:rsidRPr="00020619" w:rsidRDefault="00442064" w:rsidP="002C6F7D">
            <w:pPr>
              <w:pStyle w:val="TAC"/>
            </w:pPr>
            <w:r w:rsidRPr="00020619">
              <w:rPr>
                <w:noProof/>
              </w:rPr>
              <w:t>TRS.1.2 TDD</w:t>
            </w:r>
          </w:p>
        </w:tc>
        <w:tc>
          <w:tcPr>
            <w:tcW w:w="1137" w:type="pct"/>
            <w:tcBorders>
              <w:bottom w:val="single" w:sz="4" w:space="0" w:color="auto"/>
            </w:tcBorders>
          </w:tcPr>
          <w:p w14:paraId="11189F19" w14:textId="77777777" w:rsidR="00442064" w:rsidRPr="00020619" w:rsidRDefault="00442064" w:rsidP="002C6F7D">
            <w:pPr>
              <w:pStyle w:val="TAC"/>
              <w:rPr>
                <w:noProof/>
              </w:rPr>
            </w:pPr>
          </w:p>
        </w:tc>
      </w:tr>
      <w:tr w:rsidR="00442064" w:rsidRPr="00020619" w14:paraId="0AF1ABCB" w14:textId="77777777" w:rsidTr="002C6F7D">
        <w:trPr>
          <w:trHeight w:val="187"/>
          <w:jc w:val="center"/>
        </w:trPr>
        <w:tc>
          <w:tcPr>
            <w:tcW w:w="1420" w:type="pct"/>
            <w:gridSpan w:val="3"/>
            <w:vMerge/>
          </w:tcPr>
          <w:p w14:paraId="1E2984D2" w14:textId="77777777" w:rsidR="00442064" w:rsidRPr="00020619" w:rsidRDefault="00442064" w:rsidP="002C6F7D">
            <w:pPr>
              <w:pStyle w:val="TAL"/>
              <w:rPr>
                <w:noProof/>
              </w:rPr>
            </w:pPr>
          </w:p>
        </w:tc>
        <w:tc>
          <w:tcPr>
            <w:tcW w:w="656" w:type="pct"/>
            <w:shd w:val="clear" w:color="auto" w:fill="auto"/>
          </w:tcPr>
          <w:p w14:paraId="39D91BB8" w14:textId="77777777" w:rsidR="00442064" w:rsidRPr="00020619" w:rsidRDefault="00442064" w:rsidP="002C6F7D">
            <w:pPr>
              <w:pStyle w:val="TAL"/>
              <w:rPr>
                <w:noProof/>
              </w:rPr>
            </w:pPr>
            <w:r w:rsidRPr="00020619">
              <w:rPr>
                <w:noProof/>
              </w:rPr>
              <w:t>Config 4</w:t>
            </w:r>
          </w:p>
        </w:tc>
        <w:tc>
          <w:tcPr>
            <w:tcW w:w="595" w:type="pct"/>
            <w:vMerge/>
          </w:tcPr>
          <w:p w14:paraId="59093ADB" w14:textId="77777777" w:rsidR="00442064" w:rsidRPr="00020619" w:rsidRDefault="00442064" w:rsidP="002C6F7D">
            <w:pPr>
              <w:pStyle w:val="TAC"/>
              <w:rPr>
                <w:noProof/>
              </w:rPr>
            </w:pPr>
          </w:p>
        </w:tc>
        <w:tc>
          <w:tcPr>
            <w:tcW w:w="1192" w:type="pct"/>
            <w:shd w:val="clear" w:color="auto" w:fill="auto"/>
          </w:tcPr>
          <w:p w14:paraId="5223DBAB" w14:textId="77777777" w:rsidR="00442064" w:rsidRPr="00020619" w:rsidRDefault="00442064" w:rsidP="002C6F7D">
            <w:pPr>
              <w:pStyle w:val="TAC"/>
              <w:rPr>
                <w:noProof/>
              </w:rPr>
            </w:pPr>
            <w:r w:rsidRPr="00020619">
              <w:rPr>
                <w:noProof/>
              </w:rPr>
              <w:t>TRS.1.1 FDD</w:t>
            </w:r>
          </w:p>
        </w:tc>
        <w:tc>
          <w:tcPr>
            <w:tcW w:w="1137" w:type="pct"/>
            <w:tcBorders>
              <w:bottom w:val="single" w:sz="4" w:space="0" w:color="auto"/>
            </w:tcBorders>
          </w:tcPr>
          <w:p w14:paraId="44AF0F7B" w14:textId="77777777" w:rsidR="00442064" w:rsidRPr="00020619" w:rsidRDefault="00442064" w:rsidP="002C6F7D">
            <w:pPr>
              <w:pStyle w:val="TAC"/>
              <w:rPr>
                <w:noProof/>
              </w:rPr>
            </w:pPr>
          </w:p>
        </w:tc>
      </w:tr>
      <w:tr w:rsidR="00442064" w:rsidRPr="00020619" w14:paraId="54F651FD" w14:textId="77777777" w:rsidTr="002C6F7D">
        <w:trPr>
          <w:trHeight w:val="187"/>
          <w:jc w:val="center"/>
        </w:trPr>
        <w:tc>
          <w:tcPr>
            <w:tcW w:w="1420" w:type="pct"/>
            <w:gridSpan w:val="3"/>
            <w:vMerge w:val="restart"/>
            <w:shd w:val="clear" w:color="auto" w:fill="auto"/>
          </w:tcPr>
          <w:p w14:paraId="74583082" w14:textId="77777777" w:rsidR="00442064" w:rsidRPr="00020619" w:rsidRDefault="00442064" w:rsidP="002C6F7D">
            <w:pPr>
              <w:pStyle w:val="TAL"/>
              <w:rPr>
                <w:noProof/>
              </w:rPr>
            </w:pPr>
            <w:r w:rsidRPr="00020619">
              <w:t>CSI-RS-Index</w:t>
            </w:r>
            <w:r w:rsidRPr="00020619">
              <w:rPr>
                <w:noProof/>
              </w:rPr>
              <w:t xml:space="preserve"> assigned as RLM RS</w:t>
            </w:r>
          </w:p>
        </w:tc>
        <w:tc>
          <w:tcPr>
            <w:tcW w:w="656" w:type="pct"/>
            <w:shd w:val="clear" w:color="auto" w:fill="auto"/>
          </w:tcPr>
          <w:p w14:paraId="7649DA0B" w14:textId="77777777" w:rsidR="00442064" w:rsidRPr="00020619" w:rsidRDefault="00442064" w:rsidP="002C6F7D">
            <w:pPr>
              <w:pStyle w:val="TAL"/>
              <w:rPr>
                <w:noProof/>
              </w:rPr>
            </w:pPr>
            <w:r w:rsidRPr="00020619">
              <w:rPr>
                <w:noProof/>
              </w:rPr>
              <w:t>Config 1</w:t>
            </w:r>
          </w:p>
        </w:tc>
        <w:tc>
          <w:tcPr>
            <w:tcW w:w="595" w:type="pct"/>
            <w:vMerge w:val="restart"/>
            <w:shd w:val="clear" w:color="auto" w:fill="auto"/>
          </w:tcPr>
          <w:p w14:paraId="0A3ECAB7" w14:textId="77777777" w:rsidR="00442064" w:rsidRPr="00020619" w:rsidRDefault="00442064" w:rsidP="002C6F7D">
            <w:pPr>
              <w:pStyle w:val="TAC"/>
              <w:rPr>
                <w:noProof/>
              </w:rPr>
            </w:pPr>
          </w:p>
        </w:tc>
        <w:tc>
          <w:tcPr>
            <w:tcW w:w="1192" w:type="pct"/>
            <w:shd w:val="clear" w:color="auto" w:fill="auto"/>
          </w:tcPr>
          <w:p w14:paraId="25F3858E" w14:textId="77777777" w:rsidR="00442064" w:rsidRPr="00020619" w:rsidRDefault="00442064" w:rsidP="002C6F7D">
            <w:pPr>
              <w:pStyle w:val="TAC"/>
              <w:rPr>
                <w:noProof/>
              </w:rPr>
            </w:pPr>
            <w:r w:rsidRPr="00020619">
              <w:t>CSI-RS.1.2 FDD</w:t>
            </w:r>
          </w:p>
        </w:tc>
        <w:tc>
          <w:tcPr>
            <w:tcW w:w="1137" w:type="pct"/>
            <w:tcBorders>
              <w:bottom w:val="nil"/>
            </w:tcBorders>
            <w:shd w:val="clear" w:color="auto" w:fill="auto"/>
          </w:tcPr>
          <w:p w14:paraId="0A575F79" w14:textId="77777777" w:rsidR="00442064" w:rsidRPr="00020619" w:rsidRDefault="00442064" w:rsidP="002C6F7D">
            <w:pPr>
              <w:pStyle w:val="TAC"/>
              <w:rPr>
                <w:noProof/>
              </w:rPr>
            </w:pPr>
            <w:r w:rsidRPr="00020619">
              <w:rPr>
                <w:noProof/>
              </w:rPr>
              <w:t>A.3.14</w:t>
            </w:r>
          </w:p>
        </w:tc>
      </w:tr>
      <w:tr w:rsidR="00442064" w:rsidRPr="00020619" w14:paraId="2C712DAD" w14:textId="77777777" w:rsidTr="002C6F7D">
        <w:trPr>
          <w:trHeight w:val="187"/>
          <w:jc w:val="center"/>
        </w:trPr>
        <w:tc>
          <w:tcPr>
            <w:tcW w:w="1420" w:type="pct"/>
            <w:gridSpan w:val="3"/>
            <w:vMerge/>
          </w:tcPr>
          <w:p w14:paraId="08B4371F" w14:textId="77777777" w:rsidR="00442064" w:rsidRPr="00020619" w:rsidRDefault="00442064" w:rsidP="002C6F7D">
            <w:pPr>
              <w:pStyle w:val="TAL"/>
              <w:rPr>
                <w:noProof/>
              </w:rPr>
            </w:pPr>
          </w:p>
        </w:tc>
        <w:tc>
          <w:tcPr>
            <w:tcW w:w="656" w:type="pct"/>
            <w:shd w:val="clear" w:color="auto" w:fill="auto"/>
          </w:tcPr>
          <w:p w14:paraId="04B35C6F" w14:textId="77777777" w:rsidR="00442064" w:rsidRPr="00020619" w:rsidRDefault="00442064" w:rsidP="002C6F7D">
            <w:pPr>
              <w:pStyle w:val="TAL"/>
              <w:rPr>
                <w:noProof/>
              </w:rPr>
            </w:pPr>
            <w:r w:rsidRPr="00020619">
              <w:rPr>
                <w:noProof/>
              </w:rPr>
              <w:t>Config 2</w:t>
            </w:r>
          </w:p>
        </w:tc>
        <w:tc>
          <w:tcPr>
            <w:tcW w:w="595" w:type="pct"/>
            <w:vMerge/>
          </w:tcPr>
          <w:p w14:paraId="6FEDBC54" w14:textId="77777777" w:rsidR="00442064" w:rsidRPr="00020619" w:rsidRDefault="00442064" w:rsidP="002C6F7D">
            <w:pPr>
              <w:pStyle w:val="TAC"/>
              <w:rPr>
                <w:noProof/>
              </w:rPr>
            </w:pPr>
          </w:p>
        </w:tc>
        <w:tc>
          <w:tcPr>
            <w:tcW w:w="1192" w:type="pct"/>
            <w:shd w:val="clear" w:color="auto" w:fill="auto"/>
          </w:tcPr>
          <w:p w14:paraId="0E5ED097" w14:textId="77777777" w:rsidR="00442064" w:rsidRPr="00020619" w:rsidRDefault="00442064" w:rsidP="002C6F7D">
            <w:pPr>
              <w:pStyle w:val="TAC"/>
              <w:rPr>
                <w:noProof/>
              </w:rPr>
            </w:pPr>
            <w:r w:rsidRPr="00020619">
              <w:t>CSI-RS.1.2 TDD</w:t>
            </w:r>
          </w:p>
        </w:tc>
        <w:tc>
          <w:tcPr>
            <w:tcW w:w="1137" w:type="pct"/>
            <w:tcBorders>
              <w:top w:val="nil"/>
              <w:bottom w:val="nil"/>
            </w:tcBorders>
            <w:shd w:val="clear" w:color="auto" w:fill="auto"/>
          </w:tcPr>
          <w:p w14:paraId="6674DDE3" w14:textId="77777777" w:rsidR="00442064" w:rsidRPr="00020619" w:rsidRDefault="00442064" w:rsidP="002C6F7D">
            <w:pPr>
              <w:pStyle w:val="TAC"/>
              <w:rPr>
                <w:noProof/>
              </w:rPr>
            </w:pPr>
          </w:p>
        </w:tc>
      </w:tr>
      <w:tr w:rsidR="00442064" w:rsidRPr="00020619" w14:paraId="64390BFD" w14:textId="77777777" w:rsidTr="002C6F7D">
        <w:trPr>
          <w:trHeight w:val="187"/>
          <w:jc w:val="center"/>
        </w:trPr>
        <w:tc>
          <w:tcPr>
            <w:tcW w:w="1420" w:type="pct"/>
            <w:gridSpan w:val="3"/>
            <w:vMerge/>
          </w:tcPr>
          <w:p w14:paraId="0CF20205" w14:textId="77777777" w:rsidR="00442064" w:rsidRPr="00020619" w:rsidRDefault="00442064" w:rsidP="002C6F7D">
            <w:pPr>
              <w:pStyle w:val="TAL"/>
              <w:rPr>
                <w:noProof/>
              </w:rPr>
            </w:pPr>
          </w:p>
        </w:tc>
        <w:tc>
          <w:tcPr>
            <w:tcW w:w="656" w:type="pct"/>
            <w:shd w:val="clear" w:color="auto" w:fill="auto"/>
          </w:tcPr>
          <w:p w14:paraId="3B4427D3" w14:textId="77777777" w:rsidR="00442064" w:rsidRPr="00020619" w:rsidRDefault="00442064" w:rsidP="002C6F7D">
            <w:pPr>
              <w:pStyle w:val="TAL"/>
              <w:rPr>
                <w:noProof/>
              </w:rPr>
            </w:pPr>
            <w:r w:rsidRPr="00020619">
              <w:rPr>
                <w:noProof/>
              </w:rPr>
              <w:t>Config 3</w:t>
            </w:r>
          </w:p>
        </w:tc>
        <w:tc>
          <w:tcPr>
            <w:tcW w:w="595" w:type="pct"/>
            <w:vMerge/>
          </w:tcPr>
          <w:p w14:paraId="40B8915C" w14:textId="77777777" w:rsidR="00442064" w:rsidRPr="00020619" w:rsidRDefault="00442064" w:rsidP="002C6F7D">
            <w:pPr>
              <w:pStyle w:val="TAC"/>
              <w:rPr>
                <w:noProof/>
              </w:rPr>
            </w:pPr>
          </w:p>
        </w:tc>
        <w:tc>
          <w:tcPr>
            <w:tcW w:w="1192" w:type="pct"/>
            <w:shd w:val="clear" w:color="auto" w:fill="auto"/>
          </w:tcPr>
          <w:p w14:paraId="03AD49BF" w14:textId="77777777" w:rsidR="00442064" w:rsidRPr="00020619" w:rsidRDefault="00442064" w:rsidP="002C6F7D">
            <w:pPr>
              <w:pStyle w:val="TAC"/>
              <w:rPr>
                <w:noProof/>
              </w:rPr>
            </w:pPr>
            <w:r w:rsidRPr="00020619">
              <w:t>CSI-RS.2.2 TDD</w:t>
            </w:r>
          </w:p>
        </w:tc>
        <w:tc>
          <w:tcPr>
            <w:tcW w:w="1137" w:type="pct"/>
            <w:tcBorders>
              <w:top w:val="nil"/>
            </w:tcBorders>
            <w:shd w:val="clear" w:color="auto" w:fill="auto"/>
          </w:tcPr>
          <w:p w14:paraId="29F2D744" w14:textId="77777777" w:rsidR="00442064" w:rsidRPr="00020619" w:rsidRDefault="00442064" w:rsidP="002C6F7D">
            <w:pPr>
              <w:pStyle w:val="TAC"/>
              <w:rPr>
                <w:noProof/>
              </w:rPr>
            </w:pPr>
          </w:p>
        </w:tc>
      </w:tr>
      <w:tr w:rsidR="00442064" w:rsidRPr="00020619" w14:paraId="367BB9A7" w14:textId="77777777" w:rsidTr="002C6F7D">
        <w:trPr>
          <w:trHeight w:val="187"/>
          <w:jc w:val="center"/>
        </w:trPr>
        <w:tc>
          <w:tcPr>
            <w:tcW w:w="1420" w:type="pct"/>
            <w:gridSpan w:val="3"/>
            <w:vMerge/>
          </w:tcPr>
          <w:p w14:paraId="7B8DE344" w14:textId="77777777" w:rsidR="00442064" w:rsidRPr="00020619" w:rsidRDefault="00442064" w:rsidP="002C6F7D">
            <w:pPr>
              <w:pStyle w:val="TAL"/>
              <w:rPr>
                <w:noProof/>
              </w:rPr>
            </w:pPr>
          </w:p>
        </w:tc>
        <w:tc>
          <w:tcPr>
            <w:tcW w:w="656" w:type="pct"/>
            <w:shd w:val="clear" w:color="auto" w:fill="auto"/>
          </w:tcPr>
          <w:p w14:paraId="0D54994C" w14:textId="77777777" w:rsidR="00442064" w:rsidRPr="00020619" w:rsidRDefault="00442064" w:rsidP="002C6F7D">
            <w:pPr>
              <w:pStyle w:val="TAL"/>
              <w:rPr>
                <w:noProof/>
              </w:rPr>
            </w:pPr>
            <w:r w:rsidRPr="00020619">
              <w:rPr>
                <w:noProof/>
              </w:rPr>
              <w:t>Config 4</w:t>
            </w:r>
          </w:p>
        </w:tc>
        <w:tc>
          <w:tcPr>
            <w:tcW w:w="595" w:type="pct"/>
            <w:vMerge/>
          </w:tcPr>
          <w:p w14:paraId="0189BA2D" w14:textId="77777777" w:rsidR="00442064" w:rsidRPr="00020619" w:rsidRDefault="00442064" w:rsidP="002C6F7D">
            <w:pPr>
              <w:pStyle w:val="TAC"/>
              <w:rPr>
                <w:noProof/>
              </w:rPr>
            </w:pPr>
          </w:p>
        </w:tc>
        <w:tc>
          <w:tcPr>
            <w:tcW w:w="1192" w:type="pct"/>
            <w:shd w:val="clear" w:color="auto" w:fill="auto"/>
          </w:tcPr>
          <w:p w14:paraId="1BB8015A" w14:textId="77777777" w:rsidR="00442064" w:rsidRPr="00020619" w:rsidRDefault="00442064" w:rsidP="002C6F7D">
            <w:pPr>
              <w:pStyle w:val="TAC"/>
            </w:pPr>
            <w:r w:rsidRPr="00020619">
              <w:t>CSI-RS.1.2 FDD</w:t>
            </w:r>
          </w:p>
        </w:tc>
        <w:tc>
          <w:tcPr>
            <w:tcW w:w="1137" w:type="pct"/>
            <w:tcBorders>
              <w:top w:val="nil"/>
            </w:tcBorders>
            <w:shd w:val="clear" w:color="auto" w:fill="auto"/>
          </w:tcPr>
          <w:p w14:paraId="7D18AB97" w14:textId="77777777" w:rsidR="00442064" w:rsidRPr="00020619" w:rsidRDefault="00442064" w:rsidP="002C6F7D">
            <w:pPr>
              <w:pStyle w:val="TAC"/>
              <w:rPr>
                <w:noProof/>
              </w:rPr>
            </w:pPr>
          </w:p>
        </w:tc>
      </w:tr>
      <w:tr w:rsidR="00442064" w:rsidRPr="00020619" w14:paraId="5D52DA13" w14:textId="77777777" w:rsidTr="002C6F7D">
        <w:trPr>
          <w:trHeight w:val="187"/>
          <w:jc w:val="center"/>
        </w:trPr>
        <w:tc>
          <w:tcPr>
            <w:tcW w:w="2076" w:type="pct"/>
            <w:gridSpan w:val="4"/>
            <w:shd w:val="clear" w:color="auto" w:fill="auto"/>
          </w:tcPr>
          <w:p w14:paraId="438E0C37" w14:textId="77777777" w:rsidR="00442064" w:rsidRPr="00020619" w:rsidRDefault="00442064" w:rsidP="002C6F7D">
            <w:pPr>
              <w:pStyle w:val="TAL"/>
              <w:rPr>
                <w:noProof/>
              </w:rPr>
            </w:pPr>
            <w:r w:rsidRPr="00020619">
              <w:rPr>
                <w:noProof/>
              </w:rPr>
              <w:t>T310 Timer</w:t>
            </w:r>
          </w:p>
        </w:tc>
        <w:tc>
          <w:tcPr>
            <w:tcW w:w="595" w:type="pct"/>
            <w:shd w:val="clear" w:color="auto" w:fill="auto"/>
          </w:tcPr>
          <w:p w14:paraId="3B777DEF" w14:textId="77777777" w:rsidR="00442064" w:rsidRPr="00020619" w:rsidRDefault="00442064" w:rsidP="002C6F7D">
            <w:pPr>
              <w:pStyle w:val="TAC"/>
              <w:rPr>
                <w:noProof/>
              </w:rPr>
            </w:pPr>
            <w:r w:rsidRPr="00020619">
              <w:rPr>
                <w:noProof/>
              </w:rPr>
              <w:t>ms</w:t>
            </w:r>
          </w:p>
        </w:tc>
        <w:tc>
          <w:tcPr>
            <w:tcW w:w="1192" w:type="pct"/>
            <w:shd w:val="clear" w:color="auto" w:fill="auto"/>
          </w:tcPr>
          <w:p w14:paraId="72271F80" w14:textId="77777777" w:rsidR="00442064" w:rsidRPr="00020619" w:rsidRDefault="00442064" w:rsidP="002C6F7D">
            <w:pPr>
              <w:pStyle w:val="TAC"/>
            </w:pPr>
            <w:r w:rsidRPr="00020619">
              <w:rPr>
                <w:noProof/>
              </w:rPr>
              <w:t>1000</w:t>
            </w:r>
          </w:p>
        </w:tc>
        <w:tc>
          <w:tcPr>
            <w:tcW w:w="1137" w:type="pct"/>
          </w:tcPr>
          <w:p w14:paraId="61F05DFF" w14:textId="77777777" w:rsidR="00442064" w:rsidRPr="00020619" w:rsidRDefault="00442064" w:rsidP="002C6F7D">
            <w:pPr>
              <w:pStyle w:val="TAC"/>
              <w:rPr>
                <w:noProof/>
              </w:rPr>
            </w:pPr>
          </w:p>
        </w:tc>
      </w:tr>
      <w:tr w:rsidR="00442064" w:rsidRPr="00020619" w14:paraId="28E2FA47" w14:textId="77777777" w:rsidTr="002C6F7D">
        <w:trPr>
          <w:trHeight w:val="187"/>
          <w:jc w:val="center"/>
        </w:trPr>
        <w:tc>
          <w:tcPr>
            <w:tcW w:w="2076" w:type="pct"/>
            <w:gridSpan w:val="4"/>
            <w:shd w:val="clear" w:color="auto" w:fill="auto"/>
          </w:tcPr>
          <w:p w14:paraId="4E84EDF5" w14:textId="77777777" w:rsidR="00442064" w:rsidRPr="00020619" w:rsidRDefault="00442064" w:rsidP="002C6F7D">
            <w:pPr>
              <w:pStyle w:val="TAL"/>
              <w:rPr>
                <w:noProof/>
              </w:rPr>
            </w:pPr>
            <w:r w:rsidRPr="00020619">
              <w:rPr>
                <w:noProof/>
              </w:rPr>
              <w:t>N310</w:t>
            </w:r>
          </w:p>
        </w:tc>
        <w:tc>
          <w:tcPr>
            <w:tcW w:w="595" w:type="pct"/>
            <w:shd w:val="clear" w:color="auto" w:fill="auto"/>
          </w:tcPr>
          <w:p w14:paraId="5CA9AEC9" w14:textId="77777777" w:rsidR="00442064" w:rsidRPr="00020619" w:rsidRDefault="00442064" w:rsidP="002C6F7D">
            <w:pPr>
              <w:pStyle w:val="TAC"/>
              <w:rPr>
                <w:noProof/>
              </w:rPr>
            </w:pPr>
          </w:p>
        </w:tc>
        <w:tc>
          <w:tcPr>
            <w:tcW w:w="1192" w:type="pct"/>
            <w:shd w:val="clear" w:color="auto" w:fill="auto"/>
          </w:tcPr>
          <w:p w14:paraId="74A34C9A" w14:textId="77777777" w:rsidR="00442064" w:rsidRPr="00020619" w:rsidRDefault="00442064" w:rsidP="002C6F7D">
            <w:pPr>
              <w:pStyle w:val="TAC"/>
            </w:pPr>
            <w:r w:rsidRPr="00020619">
              <w:rPr>
                <w:rFonts w:cs="Arial"/>
                <w:szCs w:val="18"/>
              </w:rPr>
              <w:t>2</w:t>
            </w:r>
          </w:p>
        </w:tc>
        <w:tc>
          <w:tcPr>
            <w:tcW w:w="1137" w:type="pct"/>
          </w:tcPr>
          <w:p w14:paraId="37BEAC41" w14:textId="77777777" w:rsidR="00442064" w:rsidRPr="00020619" w:rsidRDefault="00442064" w:rsidP="002C6F7D">
            <w:pPr>
              <w:pStyle w:val="TAC"/>
              <w:rPr>
                <w:noProof/>
              </w:rPr>
            </w:pPr>
          </w:p>
        </w:tc>
      </w:tr>
      <w:tr w:rsidR="00442064" w:rsidRPr="00020619" w14:paraId="207E56D5" w14:textId="77777777" w:rsidTr="002C6F7D">
        <w:trPr>
          <w:trHeight w:val="187"/>
          <w:jc w:val="center"/>
        </w:trPr>
        <w:tc>
          <w:tcPr>
            <w:tcW w:w="2076" w:type="pct"/>
            <w:gridSpan w:val="4"/>
            <w:shd w:val="clear" w:color="auto" w:fill="auto"/>
          </w:tcPr>
          <w:p w14:paraId="26A84645" w14:textId="77777777" w:rsidR="00442064" w:rsidRPr="00020619" w:rsidRDefault="00442064" w:rsidP="002C6F7D">
            <w:pPr>
              <w:pStyle w:val="TAL"/>
              <w:rPr>
                <w:noProof/>
              </w:rPr>
            </w:pPr>
            <w:r w:rsidRPr="00020619">
              <w:rPr>
                <w:noProof/>
              </w:rPr>
              <w:t>T1</w:t>
            </w:r>
          </w:p>
        </w:tc>
        <w:tc>
          <w:tcPr>
            <w:tcW w:w="595" w:type="pct"/>
            <w:shd w:val="clear" w:color="auto" w:fill="auto"/>
          </w:tcPr>
          <w:p w14:paraId="209C7BB1" w14:textId="77777777" w:rsidR="00442064" w:rsidRPr="00020619" w:rsidRDefault="00442064" w:rsidP="002C6F7D">
            <w:pPr>
              <w:pStyle w:val="TAC"/>
              <w:rPr>
                <w:noProof/>
              </w:rPr>
            </w:pPr>
            <w:r w:rsidRPr="00020619">
              <w:rPr>
                <w:noProof/>
              </w:rPr>
              <w:t>s</w:t>
            </w:r>
          </w:p>
        </w:tc>
        <w:tc>
          <w:tcPr>
            <w:tcW w:w="1192" w:type="pct"/>
            <w:shd w:val="clear" w:color="auto" w:fill="auto"/>
          </w:tcPr>
          <w:p w14:paraId="2E41F8BD" w14:textId="77777777" w:rsidR="00442064" w:rsidRPr="00020619" w:rsidRDefault="00442064" w:rsidP="002C6F7D">
            <w:pPr>
              <w:pStyle w:val="TAC"/>
              <w:rPr>
                <w:noProof/>
              </w:rPr>
            </w:pPr>
            <w:r w:rsidRPr="00020619">
              <w:rPr>
                <w:noProof/>
              </w:rPr>
              <w:t>0.2</w:t>
            </w:r>
          </w:p>
        </w:tc>
        <w:tc>
          <w:tcPr>
            <w:tcW w:w="1137" w:type="pct"/>
          </w:tcPr>
          <w:p w14:paraId="33F0306B" w14:textId="77777777" w:rsidR="00442064" w:rsidRPr="00020619" w:rsidRDefault="00442064" w:rsidP="002C6F7D">
            <w:pPr>
              <w:pStyle w:val="TAC"/>
              <w:rPr>
                <w:noProof/>
              </w:rPr>
            </w:pPr>
            <w:r w:rsidRPr="00020619">
              <w:rPr>
                <w:noProof/>
              </w:rPr>
              <w:t>During this time the the UE shall be fully synchronized to cell 1</w:t>
            </w:r>
          </w:p>
        </w:tc>
      </w:tr>
      <w:tr w:rsidR="00442064" w:rsidRPr="00020619" w14:paraId="32B88F5A" w14:textId="77777777" w:rsidTr="002C6F7D">
        <w:trPr>
          <w:trHeight w:val="187"/>
          <w:jc w:val="center"/>
        </w:trPr>
        <w:tc>
          <w:tcPr>
            <w:tcW w:w="2076" w:type="pct"/>
            <w:gridSpan w:val="4"/>
            <w:shd w:val="clear" w:color="auto" w:fill="auto"/>
          </w:tcPr>
          <w:p w14:paraId="29D5FAAE" w14:textId="77777777" w:rsidR="00442064" w:rsidRPr="00020619" w:rsidRDefault="00442064" w:rsidP="002C6F7D">
            <w:pPr>
              <w:pStyle w:val="TAL"/>
              <w:rPr>
                <w:noProof/>
              </w:rPr>
            </w:pPr>
            <w:r w:rsidRPr="00020619">
              <w:rPr>
                <w:noProof/>
              </w:rPr>
              <w:t>T2</w:t>
            </w:r>
          </w:p>
        </w:tc>
        <w:tc>
          <w:tcPr>
            <w:tcW w:w="595" w:type="pct"/>
            <w:shd w:val="clear" w:color="auto" w:fill="auto"/>
          </w:tcPr>
          <w:p w14:paraId="10FE9BC3" w14:textId="77777777" w:rsidR="00442064" w:rsidRPr="00020619" w:rsidRDefault="00442064" w:rsidP="002C6F7D">
            <w:pPr>
              <w:pStyle w:val="TAC"/>
              <w:rPr>
                <w:noProof/>
              </w:rPr>
            </w:pPr>
            <w:r w:rsidRPr="00020619">
              <w:rPr>
                <w:noProof/>
              </w:rPr>
              <w:t>s</w:t>
            </w:r>
          </w:p>
        </w:tc>
        <w:tc>
          <w:tcPr>
            <w:tcW w:w="1192" w:type="pct"/>
            <w:shd w:val="clear" w:color="auto" w:fill="auto"/>
          </w:tcPr>
          <w:p w14:paraId="12AA444F" w14:textId="77777777" w:rsidR="00442064" w:rsidRPr="00020619" w:rsidRDefault="00442064" w:rsidP="002C6F7D">
            <w:pPr>
              <w:pStyle w:val="TAC"/>
              <w:rPr>
                <w:noProof/>
              </w:rPr>
            </w:pPr>
            <w:r w:rsidRPr="00020619">
              <w:rPr>
                <w:noProof/>
              </w:rPr>
              <w:t>0.</w:t>
            </w:r>
            <w:r w:rsidRPr="00020619" w:rsidDel="00A85492">
              <w:rPr>
                <w:noProof/>
              </w:rPr>
              <w:t>18</w:t>
            </w:r>
          </w:p>
        </w:tc>
        <w:tc>
          <w:tcPr>
            <w:tcW w:w="1137" w:type="pct"/>
          </w:tcPr>
          <w:p w14:paraId="290B5495" w14:textId="77777777" w:rsidR="00442064" w:rsidRPr="00020619" w:rsidRDefault="00442064" w:rsidP="002C6F7D">
            <w:pPr>
              <w:pStyle w:val="TAC"/>
              <w:rPr>
                <w:noProof/>
              </w:rPr>
            </w:pPr>
          </w:p>
        </w:tc>
      </w:tr>
      <w:tr w:rsidR="00442064" w:rsidRPr="00020619" w14:paraId="295482B7" w14:textId="77777777" w:rsidTr="002C6F7D">
        <w:trPr>
          <w:trHeight w:val="187"/>
          <w:jc w:val="center"/>
        </w:trPr>
        <w:tc>
          <w:tcPr>
            <w:tcW w:w="2076" w:type="pct"/>
            <w:gridSpan w:val="4"/>
            <w:shd w:val="clear" w:color="auto" w:fill="auto"/>
          </w:tcPr>
          <w:p w14:paraId="6D604483" w14:textId="77777777" w:rsidR="00442064" w:rsidRPr="00020619" w:rsidRDefault="00442064" w:rsidP="002C6F7D">
            <w:pPr>
              <w:pStyle w:val="TAL"/>
              <w:rPr>
                <w:noProof/>
              </w:rPr>
            </w:pPr>
            <w:r w:rsidRPr="00020619">
              <w:rPr>
                <w:noProof/>
              </w:rPr>
              <w:t>T3</w:t>
            </w:r>
          </w:p>
        </w:tc>
        <w:tc>
          <w:tcPr>
            <w:tcW w:w="595" w:type="pct"/>
            <w:shd w:val="clear" w:color="auto" w:fill="auto"/>
          </w:tcPr>
          <w:p w14:paraId="2131471C" w14:textId="77777777" w:rsidR="00442064" w:rsidRPr="00020619" w:rsidRDefault="00442064" w:rsidP="002C6F7D">
            <w:pPr>
              <w:pStyle w:val="TAC"/>
              <w:rPr>
                <w:noProof/>
              </w:rPr>
            </w:pPr>
            <w:r w:rsidRPr="00020619">
              <w:rPr>
                <w:noProof/>
              </w:rPr>
              <w:t>s</w:t>
            </w:r>
          </w:p>
        </w:tc>
        <w:tc>
          <w:tcPr>
            <w:tcW w:w="1192" w:type="pct"/>
            <w:shd w:val="clear" w:color="auto" w:fill="auto"/>
          </w:tcPr>
          <w:p w14:paraId="7A81B7D6" w14:textId="77777777" w:rsidR="00442064" w:rsidRPr="00020619" w:rsidRDefault="00442064" w:rsidP="002C6F7D">
            <w:pPr>
              <w:pStyle w:val="TAC"/>
              <w:rPr>
                <w:noProof/>
              </w:rPr>
            </w:pPr>
            <w:r w:rsidRPr="00020619">
              <w:rPr>
                <w:noProof/>
              </w:rPr>
              <w:t xml:space="preserve">0.27 </w:t>
            </w:r>
          </w:p>
        </w:tc>
        <w:tc>
          <w:tcPr>
            <w:tcW w:w="1137" w:type="pct"/>
          </w:tcPr>
          <w:p w14:paraId="5D76958F" w14:textId="77777777" w:rsidR="00442064" w:rsidRPr="00020619" w:rsidRDefault="00442064" w:rsidP="002C6F7D">
            <w:pPr>
              <w:pStyle w:val="TAC"/>
              <w:rPr>
                <w:noProof/>
              </w:rPr>
            </w:pPr>
          </w:p>
        </w:tc>
      </w:tr>
      <w:tr w:rsidR="00442064" w:rsidRPr="00020619" w14:paraId="7AF7BDA3" w14:textId="77777777" w:rsidTr="002C6F7D">
        <w:trPr>
          <w:trHeight w:val="187"/>
          <w:jc w:val="center"/>
        </w:trPr>
        <w:tc>
          <w:tcPr>
            <w:tcW w:w="2076" w:type="pct"/>
            <w:gridSpan w:val="4"/>
            <w:shd w:val="clear" w:color="auto" w:fill="auto"/>
          </w:tcPr>
          <w:p w14:paraId="2A27724F" w14:textId="77777777" w:rsidR="00442064" w:rsidRPr="00020619" w:rsidRDefault="00442064" w:rsidP="002C6F7D">
            <w:pPr>
              <w:pStyle w:val="TAL"/>
              <w:rPr>
                <w:noProof/>
              </w:rPr>
            </w:pPr>
            <w:r w:rsidRPr="00020619">
              <w:rPr>
                <w:noProof/>
              </w:rPr>
              <w:t>T4</w:t>
            </w:r>
          </w:p>
        </w:tc>
        <w:tc>
          <w:tcPr>
            <w:tcW w:w="595" w:type="pct"/>
            <w:shd w:val="clear" w:color="auto" w:fill="auto"/>
          </w:tcPr>
          <w:p w14:paraId="465913A5" w14:textId="77777777" w:rsidR="00442064" w:rsidRPr="00020619" w:rsidRDefault="00442064" w:rsidP="002C6F7D">
            <w:pPr>
              <w:pStyle w:val="TAC"/>
              <w:rPr>
                <w:noProof/>
              </w:rPr>
            </w:pPr>
            <w:r w:rsidRPr="00020619">
              <w:rPr>
                <w:noProof/>
              </w:rPr>
              <w:t>s</w:t>
            </w:r>
          </w:p>
        </w:tc>
        <w:tc>
          <w:tcPr>
            <w:tcW w:w="1192" w:type="pct"/>
            <w:shd w:val="clear" w:color="auto" w:fill="auto"/>
          </w:tcPr>
          <w:p w14:paraId="62537DB3" w14:textId="77777777" w:rsidR="00442064" w:rsidRPr="00020619" w:rsidRDefault="00442064" w:rsidP="002C6F7D">
            <w:pPr>
              <w:pStyle w:val="TAC"/>
              <w:rPr>
                <w:noProof/>
              </w:rPr>
            </w:pPr>
            <w:r w:rsidRPr="00020619">
              <w:rPr>
                <w:noProof/>
              </w:rPr>
              <w:t>0</w:t>
            </w:r>
          </w:p>
        </w:tc>
        <w:tc>
          <w:tcPr>
            <w:tcW w:w="1137" w:type="pct"/>
          </w:tcPr>
          <w:p w14:paraId="380A3749" w14:textId="77777777" w:rsidR="00442064" w:rsidRPr="00020619" w:rsidRDefault="00442064" w:rsidP="002C6F7D">
            <w:pPr>
              <w:pStyle w:val="TAC"/>
              <w:rPr>
                <w:noProof/>
              </w:rPr>
            </w:pPr>
          </w:p>
        </w:tc>
      </w:tr>
      <w:tr w:rsidR="00442064" w:rsidRPr="00020619" w14:paraId="0C5CA018" w14:textId="77777777" w:rsidTr="002C6F7D">
        <w:trPr>
          <w:trHeight w:val="187"/>
          <w:jc w:val="center"/>
        </w:trPr>
        <w:tc>
          <w:tcPr>
            <w:tcW w:w="2076" w:type="pct"/>
            <w:gridSpan w:val="4"/>
            <w:shd w:val="clear" w:color="auto" w:fill="auto"/>
          </w:tcPr>
          <w:p w14:paraId="0D33196B" w14:textId="77777777" w:rsidR="00442064" w:rsidRPr="00020619" w:rsidRDefault="00442064" w:rsidP="002C6F7D">
            <w:pPr>
              <w:pStyle w:val="TAL"/>
              <w:rPr>
                <w:noProof/>
              </w:rPr>
            </w:pPr>
            <w:r w:rsidRPr="00020619">
              <w:rPr>
                <w:noProof/>
              </w:rPr>
              <w:t>T5</w:t>
            </w:r>
          </w:p>
        </w:tc>
        <w:tc>
          <w:tcPr>
            <w:tcW w:w="595" w:type="pct"/>
            <w:shd w:val="clear" w:color="auto" w:fill="auto"/>
          </w:tcPr>
          <w:p w14:paraId="7C62D371" w14:textId="77777777" w:rsidR="00442064" w:rsidRPr="00020619" w:rsidRDefault="00442064" w:rsidP="002C6F7D">
            <w:pPr>
              <w:pStyle w:val="TAC"/>
              <w:rPr>
                <w:noProof/>
              </w:rPr>
            </w:pPr>
            <w:r w:rsidRPr="00020619">
              <w:rPr>
                <w:noProof/>
              </w:rPr>
              <w:t>s</w:t>
            </w:r>
          </w:p>
        </w:tc>
        <w:tc>
          <w:tcPr>
            <w:tcW w:w="1192" w:type="pct"/>
            <w:shd w:val="clear" w:color="auto" w:fill="auto"/>
          </w:tcPr>
          <w:p w14:paraId="76569161" w14:textId="77777777" w:rsidR="00442064" w:rsidRPr="00020619" w:rsidRDefault="00442064" w:rsidP="002C6F7D">
            <w:pPr>
              <w:pStyle w:val="TAC"/>
              <w:rPr>
                <w:noProof/>
              </w:rPr>
            </w:pPr>
            <w:r w:rsidRPr="00020619">
              <w:rPr>
                <w:noProof/>
              </w:rPr>
              <w:t>0.08</w:t>
            </w:r>
          </w:p>
        </w:tc>
        <w:tc>
          <w:tcPr>
            <w:tcW w:w="1137" w:type="pct"/>
          </w:tcPr>
          <w:p w14:paraId="721435B0" w14:textId="77777777" w:rsidR="00442064" w:rsidRPr="00020619" w:rsidRDefault="00442064" w:rsidP="002C6F7D">
            <w:pPr>
              <w:pStyle w:val="TAC"/>
              <w:rPr>
                <w:noProof/>
              </w:rPr>
            </w:pPr>
          </w:p>
        </w:tc>
      </w:tr>
      <w:tr w:rsidR="00442064" w:rsidRPr="00020619" w14:paraId="10F4C204" w14:textId="77777777" w:rsidTr="002C6F7D">
        <w:trPr>
          <w:trHeight w:val="187"/>
          <w:jc w:val="center"/>
        </w:trPr>
        <w:tc>
          <w:tcPr>
            <w:tcW w:w="2076" w:type="pct"/>
            <w:gridSpan w:val="4"/>
            <w:shd w:val="clear" w:color="auto" w:fill="auto"/>
          </w:tcPr>
          <w:p w14:paraId="587675A2" w14:textId="77777777" w:rsidR="00442064" w:rsidRPr="00020619" w:rsidRDefault="00442064" w:rsidP="002C6F7D">
            <w:pPr>
              <w:pStyle w:val="TAL"/>
              <w:rPr>
                <w:noProof/>
              </w:rPr>
            </w:pPr>
            <w:r w:rsidRPr="00020619">
              <w:rPr>
                <w:noProof/>
              </w:rPr>
              <w:t>D1</w:t>
            </w:r>
          </w:p>
        </w:tc>
        <w:tc>
          <w:tcPr>
            <w:tcW w:w="595" w:type="pct"/>
            <w:shd w:val="clear" w:color="auto" w:fill="auto"/>
          </w:tcPr>
          <w:p w14:paraId="538BBB8A" w14:textId="77777777" w:rsidR="00442064" w:rsidRPr="00020619" w:rsidRDefault="00442064" w:rsidP="002C6F7D">
            <w:pPr>
              <w:pStyle w:val="TAC"/>
              <w:rPr>
                <w:noProof/>
              </w:rPr>
            </w:pPr>
            <w:r w:rsidRPr="00020619">
              <w:rPr>
                <w:noProof/>
              </w:rPr>
              <w:t>s</w:t>
            </w:r>
          </w:p>
        </w:tc>
        <w:tc>
          <w:tcPr>
            <w:tcW w:w="1192" w:type="pct"/>
            <w:shd w:val="clear" w:color="auto" w:fill="auto"/>
          </w:tcPr>
          <w:p w14:paraId="32A6885B" w14:textId="77777777" w:rsidR="00442064" w:rsidRPr="00020619" w:rsidRDefault="00442064" w:rsidP="002C6F7D">
            <w:pPr>
              <w:pStyle w:val="TAC"/>
              <w:rPr>
                <w:noProof/>
              </w:rPr>
            </w:pPr>
            <w:r>
              <w:rPr>
                <w:noProof/>
              </w:rPr>
              <w:t>0.05</w:t>
            </w:r>
          </w:p>
        </w:tc>
        <w:tc>
          <w:tcPr>
            <w:tcW w:w="1137" w:type="pct"/>
          </w:tcPr>
          <w:p w14:paraId="39C9E220" w14:textId="77777777" w:rsidR="00442064" w:rsidRPr="00020619" w:rsidRDefault="00442064" w:rsidP="002C6F7D">
            <w:pPr>
              <w:pStyle w:val="TAC"/>
              <w:rPr>
                <w:noProof/>
              </w:rPr>
            </w:pPr>
          </w:p>
        </w:tc>
      </w:tr>
      <w:tr w:rsidR="00442064" w:rsidRPr="00020619" w14:paraId="297CCC97" w14:textId="77777777" w:rsidTr="002C6F7D">
        <w:trPr>
          <w:trHeight w:val="187"/>
          <w:jc w:val="center"/>
        </w:trPr>
        <w:tc>
          <w:tcPr>
            <w:tcW w:w="5000" w:type="pct"/>
            <w:gridSpan w:val="7"/>
          </w:tcPr>
          <w:p w14:paraId="18C3C582" w14:textId="77777777" w:rsidR="00442064" w:rsidRPr="00020619" w:rsidRDefault="00442064" w:rsidP="002C6F7D">
            <w:pPr>
              <w:pStyle w:val="TAN"/>
            </w:pPr>
            <w:r w:rsidRPr="00020619">
              <w:t>Note 1:</w:t>
            </w:r>
            <w:r w:rsidRPr="00020619">
              <w:tab/>
              <w:t>UE-specific PDCCH is not transmitted after T1 starts.</w:t>
            </w:r>
          </w:p>
        </w:tc>
      </w:tr>
    </w:tbl>
    <w:p w14:paraId="33C197D2" w14:textId="77777777" w:rsidR="00442064" w:rsidRPr="00020619" w:rsidRDefault="00442064" w:rsidP="00442064"/>
    <w:p w14:paraId="24EA1A66" w14:textId="77777777" w:rsidR="00442064" w:rsidRPr="00020619" w:rsidRDefault="00442064" w:rsidP="00442064">
      <w:pPr>
        <w:pStyle w:val="TH"/>
      </w:pPr>
      <w:r w:rsidRPr="00020619">
        <w:lastRenderedPageBreak/>
        <w:t xml:space="preserve">Table </w:t>
      </w:r>
      <w:r>
        <w:t>A.16.5.2.5</w:t>
      </w:r>
      <w:r w:rsidRPr="00020619">
        <w:t xml:space="preserve">.1-3: Cell specific test parameters for FR1 </w:t>
      </w:r>
      <w:proofErr w:type="spellStart"/>
      <w:r w:rsidRPr="00020619">
        <w:t>PCell</w:t>
      </w:r>
      <w:proofErr w:type="spellEnd"/>
      <w:r w:rsidRPr="00020619">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442064" w:rsidRPr="00020619" w14:paraId="4F391B64" w14:textId="77777777" w:rsidTr="002C6F7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4037CFE" w14:textId="77777777" w:rsidR="00442064" w:rsidRPr="00020619" w:rsidRDefault="00442064" w:rsidP="002C6F7D">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4DEF01E" w14:textId="77777777" w:rsidR="00442064" w:rsidRPr="00020619" w:rsidRDefault="00442064" w:rsidP="002C6F7D">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7AE928F" w14:textId="77777777" w:rsidR="00442064" w:rsidRPr="00020619" w:rsidRDefault="00442064" w:rsidP="002C6F7D">
            <w:pPr>
              <w:pStyle w:val="TAH"/>
            </w:pPr>
            <w:r w:rsidRPr="00020619">
              <w:t>Test 1</w:t>
            </w:r>
          </w:p>
        </w:tc>
      </w:tr>
      <w:tr w:rsidR="00442064" w:rsidRPr="00020619" w14:paraId="6BDFF33D" w14:textId="77777777" w:rsidTr="002C6F7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5CDCA1F2" w14:textId="77777777" w:rsidR="00442064" w:rsidRPr="00020619" w:rsidRDefault="00442064" w:rsidP="002C6F7D">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73D99DB" w14:textId="77777777" w:rsidR="00442064" w:rsidRPr="00020619" w:rsidRDefault="00442064" w:rsidP="002C6F7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1443157" w14:textId="77777777" w:rsidR="00442064" w:rsidRPr="00020619" w:rsidRDefault="00442064" w:rsidP="002C6F7D">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202594B9" w14:textId="77777777" w:rsidR="00442064" w:rsidRPr="00020619" w:rsidRDefault="00442064" w:rsidP="002C6F7D">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5CC746EF" w14:textId="77777777" w:rsidR="00442064" w:rsidRPr="00020619" w:rsidRDefault="00442064" w:rsidP="002C6F7D">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63F934D6" w14:textId="77777777" w:rsidR="00442064" w:rsidRPr="00020619" w:rsidRDefault="00442064" w:rsidP="002C6F7D">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6A6CD2CD" w14:textId="77777777" w:rsidR="00442064" w:rsidRPr="00020619" w:rsidRDefault="00442064" w:rsidP="002C6F7D">
            <w:pPr>
              <w:pStyle w:val="TAH"/>
            </w:pPr>
            <w:r w:rsidRPr="00020619">
              <w:t>T5</w:t>
            </w:r>
          </w:p>
        </w:tc>
      </w:tr>
      <w:tr w:rsidR="00442064" w:rsidRPr="00020619" w14:paraId="61FCCAEC"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3532A" w14:textId="77777777" w:rsidR="00442064" w:rsidRPr="00020619" w:rsidRDefault="00442064" w:rsidP="002C6F7D">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E1A2A3C" w14:textId="77777777" w:rsidR="00442064" w:rsidRPr="00020619" w:rsidRDefault="00442064" w:rsidP="002C6F7D">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CD2E736" w14:textId="77777777" w:rsidR="00442064" w:rsidRPr="00020619" w:rsidRDefault="00442064" w:rsidP="002C6F7D">
            <w:pPr>
              <w:pStyle w:val="TAC"/>
            </w:pPr>
            <w:r w:rsidRPr="00020619">
              <w:t>0</w:t>
            </w:r>
          </w:p>
        </w:tc>
      </w:tr>
      <w:tr w:rsidR="00442064" w:rsidRPr="00020619" w14:paraId="0E9280E0"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01A470" w14:textId="77777777" w:rsidR="00442064" w:rsidRPr="00020619" w:rsidRDefault="00442064" w:rsidP="002C6F7D">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C0E3B52"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7906A26F" w14:textId="77777777" w:rsidR="00442064" w:rsidRPr="00020619" w:rsidRDefault="00442064" w:rsidP="002C6F7D">
            <w:pPr>
              <w:pStyle w:val="TAC"/>
            </w:pPr>
          </w:p>
        </w:tc>
      </w:tr>
      <w:tr w:rsidR="00442064" w:rsidRPr="00020619" w14:paraId="76236597"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66D14A" w14:textId="77777777" w:rsidR="00442064" w:rsidRPr="00020619" w:rsidRDefault="00442064" w:rsidP="002C6F7D">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477DB65"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3528B7E4" w14:textId="77777777" w:rsidR="00442064" w:rsidRPr="00020619" w:rsidRDefault="00442064" w:rsidP="002C6F7D">
            <w:pPr>
              <w:pStyle w:val="TAC"/>
            </w:pPr>
          </w:p>
        </w:tc>
      </w:tr>
      <w:tr w:rsidR="00442064" w:rsidRPr="00020619" w14:paraId="2BE891E5"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FD41CC" w14:textId="77777777" w:rsidR="00442064" w:rsidRPr="00020619" w:rsidRDefault="00442064" w:rsidP="002C6F7D">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CD2172E"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2D04B61" w14:textId="77777777" w:rsidR="00442064" w:rsidRPr="00020619" w:rsidRDefault="00442064" w:rsidP="002C6F7D">
            <w:pPr>
              <w:pStyle w:val="TAC"/>
            </w:pPr>
          </w:p>
        </w:tc>
      </w:tr>
      <w:tr w:rsidR="00442064" w:rsidRPr="00020619" w14:paraId="2740F553"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31C6E0" w14:textId="77777777" w:rsidR="00442064" w:rsidRPr="00020619" w:rsidRDefault="00442064" w:rsidP="002C6F7D">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4A73A31"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E705A32" w14:textId="77777777" w:rsidR="00442064" w:rsidRPr="00020619" w:rsidRDefault="00442064" w:rsidP="002C6F7D">
            <w:pPr>
              <w:pStyle w:val="TAC"/>
            </w:pPr>
          </w:p>
        </w:tc>
      </w:tr>
      <w:tr w:rsidR="00442064" w:rsidRPr="00020619" w14:paraId="0AABC5AE"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103DBC" w14:textId="77777777" w:rsidR="00442064" w:rsidRPr="00020619" w:rsidRDefault="00442064" w:rsidP="002C6F7D">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41CFAD6"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6CFBDA9" w14:textId="77777777" w:rsidR="00442064" w:rsidRPr="00020619" w:rsidRDefault="00442064" w:rsidP="002C6F7D">
            <w:pPr>
              <w:pStyle w:val="TAC"/>
            </w:pPr>
          </w:p>
        </w:tc>
      </w:tr>
      <w:tr w:rsidR="00442064" w:rsidRPr="00020619" w14:paraId="46766D22"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CB4A0C" w14:textId="77777777" w:rsidR="00442064" w:rsidRPr="00020619" w:rsidRDefault="00442064" w:rsidP="002C6F7D">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3E4A425"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557A0DF6" w14:textId="77777777" w:rsidR="00442064" w:rsidRPr="00020619" w:rsidRDefault="00442064" w:rsidP="002C6F7D">
            <w:pPr>
              <w:pStyle w:val="TAC"/>
            </w:pPr>
          </w:p>
        </w:tc>
      </w:tr>
      <w:tr w:rsidR="00442064" w:rsidRPr="00020619" w14:paraId="5788BED6"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45983A" w14:textId="77777777" w:rsidR="00442064" w:rsidRPr="00020619" w:rsidRDefault="00442064" w:rsidP="002C6F7D">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0EDD1F9"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E9CFC53" w14:textId="77777777" w:rsidR="00442064" w:rsidRPr="00020619" w:rsidRDefault="00442064" w:rsidP="002C6F7D">
            <w:pPr>
              <w:pStyle w:val="TAC"/>
            </w:pPr>
          </w:p>
        </w:tc>
      </w:tr>
      <w:tr w:rsidR="00442064" w:rsidRPr="00020619" w14:paraId="33C0400C"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0E0AE8" w14:textId="77777777" w:rsidR="00442064" w:rsidRPr="00020619" w:rsidRDefault="00442064" w:rsidP="002C6F7D">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9C54717" w14:textId="77777777" w:rsidR="00442064" w:rsidRPr="00020619" w:rsidRDefault="00442064" w:rsidP="002C6F7D">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0450AE8" w14:textId="77777777" w:rsidR="00442064" w:rsidRPr="00020619" w:rsidRDefault="00442064" w:rsidP="002C6F7D">
            <w:pPr>
              <w:pStyle w:val="TAC"/>
            </w:pPr>
          </w:p>
        </w:tc>
      </w:tr>
      <w:tr w:rsidR="00442064" w:rsidRPr="00020619" w14:paraId="7D2F823D" w14:textId="77777777" w:rsidTr="002C6F7D">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14:paraId="7165D70F" w14:textId="77777777" w:rsidR="00442064" w:rsidRPr="00020619" w:rsidRDefault="00442064" w:rsidP="002C6F7D">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6AF85E52" w14:textId="77777777" w:rsidR="00442064" w:rsidRPr="00020619" w:rsidRDefault="00442064" w:rsidP="002C6F7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55476400" w14:textId="77777777" w:rsidR="00442064" w:rsidRPr="00020619" w:rsidRDefault="00442064" w:rsidP="002C6F7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2ED449B7" w14:textId="77777777" w:rsidR="00442064" w:rsidRPr="00020619" w:rsidRDefault="00442064" w:rsidP="002C6F7D">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1CB2AC" w14:textId="77777777" w:rsidR="00442064" w:rsidRPr="00020619" w:rsidRDefault="00442064" w:rsidP="002C6F7D">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64FF2502" w14:textId="77777777" w:rsidR="00442064" w:rsidRPr="00020619" w:rsidRDefault="00442064" w:rsidP="002C6F7D">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B3BA43B" w14:textId="77777777" w:rsidR="00442064" w:rsidRPr="00020619" w:rsidRDefault="00442064" w:rsidP="002C6F7D">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A18317E" w14:textId="77777777" w:rsidR="00442064" w:rsidRPr="00020619" w:rsidRDefault="00442064" w:rsidP="002C6F7D">
            <w:pPr>
              <w:pStyle w:val="TAC"/>
              <w:rPr>
                <w:noProof/>
              </w:rPr>
            </w:pPr>
            <w:r w:rsidRPr="00020619">
              <w:rPr>
                <w:rFonts w:eastAsia="MS Mincho"/>
              </w:rPr>
              <w:t>-12</w:t>
            </w:r>
          </w:p>
        </w:tc>
      </w:tr>
      <w:tr w:rsidR="00442064" w:rsidRPr="00020619" w14:paraId="340509DA" w14:textId="77777777" w:rsidTr="002C6F7D">
        <w:trPr>
          <w:cantSplit/>
          <w:trHeight w:val="187"/>
          <w:jc w:val="center"/>
        </w:trPr>
        <w:tc>
          <w:tcPr>
            <w:tcW w:w="1696" w:type="dxa"/>
            <w:vMerge/>
            <w:tcBorders>
              <w:left w:val="single" w:sz="4" w:space="0" w:color="auto"/>
              <w:right w:val="single" w:sz="4" w:space="0" w:color="auto"/>
            </w:tcBorders>
            <w:shd w:val="clear" w:color="auto" w:fill="auto"/>
            <w:hideMark/>
          </w:tcPr>
          <w:p w14:paraId="22A46BB4" w14:textId="77777777" w:rsidR="00442064" w:rsidRPr="00020619" w:rsidRDefault="00442064" w:rsidP="002C6F7D">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8C49084" w14:textId="77777777" w:rsidR="00442064" w:rsidRPr="00020619" w:rsidRDefault="00442064" w:rsidP="002C6F7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47E8CD4D"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4918E966" w14:textId="77777777" w:rsidR="00442064" w:rsidRPr="00020619" w:rsidRDefault="00442064" w:rsidP="002C6F7D">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BBED382" w14:textId="77777777" w:rsidR="00442064" w:rsidRPr="00020619" w:rsidRDefault="00442064" w:rsidP="002C6F7D">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2C4F9D1" w14:textId="77777777" w:rsidR="00442064" w:rsidRPr="00020619" w:rsidRDefault="00442064" w:rsidP="002C6F7D">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9B0ADBB" w14:textId="77777777" w:rsidR="00442064" w:rsidRPr="00020619" w:rsidRDefault="00442064" w:rsidP="002C6F7D">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A059A81" w14:textId="77777777" w:rsidR="00442064" w:rsidRPr="00020619" w:rsidRDefault="00442064" w:rsidP="002C6F7D">
            <w:pPr>
              <w:pStyle w:val="TAC"/>
              <w:rPr>
                <w:noProof/>
              </w:rPr>
            </w:pPr>
            <w:r w:rsidRPr="00020619">
              <w:rPr>
                <w:rFonts w:eastAsia="MS Mincho"/>
              </w:rPr>
              <w:t>-12</w:t>
            </w:r>
          </w:p>
        </w:tc>
      </w:tr>
      <w:tr w:rsidR="00442064" w:rsidRPr="00020619" w14:paraId="20943C5E" w14:textId="77777777" w:rsidTr="002C6F7D">
        <w:trPr>
          <w:cantSplit/>
          <w:trHeight w:val="187"/>
          <w:jc w:val="center"/>
        </w:trPr>
        <w:tc>
          <w:tcPr>
            <w:tcW w:w="1696" w:type="dxa"/>
            <w:vMerge/>
            <w:tcBorders>
              <w:left w:val="single" w:sz="4" w:space="0" w:color="auto"/>
              <w:right w:val="single" w:sz="4" w:space="0" w:color="auto"/>
            </w:tcBorders>
            <w:shd w:val="clear" w:color="auto" w:fill="auto"/>
            <w:hideMark/>
          </w:tcPr>
          <w:p w14:paraId="4057B282" w14:textId="77777777" w:rsidR="00442064" w:rsidRPr="00020619" w:rsidRDefault="00442064" w:rsidP="002C6F7D">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F67F58C" w14:textId="77777777" w:rsidR="00442064" w:rsidRPr="00020619" w:rsidRDefault="00442064" w:rsidP="002C6F7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5243F145"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138BD62F" w14:textId="77777777" w:rsidR="00442064" w:rsidRPr="00020619" w:rsidRDefault="00442064" w:rsidP="002C6F7D">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6A4950C" w14:textId="77777777" w:rsidR="00442064" w:rsidRPr="00020619" w:rsidRDefault="00442064" w:rsidP="002C6F7D">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22F6F49B" w14:textId="77777777" w:rsidR="00442064" w:rsidRPr="00020619" w:rsidRDefault="00442064" w:rsidP="002C6F7D">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712B2E6" w14:textId="77777777" w:rsidR="00442064" w:rsidRPr="00020619" w:rsidRDefault="00442064" w:rsidP="002C6F7D">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3662488" w14:textId="77777777" w:rsidR="00442064" w:rsidRPr="00020619" w:rsidRDefault="00442064" w:rsidP="002C6F7D">
            <w:pPr>
              <w:pStyle w:val="TAC"/>
              <w:rPr>
                <w:noProof/>
              </w:rPr>
            </w:pPr>
            <w:r w:rsidRPr="00020619">
              <w:rPr>
                <w:rFonts w:eastAsia="MS Mincho"/>
              </w:rPr>
              <w:t>-12</w:t>
            </w:r>
          </w:p>
        </w:tc>
      </w:tr>
      <w:tr w:rsidR="00442064" w:rsidRPr="00020619" w14:paraId="3242E6CA" w14:textId="77777777" w:rsidTr="002C6F7D">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71DC9625" w14:textId="77777777" w:rsidR="00442064" w:rsidRPr="00020619" w:rsidRDefault="00442064" w:rsidP="002C6F7D">
            <w:pPr>
              <w:pStyle w:val="TAL"/>
            </w:pPr>
          </w:p>
        </w:tc>
        <w:tc>
          <w:tcPr>
            <w:tcW w:w="1985" w:type="dxa"/>
            <w:tcBorders>
              <w:top w:val="single" w:sz="4" w:space="0" w:color="auto"/>
              <w:left w:val="single" w:sz="4" w:space="0" w:color="auto"/>
              <w:bottom w:val="single" w:sz="4" w:space="0" w:color="auto"/>
              <w:right w:val="single" w:sz="4" w:space="0" w:color="auto"/>
            </w:tcBorders>
          </w:tcPr>
          <w:p w14:paraId="36790BE4" w14:textId="77777777" w:rsidR="00442064" w:rsidRPr="00020619" w:rsidRDefault="00442064" w:rsidP="002C6F7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5CCA0CCF"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4E5A3904" w14:textId="77777777" w:rsidR="00442064" w:rsidRPr="00020619" w:rsidRDefault="00442064" w:rsidP="002C6F7D">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64A23CB" w14:textId="77777777" w:rsidR="00442064" w:rsidRPr="00020619" w:rsidRDefault="00442064" w:rsidP="002C6F7D">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54C1EAE" w14:textId="77777777" w:rsidR="00442064" w:rsidRPr="00020619" w:rsidRDefault="00442064" w:rsidP="002C6F7D">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441BD53" w14:textId="77777777" w:rsidR="00442064" w:rsidRPr="00020619" w:rsidRDefault="00442064" w:rsidP="002C6F7D">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908D0E7" w14:textId="77777777" w:rsidR="00442064" w:rsidRPr="00020619" w:rsidRDefault="00442064" w:rsidP="002C6F7D">
            <w:pPr>
              <w:pStyle w:val="TAC"/>
              <w:rPr>
                <w:rFonts w:eastAsia="MS Mincho"/>
              </w:rPr>
            </w:pPr>
            <w:r w:rsidRPr="00020619">
              <w:rPr>
                <w:rFonts w:eastAsia="MS Mincho"/>
              </w:rPr>
              <w:t>-12</w:t>
            </w:r>
          </w:p>
        </w:tc>
      </w:tr>
      <w:tr w:rsidR="00442064" w:rsidRPr="00020619" w14:paraId="351ECC3F" w14:textId="77777777" w:rsidTr="002C6F7D">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14:paraId="4B9CA80D" w14:textId="77777777" w:rsidR="00442064" w:rsidRPr="00020619" w:rsidRDefault="00442064" w:rsidP="002C6F7D">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3E7DE4D" w14:textId="77777777" w:rsidR="00442064" w:rsidRPr="00020619" w:rsidRDefault="00442064" w:rsidP="002C6F7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0148192D" w14:textId="77777777" w:rsidR="00442064" w:rsidRPr="00020619" w:rsidRDefault="00442064" w:rsidP="002C6F7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45FA87B9" w14:textId="77777777" w:rsidR="00442064" w:rsidRPr="00020619" w:rsidRDefault="00442064" w:rsidP="002C6F7D">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7359CC6" w14:textId="77777777" w:rsidR="00442064" w:rsidRPr="00020619" w:rsidRDefault="00442064" w:rsidP="002C6F7D">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CC31B2" w14:textId="77777777" w:rsidR="00442064" w:rsidRPr="00020619" w:rsidRDefault="00442064" w:rsidP="002C6F7D">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A9B445F" w14:textId="77777777" w:rsidR="00442064" w:rsidRPr="00020619" w:rsidRDefault="00442064" w:rsidP="002C6F7D">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19AA7A8" w14:textId="77777777" w:rsidR="00442064" w:rsidRPr="00020619" w:rsidRDefault="00442064" w:rsidP="002C6F7D">
            <w:pPr>
              <w:pStyle w:val="TAC"/>
              <w:rPr>
                <w:noProof/>
              </w:rPr>
            </w:pPr>
            <w:r w:rsidRPr="00020619">
              <w:rPr>
                <w:rFonts w:eastAsia="MS Mincho"/>
              </w:rPr>
              <w:t>10</w:t>
            </w:r>
          </w:p>
        </w:tc>
      </w:tr>
      <w:tr w:rsidR="00442064" w:rsidRPr="00020619" w14:paraId="53DA7E10" w14:textId="77777777" w:rsidTr="002C6F7D">
        <w:trPr>
          <w:cantSplit/>
          <w:trHeight w:val="187"/>
          <w:jc w:val="center"/>
        </w:trPr>
        <w:tc>
          <w:tcPr>
            <w:tcW w:w="1696" w:type="dxa"/>
            <w:vMerge/>
            <w:tcBorders>
              <w:left w:val="single" w:sz="4" w:space="0" w:color="auto"/>
              <w:right w:val="single" w:sz="4" w:space="0" w:color="auto"/>
            </w:tcBorders>
            <w:shd w:val="clear" w:color="auto" w:fill="auto"/>
          </w:tcPr>
          <w:p w14:paraId="798E5C28" w14:textId="77777777" w:rsidR="00442064" w:rsidRPr="00020619" w:rsidRDefault="00442064" w:rsidP="002C6F7D">
            <w:pPr>
              <w:pStyle w:val="TAL"/>
            </w:pPr>
          </w:p>
        </w:tc>
        <w:tc>
          <w:tcPr>
            <w:tcW w:w="1985" w:type="dxa"/>
            <w:tcBorders>
              <w:top w:val="single" w:sz="4" w:space="0" w:color="auto"/>
              <w:left w:val="single" w:sz="4" w:space="0" w:color="auto"/>
              <w:bottom w:val="single" w:sz="4" w:space="0" w:color="auto"/>
              <w:right w:val="single" w:sz="4" w:space="0" w:color="auto"/>
            </w:tcBorders>
          </w:tcPr>
          <w:p w14:paraId="6572717A" w14:textId="77777777" w:rsidR="00442064" w:rsidRPr="00020619" w:rsidRDefault="00442064" w:rsidP="002C6F7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72783467"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087F4084" w14:textId="77777777" w:rsidR="00442064" w:rsidRPr="00020619" w:rsidRDefault="00442064" w:rsidP="002C6F7D">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4DACD6A" w14:textId="77777777" w:rsidR="00442064" w:rsidRPr="00020619" w:rsidRDefault="00442064" w:rsidP="002C6F7D">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9071D99" w14:textId="77777777" w:rsidR="00442064" w:rsidRPr="00020619" w:rsidRDefault="00442064" w:rsidP="002C6F7D">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1073201" w14:textId="77777777" w:rsidR="00442064" w:rsidRPr="00020619" w:rsidRDefault="00442064" w:rsidP="002C6F7D">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C160569" w14:textId="77777777" w:rsidR="00442064" w:rsidRPr="00020619" w:rsidRDefault="00442064" w:rsidP="002C6F7D">
            <w:pPr>
              <w:pStyle w:val="TAC"/>
              <w:rPr>
                <w:noProof/>
              </w:rPr>
            </w:pPr>
            <w:r w:rsidRPr="00020619">
              <w:rPr>
                <w:rFonts w:eastAsia="MS Mincho"/>
              </w:rPr>
              <w:t>10</w:t>
            </w:r>
          </w:p>
        </w:tc>
      </w:tr>
      <w:tr w:rsidR="00442064" w:rsidRPr="00020619" w14:paraId="7226D813" w14:textId="77777777" w:rsidTr="002C6F7D">
        <w:trPr>
          <w:cantSplit/>
          <w:trHeight w:val="187"/>
          <w:jc w:val="center"/>
        </w:trPr>
        <w:tc>
          <w:tcPr>
            <w:tcW w:w="1696" w:type="dxa"/>
            <w:vMerge/>
            <w:tcBorders>
              <w:left w:val="single" w:sz="4" w:space="0" w:color="auto"/>
              <w:right w:val="single" w:sz="4" w:space="0" w:color="auto"/>
            </w:tcBorders>
            <w:shd w:val="clear" w:color="auto" w:fill="auto"/>
          </w:tcPr>
          <w:p w14:paraId="0022FB64" w14:textId="77777777" w:rsidR="00442064" w:rsidRPr="00020619" w:rsidRDefault="00442064" w:rsidP="002C6F7D">
            <w:pPr>
              <w:pStyle w:val="TAL"/>
            </w:pPr>
          </w:p>
        </w:tc>
        <w:tc>
          <w:tcPr>
            <w:tcW w:w="1985" w:type="dxa"/>
            <w:tcBorders>
              <w:top w:val="single" w:sz="4" w:space="0" w:color="auto"/>
              <w:left w:val="single" w:sz="4" w:space="0" w:color="auto"/>
              <w:bottom w:val="single" w:sz="4" w:space="0" w:color="auto"/>
              <w:right w:val="single" w:sz="4" w:space="0" w:color="auto"/>
            </w:tcBorders>
          </w:tcPr>
          <w:p w14:paraId="5912DB0E" w14:textId="77777777" w:rsidR="00442064" w:rsidRPr="00020619" w:rsidRDefault="00442064" w:rsidP="002C6F7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436A9CFA"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6C14F277" w14:textId="77777777" w:rsidR="00442064" w:rsidRPr="00020619" w:rsidRDefault="00442064" w:rsidP="002C6F7D">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AA6C2A7" w14:textId="77777777" w:rsidR="00442064" w:rsidRPr="00020619" w:rsidRDefault="00442064" w:rsidP="002C6F7D">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A86716F" w14:textId="77777777" w:rsidR="00442064" w:rsidRPr="00020619" w:rsidRDefault="00442064" w:rsidP="002C6F7D">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2BA9766" w14:textId="77777777" w:rsidR="00442064" w:rsidRPr="00020619" w:rsidRDefault="00442064" w:rsidP="002C6F7D">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B4F095C" w14:textId="77777777" w:rsidR="00442064" w:rsidRPr="00020619" w:rsidRDefault="00442064" w:rsidP="002C6F7D">
            <w:pPr>
              <w:pStyle w:val="TAC"/>
              <w:rPr>
                <w:noProof/>
              </w:rPr>
            </w:pPr>
            <w:r w:rsidRPr="00020619">
              <w:rPr>
                <w:rFonts w:eastAsia="MS Mincho"/>
              </w:rPr>
              <w:t>10</w:t>
            </w:r>
          </w:p>
        </w:tc>
      </w:tr>
      <w:tr w:rsidR="00442064" w:rsidRPr="00020619" w14:paraId="5BB1FEB3" w14:textId="77777777" w:rsidTr="002C6F7D">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573C3FF2" w14:textId="77777777" w:rsidR="00442064" w:rsidRPr="00020619" w:rsidRDefault="00442064" w:rsidP="002C6F7D">
            <w:pPr>
              <w:pStyle w:val="TAL"/>
            </w:pPr>
          </w:p>
        </w:tc>
        <w:tc>
          <w:tcPr>
            <w:tcW w:w="1985" w:type="dxa"/>
            <w:tcBorders>
              <w:top w:val="single" w:sz="4" w:space="0" w:color="auto"/>
              <w:left w:val="single" w:sz="4" w:space="0" w:color="auto"/>
              <w:bottom w:val="single" w:sz="4" w:space="0" w:color="auto"/>
              <w:right w:val="single" w:sz="4" w:space="0" w:color="auto"/>
            </w:tcBorders>
          </w:tcPr>
          <w:p w14:paraId="3D6E0819" w14:textId="77777777" w:rsidR="00442064" w:rsidRPr="00020619" w:rsidRDefault="00442064" w:rsidP="002C6F7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139711D"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53B52AB1" w14:textId="77777777" w:rsidR="00442064" w:rsidRPr="00020619" w:rsidRDefault="00442064" w:rsidP="002C6F7D">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833BB3D" w14:textId="77777777" w:rsidR="00442064" w:rsidRPr="00020619" w:rsidRDefault="00442064" w:rsidP="002C6F7D">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3A3056E" w14:textId="77777777" w:rsidR="00442064" w:rsidRPr="00020619" w:rsidRDefault="00442064" w:rsidP="002C6F7D">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0140083" w14:textId="77777777" w:rsidR="00442064" w:rsidRPr="00020619" w:rsidRDefault="00442064" w:rsidP="002C6F7D">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A647A3B" w14:textId="77777777" w:rsidR="00442064" w:rsidRPr="00020619" w:rsidRDefault="00442064" w:rsidP="002C6F7D">
            <w:pPr>
              <w:pStyle w:val="TAC"/>
              <w:rPr>
                <w:rFonts w:eastAsia="MS Mincho"/>
              </w:rPr>
            </w:pPr>
            <w:r w:rsidRPr="00020619">
              <w:rPr>
                <w:rFonts w:eastAsia="MS Mincho"/>
              </w:rPr>
              <w:t>10</w:t>
            </w:r>
          </w:p>
        </w:tc>
      </w:tr>
      <w:tr w:rsidR="00442064" w:rsidRPr="00020619" w14:paraId="491DC4DB" w14:textId="77777777" w:rsidTr="002C6F7D">
        <w:trPr>
          <w:cantSplit/>
          <w:trHeight w:val="187"/>
          <w:jc w:val="center"/>
        </w:trPr>
        <w:tc>
          <w:tcPr>
            <w:tcW w:w="1696" w:type="dxa"/>
            <w:vMerge w:val="restart"/>
            <w:tcBorders>
              <w:left w:val="single" w:sz="4" w:space="0" w:color="auto"/>
              <w:right w:val="single" w:sz="4" w:space="0" w:color="auto"/>
            </w:tcBorders>
            <w:shd w:val="clear" w:color="auto" w:fill="auto"/>
          </w:tcPr>
          <w:p w14:paraId="56850DFD" w14:textId="77777777" w:rsidR="00442064" w:rsidRPr="00020619" w:rsidRDefault="00442064" w:rsidP="002C6F7D">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49769181" w14:textId="77777777" w:rsidR="00442064" w:rsidRPr="00020619" w:rsidRDefault="00442064" w:rsidP="002C6F7D">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64B8DF99" w14:textId="77777777" w:rsidR="00442064" w:rsidRPr="00020619" w:rsidRDefault="00442064" w:rsidP="002C6F7D">
            <w:pPr>
              <w:pStyle w:val="TAC"/>
            </w:pPr>
            <w:proofErr w:type="spellStart"/>
            <w:r w:rsidRPr="00020619">
              <w:t>dBm</w:t>
            </w:r>
            <w:proofErr w:type="spellEnd"/>
            <w:r w:rsidRPr="00020619">
              <w:t>/SCS kHz</w:t>
            </w:r>
          </w:p>
        </w:tc>
        <w:tc>
          <w:tcPr>
            <w:tcW w:w="879" w:type="dxa"/>
            <w:tcBorders>
              <w:top w:val="single" w:sz="4" w:space="0" w:color="auto"/>
              <w:left w:val="single" w:sz="4" w:space="0" w:color="auto"/>
              <w:bottom w:val="single" w:sz="4" w:space="0" w:color="auto"/>
              <w:right w:val="single" w:sz="4" w:space="0" w:color="auto"/>
            </w:tcBorders>
          </w:tcPr>
          <w:p w14:paraId="2366D357" w14:textId="77777777" w:rsidR="00442064" w:rsidRPr="00020619" w:rsidRDefault="00442064" w:rsidP="002C6F7D">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AC67384" w14:textId="77777777" w:rsidR="00442064" w:rsidRPr="00020619" w:rsidRDefault="00442064" w:rsidP="002C6F7D">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A4A70A8" w14:textId="77777777" w:rsidR="00442064" w:rsidRPr="00020619" w:rsidRDefault="00442064" w:rsidP="002C6F7D">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4D0D7D7" w14:textId="77777777" w:rsidR="00442064" w:rsidRPr="00020619" w:rsidRDefault="00442064" w:rsidP="002C6F7D">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AF521C8" w14:textId="77777777" w:rsidR="00442064" w:rsidRPr="00020619" w:rsidRDefault="00442064" w:rsidP="002C6F7D">
            <w:pPr>
              <w:pStyle w:val="TAC"/>
              <w:rPr>
                <w:rFonts w:eastAsia="MS Mincho"/>
              </w:rPr>
            </w:pPr>
            <w:r w:rsidRPr="00020619">
              <w:rPr>
                <w:rFonts w:eastAsia="MS Mincho"/>
              </w:rPr>
              <w:t>-88</w:t>
            </w:r>
          </w:p>
        </w:tc>
      </w:tr>
      <w:tr w:rsidR="00442064" w:rsidRPr="00020619" w14:paraId="01A9A22F" w14:textId="77777777" w:rsidTr="002C6F7D">
        <w:trPr>
          <w:cantSplit/>
          <w:trHeight w:val="187"/>
          <w:jc w:val="center"/>
        </w:trPr>
        <w:tc>
          <w:tcPr>
            <w:tcW w:w="1696" w:type="dxa"/>
            <w:vMerge/>
            <w:tcBorders>
              <w:left w:val="single" w:sz="4" w:space="0" w:color="auto"/>
              <w:right w:val="single" w:sz="4" w:space="0" w:color="auto"/>
            </w:tcBorders>
            <w:shd w:val="clear" w:color="auto" w:fill="auto"/>
          </w:tcPr>
          <w:p w14:paraId="1615DF2D" w14:textId="77777777" w:rsidR="00442064" w:rsidRPr="00020619" w:rsidRDefault="00442064" w:rsidP="002C6F7D">
            <w:pPr>
              <w:pStyle w:val="TAL"/>
            </w:pPr>
          </w:p>
        </w:tc>
        <w:tc>
          <w:tcPr>
            <w:tcW w:w="1985" w:type="dxa"/>
            <w:tcBorders>
              <w:top w:val="single" w:sz="4" w:space="0" w:color="auto"/>
              <w:left w:val="single" w:sz="4" w:space="0" w:color="auto"/>
              <w:bottom w:val="single" w:sz="4" w:space="0" w:color="auto"/>
              <w:right w:val="single" w:sz="4" w:space="0" w:color="auto"/>
            </w:tcBorders>
          </w:tcPr>
          <w:p w14:paraId="601F7E1D" w14:textId="77777777" w:rsidR="00442064" w:rsidRPr="00020619" w:rsidRDefault="00442064" w:rsidP="002C6F7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3336044A"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3A4F57FC" w14:textId="77777777" w:rsidR="00442064" w:rsidRPr="00020619" w:rsidRDefault="00442064" w:rsidP="002C6F7D">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10EF34DE" w14:textId="77777777" w:rsidR="00442064" w:rsidRPr="00020619" w:rsidRDefault="00442064" w:rsidP="002C6F7D">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43CBE5B7" w14:textId="77777777" w:rsidR="00442064" w:rsidRPr="00020619" w:rsidRDefault="00442064" w:rsidP="002C6F7D">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003878BF" w14:textId="77777777" w:rsidR="00442064" w:rsidRPr="00020619" w:rsidRDefault="00442064" w:rsidP="002C6F7D">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17CF402" w14:textId="77777777" w:rsidR="00442064" w:rsidRPr="00020619" w:rsidRDefault="00442064" w:rsidP="002C6F7D">
            <w:pPr>
              <w:pStyle w:val="TAC"/>
              <w:rPr>
                <w:rFonts w:eastAsia="MS Mincho"/>
              </w:rPr>
            </w:pPr>
            <w:r w:rsidRPr="00020619">
              <w:rPr>
                <w:rFonts w:eastAsia="MS Mincho"/>
              </w:rPr>
              <w:t>-88</w:t>
            </w:r>
          </w:p>
        </w:tc>
      </w:tr>
      <w:tr w:rsidR="00442064" w:rsidRPr="00020619" w14:paraId="6CE1E701" w14:textId="77777777" w:rsidTr="002C6F7D">
        <w:trPr>
          <w:cantSplit/>
          <w:trHeight w:val="187"/>
          <w:jc w:val="center"/>
        </w:trPr>
        <w:tc>
          <w:tcPr>
            <w:tcW w:w="1696" w:type="dxa"/>
            <w:vMerge/>
            <w:tcBorders>
              <w:left w:val="single" w:sz="4" w:space="0" w:color="auto"/>
              <w:right w:val="single" w:sz="4" w:space="0" w:color="auto"/>
            </w:tcBorders>
            <w:shd w:val="clear" w:color="auto" w:fill="auto"/>
          </w:tcPr>
          <w:p w14:paraId="63BFA26B" w14:textId="77777777" w:rsidR="00442064" w:rsidRPr="00020619" w:rsidRDefault="00442064" w:rsidP="002C6F7D">
            <w:pPr>
              <w:pStyle w:val="TAL"/>
            </w:pPr>
          </w:p>
        </w:tc>
        <w:tc>
          <w:tcPr>
            <w:tcW w:w="1985" w:type="dxa"/>
            <w:tcBorders>
              <w:top w:val="single" w:sz="4" w:space="0" w:color="auto"/>
              <w:left w:val="single" w:sz="4" w:space="0" w:color="auto"/>
              <w:bottom w:val="single" w:sz="4" w:space="0" w:color="auto"/>
              <w:right w:val="single" w:sz="4" w:space="0" w:color="auto"/>
            </w:tcBorders>
          </w:tcPr>
          <w:p w14:paraId="49C6E1DB" w14:textId="77777777" w:rsidR="00442064" w:rsidRPr="00020619" w:rsidRDefault="00442064" w:rsidP="002C6F7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6DD37728"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648F293F" w14:textId="77777777" w:rsidR="00442064" w:rsidRPr="00020619" w:rsidRDefault="00442064" w:rsidP="002C6F7D">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32E4F7E" w14:textId="77777777" w:rsidR="00442064" w:rsidRPr="00020619" w:rsidRDefault="00442064" w:rsidP="002C6F7D">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2AC8D69" w14:textId="77777777" w:rsidR="00442064" w:rsidRPr="00020619" w:rsidRDefault="00442064" w:rsidP="002C6F7D">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0B9B98E" w14:textId="77777777" w:rsidR="00442064" w:rsidRPr="00020619" w:rsidRDefault="00442064" w:rsidP="002C6F7D">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0105035" w14:textId="77777777" w:rsidR="00442064" w:rsidRPr="00020619" w:rsidRDefault="00442064" w:rsidP="002C6F7D">
            <w:pPr>
              <w:pStyle w:val="TAC"/>
              <w:rPr>
                <w:rFonts w:eastAsia="MS Mincho"/>
              </w:rPr>
            </w:pPr>
            <w:r w:rsidRPr="00020619">
              <w:rPr>
                <w:rFonts w:eastAsia="MS Mincho"/>
              </w:rPr>
              <w:t>-85</w:t>
            </w:r>
          </w:p>
        </w:tc>
      </w:tr>
      <w:tr w:rsidR="00442064" w:rsidRPr="00020619" w14:paraId="17183BE9" w14:textId="77777777" w:rsidTr="002C6F7D">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316804D4" w14:textId="77777777" w:rsidR="00442064" w:rsidRPr="00020619" w:rsidRDefault="00442064" w:rsidP="002C6F7D">
            <w:pPr>
              <w:pStyle w:val="TAL"/>
            </w:pPr>
          </w:p>
        </w:tc>
        <w:tc>
          <w:tcPr>
            <w:tcW w:w="1985" w:type="dxa"/>
            <w:tcBorders>
              <w:top w:val="single" w:sz="4" w:space="0" w:color="auto"/>
              <w:left w:val="single" w:sz="4" w:space="0" w:color="auto"/>
              <w:bottom w:val="single" w:sz="4" w:space="0" w:color="auto"/>
              <w:right w:val="single" w:sz="4" w:space="0" w:color="auto"/>
            </w:tcBorders>
          </w:tcPr>
          <w:p w14:paraId="7E8E0F68" w14:textId="77777777" w:rsidR="00442064" w:rsidRPr="00020619" w:rsidRDefault="00442064" w:rsidP="002C6F7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2AF1F32E"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1F0B02DB" w14:textId="77777777" w:rsidR="00442064" w:rsidRPr="00020619" w:rsidRDefault="00442064" w:rsidP="002C6F7D">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479488E" w14:textId="77777777" w:rsidR="00442064" w:rsidRPr="00020619" w:rsidRDefault="00442064" w:rsidP="002C6F7D">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BE11D84" w14:textId="77777777" w:rsidR="00442064" w:rsidRPr="00020619" w:rsidRDefault="00442064" w:rsidP="002C6F7D">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636380E" w14:textId="77777777" w:rsidR="00442064" w:rsidRPr="00020619" w:rsidRDefault="00442064" w:rsidP="002C6F7D">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9114887" w14:textId="77777777" w:rsidR="00442064" w:rsidRPr="00020619" w:rsidRDefault="00442064" w:rsidP="002C6F7D">
            <w:pPr>
              <w:pStyle w:val="TAC"/>
              <w:rPr>
                <w:rFonts w:eastAsia="MS Mincho"/>
              </w:rPr>
            </w:pPr>
            <w:r w:rsidRPr="00020619">
              <w:rPr>
                <w:rFonts w:eastAsia="MS Mincho"/>
              </w:rPr>
              <w:t>-88</w:t>
            </w:r>
          </w:p>
        </w:tc>
      </w:tr>
      <w:tr w:rsidR="00442064" w:rsidRPr="00020619" w14:paraId="21ECE473" w14:textId="77777777" w:rsidTr="002C6F7D">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14:paraId="17BF1D75" w14:textId="77777777" w:rsidR="00442064" w:rsidRPr="00020619" w:rsidRDefault="00442064" w:rsidP="002C6F7D">
            <w:pPr>
              <w:pStyle w:val="TAL"/>
            </w:pPr>
            <w:r w:rsidRPr="00020619">
              <w:rPr>
                <w:position w:val="-12"/>
              </w:rPr>
              <w:object w:dxaOrig="420" w:dyaOrig="420" w14:anchorId="5723E27F">
                <v:shape id="_x0000_i1026" type="#_x0000_t75" style="width:20pt;height:20pt" o:ole="" fillcolor="window">
                  <v:imagedata r:id="rId11" o:title=""/>
                </v:shape>
                <o:OLEObject Type="Embed" ProgID="Equation.3" ShapeID="_x0000_i1026" DrawAspect="Content" ObjectID="_1831301988" r:id="rId14"/>
              </w:object>
            </w:r>
          </w:p>
        </w:tc>
        <w:tc>
          <w:tcPr>
            <w:tcW w:w="1985" w:type="dxa"/>
            <w:tcBorders>
              <w:top w:val="single" w:sz="4" w:space="0" w:color="auto"/>
              <w:left w:val="single" w:sz="4" w:space="0" w:color="auto"/>
              <w:bottom w:val="single" w:sz="4" w:space="0" w:color="auto"/>
              <w:right w:val="single" w:sz="4" w:space="0" w:color="auto"/>
            </w:tcBorders>
            <w:hideMark/>
          </w:tcPr>
          <w:p w14:paraId="19D9D3BE" w14:textId="77777777" w:rsidR="00442064" w:rsidRPr="00020619" w:rsidRDefault="00442064" w:rsidP="002C6F7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549CE961" w14:textId="77777777" w:rsidR="00442064" w:rsidRPr="00020619" w:rsidRDefault="00442064" w:rsidP="002C6F7D">
            <w:pPr>
              <w:pStyle w:val="TAC"/>
            </w:pPr>
            <w:proofErr w:type="spellStart"/>
            <w:r w:rsidRPr="00020619">
              <w:t>dBm</w:t>
            </w:r>
            <w:proofErr w:type="spellEnd"/>
            <w:r w:rsidRPr="00020619">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2B20169" w14:textId="77777777" w:rsidR="00442064" w:rsidRPr="00020619" w:rsidRDefault="00442064" w:rsidP="002C6F7D">
            <w:pPr>
              <w:pStyle w:val="TAC"/>
            </w:pPr>
            <w:r w:rsidRPr="00020619">
              <w:t>-98</w:t>
            </w:r>
          </w:p>
        </w:tc>
      </w:tr>
      <w:tr w:rsidR="00442064" w:rsidRPr="00020619" w14:paraId="0DF34475" w14:textId="77777777" w:rsidTr="002C6F7D">
        <w:trPr>
          <w:cantSplit/>
          <w:trHeight w:val="187"/>
          <w:jc w:val="center"/>
        </w:trPr>
        <w:tc>
          <w:tcPr>
            <w:tcW w:w="1696" w:type="dxa"/>
            <w:vMerge/>
            <w:tcBorders>
              <w:left w:val="single" w:sz="4" w:space="0" w:color="auto"/>
              <w:right w:val="single" w:sz="4" w:space="0" w:color="auto"/>
            </w:tcBorders>
            <w:shd w:val="clear" w:color="auto" w:fill="auto"/>
            <w:hideMark/>
          </w:tcPr>
          <w:p w14:paraId="1804D850" w14:textId="77777777" w:rsidR="00442064" w:rsidRPr="00020619" w:rsidRDefault="00442064" w:rsidP="002C6F7D">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CEB21F3" w14:textId="77777777" w:rsidR="00442064" w:rsidRPr="00020619" w:rsidRDefault="00442064" w:rsidP="002C6F7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33821330" w14:textId="77777777" w:rsidR="00442064" w:rsidRPr="00020619" w:rsidRDefault="00442064" w:rsidP="002C6F7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26DCD9" w14:textId="77777777" w:rsidR="00442064" w:rsidRPr="00020619" w:rsidRDefault="00442064" w:rsidP="002C6F7D">
            <w:pPr>
              <w:pStyle w:val="TAC"/>
            </w:pPr>
            <w:r w:rsidRPr="00020619">
              <w:t>-98</w:t>
            </w:r>
          </w:p>
        </w:tc>
      </w:tr>
      <w:tr w:rsidR="00442064" w:rsidRPr="00020619" w14:paraId="662EB501" w14:textId="77777777" w:rsidTr="002C6F7D">
        <w:trPr>
          <w:cantSplit/>
          <w:trHeight w:val="187"/>
          <w:jc w:val="center"/>
        </w:trPr>
        <w:tc>
          <w:tcPr>
            <w:tcW w:w="1696" w:type="dxa"/>
            <w:vMerge/>
            <w:tcBorders>
              <w:left w:val="single" w:sz="4" w:space="0" w:color="auto"/>
              <w:right w:val="single" w:sz="4" w:space="0" w:color="auto"/>
            </w:tcBorders>
            <w:shd w:val="clear" w:color="auto" w:fill="auto"/>
            <w:hideMark/>
          </w:tcPr>
          <w:p w14:paraId="4895E4E4" w14:textId="77777777" w:rsidR="00442064" w:rsidRPr="00020619" w:rsidRDefault="00442064" w:rsidP="002C6F7D">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97AD4FF" w14:textId="77777777" w:rsidR="00442064" w:rsidRPr="00020619" w:rsidRDefault="00442064" w:rsidP="002C6F7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384A1021" w14:textId="77777777" w:rsidR="00442064" w:rsidRPr="00020619" w:rsidRDefault="00442064" w:rsidP="002C6F7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59A57F" w14:textId="77777777" w:rsidR="00442064" w:rsidRPr="00020619" w:rsidRDefault="00442064" w:rsidP="002C6F7D">
            <w:pPr>
              <w:pStyle w:val="TAC"/>
            </w:pPr>
            <w:r w:rsidRPr="00020619">
              <w:t>-98</w:t>
            </w:r>
          </w:p>
        </w:tc>
      </w:tr>
      <w:tr w:rsidR="00442064" w:rsidRPr="00020619" w14:paraId="19C853E0" w14:textId="77777777" w:rsidTr="002C6F7D">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28E2C639" w14:textId="77777777" w:rsidR="00442064" w:rsidRPr="00020619" w:rsidRDefault="00442064" w:rsidP="002C6F7D">
            <w:pPr>
              <w:pStyle w:val="TAL"/>
            </w:pPr>
          </w:p>
        </w:tc>
        <w:tc>
          <w:tcPr>
            <w:tcW w:w="1985" w:type="dxa"/>
            <w:tcBorders>
              <w:top w:val="single" w:sz="4" w:space="0" w:color="auto"/>
              <w:left w:val="single" w:sz="4" w:space="0" w:color="auto"/>
              <w:bottom w:val="single" w:sz="4" w:space="0" w:color="auto"/>
              <w:right w:val="single" w:sz="4" w:space="0" w:color="auto"/>
            </w:tcBorders>
          </w:tcPr>
          <w:p w14:paraId="1EDB50E6" w14:textId="77777777" w:rsidR="00442064" w:rsidRPr="00020619" w:rsidRDefault="00442064" w:rsidP="002C6F7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5EBB5960" w14:textId="77777777" w:rsidR="00442064" w:rsidRPr="00020619" w:rsidRDefault="00442064" w:rsidP="002C6F7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4609F33" w14:textId="77777777" w:rsidR="00442064" w:rsidRPr="00020619" w:rsidRDefault="00442064" w:rsidP="002C6F7D">
            <w:pPr>
              <w:pStyle w:val="TAC"/>
            </w:pPr>
            <w:r w:rsidRPr="00020619">
              <w:t>-98</w:t>
            </w:r>
          </w:p>
        </w:tc>
      </w:tr>
      <w:tr w:rsidR="00442064" w:rsidRPr="00020619" w14:paraId="4F0E4AA8"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4684E1" w14:textId="77777777" w:rsidR="00442064" w:rsidRPr="00020619" w:rsidRDefault="00442064" w:rsidP="002C6F7D">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D6470AB" w14:textId="77777777" w:rsidR="00442064" w:rsidRPr="00020619" w:rsidRDefault="00442064" w:rsidP="002C6F7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1435485" w14:textId="77777777" w:rsidR="00442064" w:rsidRPr="00020619" w:rsidRDefault="00442064" w:rsidP="002C6F7D">
            <w:pPr>
              <w:pStyle w:val="TAC"/>
              <w:rPr>
                <w:rFonts w:eastAsia="MS Mincho"/>
              </w:rPr>
            </w:pPr>
            <w:r w:rsidRPr="00020619">
              <w:rPr>
                <w:rFonts w:eastAsia="MS Mincho"/>
              </w:rPr>
              <w:t>TDL-C 300ns 100Hz</w:t>
            </w:r>
          </w:p>
        </w:tc>
      </w:tr>
      <w:tr w:rsidR="00442064" w:rsidRPr="00020619" w14:paraId="2A123B2E" w14:textId="77777777" w:rsidTr="002C6F7D">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252EEC9" w14:textId="77777777" w:rsidR="00442064" w:rsidRPr="00020619" w:rsidRDefault="00442064" w:rsidP="002C6F7D">
            <w:pPr>
              <w:pStyle w:val="TAN"/>
            </w:pPr>
            <w:r w:rsidRPr="00020619">
              <w:t>Note 1:</w:t>
            </w:r>
            <w:r w:rsidRPr="00020619">
              <w:tab/>
              <w:t>OCNG shall be used such that the resources in Cell 1 are fully allocated and a constant total transmitted power spectral density is achieved for all OFDM symbols.</w:t>
            </w:r>
          </w:p>
          <w:p w14:paraId="729F9A77" w14:textId="77777777" w:rsidR="00442064" w:rsidRPr="00020619" w:rsidRDefault="00442064" w:rsidP="002C6F7D">
            <w:pPr>
              <w:pStyle w:val="TAN"/>
            </w:pPr>
            <w:r w:rsidRPr="00020619">
              <w:t>Note 2:</w:t>
            </w:r>
            <w:r w:rsidRPr="00020619">
              <w:tab/>
              <w:t>The uplink resources for CSI reporting are assigned to the UE prior to the start of time period T1.</w:t>
            </w:r>
          </w:p>
          <w:p w14:paraId="6FF5B466" w14:textId="77777777" w:rsidR="00442064" w:rsidRPr="00020619" w:rsidRDefault="00442064" w:rsidP="002C6F7D">
            <w:pPr>
              <w:pStyle w:val="TAN"/>
            </w:pPr>
            <w:r w:rsidRPr="00020619">
              <w:t>Note 3:</w:t>
            </w:r>
            <w:r w:rsidRPr="00020619">
              <w:tab/>
              <w:t>NZP CSI-RS resource set configuration for CSI reporting are assigned to the UE prior to the start of time period T1.</w:t>
            </w:r>
          </w:p>
          <w:p w14:paraId="40169FEC" w14:textId="77777777" w:rsidR="00442064" w:rsidRPr="00020619" w:rsidRDefault="00442064" w:rsidP="002C6F7D">
            <w:pPr>
              <w:pStyle w:val="TAN"/>
            </w:pPr>
            <w:r w:rsidRPr="00020619">
              <w:t>Note 4:</w:t>
            </w:r>
            <w:r w:rsidRPr="00020619">
              <w:tab/>
              <w:t>Void</w:t>
            </w:r>
          </w:p>
          <w:p w14:paraId="3F01E5BE" w14:textId="77777777" w:rsidR="00442064" w:rsidRPr="00020619" w:rsidRDefault="00442064" w:rsidP="002C6F7D">
            <w:pPr>
              <w:pStyle w:val="TAN"/>
            </w:pPr>
            <w:r w:rsidRPr="00020619">
              <w:t>Note 5:</w:t>
            </w:r>
            <w:r w:rsidRPr="00020619">
              <w:tab/>
              <w:t>The timers and layer 3 filtering related parameters are configured prior to the start of time period T1.</w:t>
            </w:r>
          </w:p>
          <w:p w14:paraId="46D78F07" w14:textId="77777777" w:rsidR="00442064" w:rsidRPr="00020619" w:rsidRDefault="00442064" w:rsidP="002C6F7D">
            <w:pPr>
              <w:pStyle w:val="TAN"/>
            </w:pPr>
            <w:r w:rsidRPr="00020619">
              <w:t>Note 6:</w:t>
            </w:r>
            <w:r w:rsidRPr="00020619">
              <w:tab/>
              <w:t>The signal contains PDCCH for UEs other than the device under test as part of OCNG.</w:t>
            </w:r>
          </w:p>
          <w:p w14:paraId="5696D3B0" w14:textId="77777777" w:rsidR="00442064" w:rsidRPr="00020619" w:rsidRDefault="00442064" w:rsidP="002C6F7D">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14:paraId="7343E019" w14:textId="77777777" w:rsidR="00442064" w:rsidRPr="00020619" w:rsidRDefault="00442064" w:rsidP="002C6F7D">
            <w:pPr>
              <w:pStyle w:val="TAN"/>
            </w:pPr>
            <w:r w:rsidRPr="00020619">
              <w:t>Note 8:</w:t>
            </w:r>
            <w:r w:rsidRPr="00020619">
              <w:tab/>
              <w:t>The SNR in time periods T1, T2, T3, T4 and T5 is denoted as SNR1, SNR2 and SNR3 respectively in figure A.4.5.5.1.1-1.</w:t>
            </w:r>
          </w:p>
          <w:p w14:paraId="0DF92522" w14:textId="77777777" w:rsidR="00442064" w:rsidRPr="00020619" w:rsidRDefault="00442064" w:rsidP="002C6F7D">
            <w:pPr>
              <w:pStyle w:val="TAN"/>
            </w:pPr>
          </w:p>
        </w:tc>
      </w:tr>
    </w:tbl>
    <w:p w14:paraId="18752589" w14:textId="77777777" w:rsidR="00442064" w:rsidRPr="00020619" w:rsidRDefault="00442064" w:rsidP="00442064"/>
    <w:p w14:paraId="612DB9BB" w14:textId="77777777" w:rsidR="00442064" w:rsidRPr="00020619" w:rsidRDefault="00442064" w:rsidP="00442064">
      <w:pPr>
        <w:pStyle w:val="TH"/>
      </w:pPr>
      <w:r w:rsidRPr="00020619">
        <w:rPr>
          <w:noProof/>
          <w:lang w:val="en-US" w:eastAsia="zh-CN"/>
        </w:rPr>
        <w:drawing>
          <wp:inline distT="0" distB="0" distL="0" distR="0" wp14:anchorId="225EC1A9" wp14:editId="28383555">
            <wp:extent cx="4570937" cy="2098052"/>
            <wp:effectExtent l="0" t="0" r="0" b="0"/>
            <wp:docPr id="75"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rPr>
        <w:t xml:space="preserve"> </w:t>
      </w:r>
    </w:p>
    <w:p w14:paraId="323B2748" w14:textId="77777777" w:rsidR="00442064" w:rsidRPr="00020619" w:rsidRDefault="00442064" w:rsidP="00442064">
      <w:pPr>
        <w:pStyle w:val="TF"/>
      </w:pPr>
      <w:r w:rsidRPr="00020619">
        <w:t xml:space="preserve">Figure </w:t>
      </w:r>
      <w:r>
        <w:t>A.16.5.2.5</w:t>
      </w:r>
      <w:r w:rsidRPr="00020619">
        <w:t>.1-1: SNR and L1-RSRP variation for CSI-RS-based beam failure detection and link recovery testing in non-DRX mode</w:t>
      </w:r>
    </w:p>
    <w:p w14:paraId="58DBBA7D" w14:textId="77777777" w:rsidR="00442064" w:rsidRDefault="00442064" w:rsidP="00442064">
      <w:pPr>
        <w:pStyle w:val="CRSeparator"/>
        <w:outlineLvl w:val="0"/>
        <w:rPr>
          <w:lang w:eastAsia="zh-CN"/>
        </w:rPr>
      </w:pPr>
      <w:r>
        <w:lastRenderedPageBreak/>
        <w:t>==============Next change==============</w:t>
      </w:r>
    </w:p>
    <w:p w14:paraId="122BE576" w14:textId="77777777" w:rsidR="00442064" w:rsidRDefault="00442064" w:rsidP="00442064">
      <w:pPr>
        <w:pStyle w:val="4"/>
      </w:pPr>
      <w:r w:rsidRPr="00DB707E">
        <w:t>A.16.5.</w:t>
      </w:r>
      <w:r>
        <w:t>2</w:t>
      </w:r>
      <w:r w:rsidRPr="00DB707E">
        <w:t>.</w:t>
      </w:r>
      <w:r>
        <w:t>7</w:t>
      </w:r>
      <w:r w:rsidRPr="00DB707E">
        <w:tab/>
        <w:t xml:space="preserve">Beam Failure Detection and Link Recovery Test for FR1 </w:t>
      </w:r>
      <w:proofErr w:type="spellStart"/>
      <w:r w:rsidRPr="00DB707E">
        <w:t>PCell</w:t>
      </w:r>
      <w:proofErr w:type="spellEnd"/>
      <w:r w:rsidRPr="00DB707E">
        <w:t xml:space="preserve"> configured with CSI-RS-based BFD and LR in DRX mode for 1 Rx UE</w:t>
      </w:r>
    </w:p>
    <w:p w14:paraId="390EA76D" w14:textId="77777777" w:rsidR="00442064" w:rsidRPr="00020619" w:rsidRDefault="00442064" w:rsidP="00442064">
      <w:pPr>
        <w:pStyle w:val="5"/>
        <w:rPr>
          <w:snapToGrid w:val="0"/>
        </w:rPr>
      </w:pPr>
      <w:r>
        <w:rPr>
          <w:snapToGrid w:val="0"/>
        </w:rPr>
        <w:t>A.16.5.2.7</w:t>
      </w:r>
      <w:r w:rsidRPr="00020619">
        <w:rPr>
          <w:snapToGrid w:val="0"/>
        </w:rPr>
        <w:t>.1</w:t>
      </w:r>
      <w:r w:rsidRPr="00020619">
        <w:rPr>
          <w:snapToGrid w:val="0"/>
        </w:rPr>
        <w:tab/>
        <w:t>Test Purpose and Environment</w:t>
      </w:r>
    </w:p>
    <w:p w14:paraId="0239C5FC" w14:textId="77777777" w:rsidR="00442064" w:rsidRPr="00020619" w:rsidRDefault="00442064" w:rsidP="00442064">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xml:space="preserve">. The purpose is to test the downlink monitoring for beam failure detection within the UEs active DL BWP, during the evaluation period, and link recovery, when DRX is used. This test will partly verify the CSI-RS based beam failure detection and link recovery </w:t>
      </w:r>
      <w:proofErr w:type="gramStart"/>
      <w:r w:rsidRPr="00020619">
        <w:t>for an FR1 serving cell requirements</w:t>
      </w:r>
      <w:proofErr w:type="gramEnd"/>
      <w:r w:rsidRPr="00020619">
        <w:t xml:space="preserve"> in clause 8.5B.3.</w:t>
      </w:r>
    </w:p>
    <w:p w14:paraId="7D6D0FA9" w14:textId="77777777" w:rsidR="00442064" w:rsidRPr="00020619" w:rsidRDefault="00442064" w:rsidP="00442064">
      <w:pPr>
        <w:spacing w:before="120"/>
      </w:pPr>
      <w:r w:rsidRPr="00020619">
        <w:t xml:space="preserve">The test parameters are given in Tables </w:t>
      </w:r>
      <w:r>
        <w:t>A.16.5.2.7</w:t>
      </w:r>
      <w:r w:rsidRPr="00020619">
        <w:t xml:space="preserve">.1-1, </w:t>
      </w:r>
      <w:r>
        <w:t>A.16.5.2.7</w:t>
      </w:r>
      <w:r w:rsidRPr="00020619">
        <w:t xml:space="preserve">.1-2, </w:t>
      </w:r>
      <w:r>
        <w:t>A.16.5.2.7</w:t>
      </w:r>
      <w:r w:rsidRPr="00020619">
        <w:t xml:space="preserve">.1-3, and </w:t>
      </w:r>
      <w:r>
        <w:t>A.16.5.2.7</w:t>
      </w:r>
      <w:r w:rsidRPr="00020619">
        <w:t xml:space="preserve">.1-4 below. There is one cell, cell 1 which is the active cell, in the test. The test consists of five successive time periods, with time duration of T1, T2, T3, T4 and T5 respectively. Figure </w:t>
      </w:r>
      <w:r>
        <w:t>A.16.5.2.7</w:t>
      </w:r>
      <w:r w:rsidRPr="00020619">
        <w:t>.1-1 shows the variation of the downlink SNR of the CSI-RS in set q</w:t>
      </w:r>
      <w:r w:rsidRPr="00020619">
        <w:rPr>
          <w:vertAlign w:val="subscript"/>
        </w:rPr>
        <w:t>0</w:t>
      </w:r>
      <w:r w:rsidRPr="00020619">
        <w:t xml:space="preserve"> in the active cell to emulate CSI-RS based beam failure. Figure </w:t>
      </w:r>
      <w:r>
        <w:t>A.16.5.2.7</w:t>
      </w:r>
      <w:r w:rsidRPr="00020619">
        <w:t>.1-1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 xml:space="preserve">5  </w:t>
      </w:r>
      <w:proofErr w:type="spellStart"/>
      <w:r w:rsidRPr="00020619">
        <w:t>ms</w:t>
      </w:r>
      <w:proofErr w:type="spellEnd"/>
      <w:proofErr w:type="gramEnd"/>
      <w:r w:rsidRPr="00020619">
        <w:t xml:space="preserve">.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5BFED2A9" w14:textId="77777777" w:rsidR="00442064" w:rsidRPr="00020619" w:rsidDel="00712D01" w:rsidRDefault="00442064" w:rsidP="00442064">
      <w:pPr>
        <w:pStyle w:val="TH"/>
      </w:pPr>
      <w:r w:rsidRPr="00020619">
        <w:t xml:space="preserve">Table </w:t>
      </w:r>
      <w:r>
        <w:t>A.16.5.2.7</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42064" w:rsidRPr="00020619" w14:paraId="6C92A7C6" w14:textId="77777777" w:rsidTr="002C6F7D">
        <w:trPr>
          <w:trHeight w:val="187"/>
          <w:jc w:val="center"/>
        </w:trPr>
        <w:tc>
          <w:tcPr>
            <w:tcW w:w="2265" w:type="dxa"/>
            <w:shd w:val="clear" w:color="auto" w:fill="auto"/>
          </w:tcPr>
          <w:p w14:paraId="59E48F5C" w14:textId="77777777" w:rsidR="00442064" w:rsidRPr="00020619" w:rsidRDefault="00442064" w:rsidP="002C6F7D">
            <w:pPr>
              <w:pStyle w:val="TAH"/>
            </w:pPr>
            <w:r w:rsidRPr="00020619">
              <w:t>Configuration</w:t>
            </w:r>
          </w:p>
        </w:tc>
        <w:tc>
          <w:tcPr>
            <w:tcW w:w="6905" w:type="dxa"/>
            <w:shd w:val="clear" w:color="auto" w:fill="auto"/>
          </w:tcPr>
          <w:p w14:paraId="305CA0D4" w14:textId="77777777" w:rsidR="00442064" w:rsidRPr="00020619" w:rsidRDefault="00442064" w:rsidP="002C6F7D">
            <w:pPr>
              <w:pStyle w:val="TAH"/>
            </w:pPr>
            <w:r w:rsidRPr="00020619">
              <w:t>Description</w:t>
            </w:r>
          </w:p>
        </w:tc>
      </w:tr>
      <w:tr w:rsidR="00442064" w:rsidRPr="00020619" w14:paraId="34D68F6D" w14:textId="77777777" w:rsidTr="002C6F7D">
        <w:trPr>
          <w:trHeight w:val="187"/>
          <w:jc w:val="center"/>
        </w:trPr>
        <w:tc>
          <w:tcPr>
            <w:tcW w:w="2265" w:type="dxa"/>
            <w:shd w:val="clear" w:color="auto" w:fill="auto"/>
          </w:tcPr>
          <w:p w14:paraId="513B5110" w14:textId="77777777" w:rsidR="00442064" w:rsidRPr="00020619" w:rsidRDefault="00442064" w:rsidP="002C6F7D">
            <w:pPr>
              <w:pStyle w:val="TAL"/>
            </w:pPr>
            <w:r w:rsidRPr="00020619">
              <w:t>1</w:t>
            </w:r>
          </w:p>
        </w:tc>
        <w:tc>
          <w:tcPr>
            <w:tcW w:w="6905" w:type="dxa"/>
            <w:shd w:val="clear" w:color="auto" w:fill="auto"/>
          </w:tcPr>
          <w:p w14:paraId="6BA1AF7F" w14:textId="77777777" w:rsidR="00442064" w:rsidRPr="00020619" w:rsidRDefault="00442064" w:rsidP="002C6F7D">
            <w:pPr>
              <w:pStyle w:val="TAL"/>
            </w:pPr>
            <w:r w:rsidRPr="00020619">
              <w:t>FDD duplex mode, 15 kHz SSB SCS, 10 MHz bandwidth</w:t>
            </w:r>
          </w:p>
        </w:tc>
      </w:tr>
      <w:tr w:rsidR="00442064" w:rsidRPr="00020619" w14:paraId="18096C10" w14:textId="77777777" w:rsidTr="002C6F7D">
        <w:trPr>
          <w:trHeight w:val="187"/>
          <w:jc w:val="center"/>
        </w:trPr>
        <w:tc>
          <w:tcPr>
            <w:tcW w:w="2265" w:type="dxa"/>
            <w:shd w:val="clear" w:color="auto" w:fill="auto"/>
          </w:tcPr>
          <w:p w14:paraId="26491ED8" w14:textId="77777777" w:rsidR="00442064" w:rsidRPr="00020619" w:rsidRDefault="00442064" w:rsidP="002C6F7D">
            <w:pPr>
              <w:pStyle w:val="TAL"/>
            </w:pPr>
            <w:r w:rsidRPr="00020619">
              <w:t>2</w:t>
            </w:r>
          </w:p>
        </w:tc>
        <w:tc>
          <w:tcPr>
            <w:tcW w:w="6905" w:type="dxa"/>
            <w:shd w:val="clear" w:color="auto" w:fill="auto"/>
          </w:tcPr>
          <w:p w14:paraId="5E30FA91" w14:textId="77777777" w:rsidR="00442064" w:rsidRPr="00020619" w:rsidRDefault="00442064" w:rsidP="002C6F7D">
            <w:pPr>
              <w:pStyle w:val="TAL"/>
            </w:pPr>
            <w:r w:rsidRPr="00020619">
              <w:t>TDD duplex mode, 15 kHz SSB SCS, 10 MHz bandwidth</w:t>
            </w:r>
          </w:p>
        </w:tc>
      </w:tr>
      <w:tr w:rsidR="00442064" w:rsidRPr="00020619" w14:paraId="494E8B2F" w14:textId="77777777" w:rsidTr="002C6F7D">
        <w:trPr>
          <w:trHeight w:val="187"/>
          <w:jc w:val="center"/>
        </w:trPr>
        <w:tc>
          <w:tcPr>
            <w:tcW w:w="2265" w:type="dxa"/>
            <w:shd w:val="clear" w:color="auto" w:fill="auto"/>
          </w:tcPr>
          <w:p w14:paraId="3C835E0E" w14:textId="77777777" w:rsidR="00442064" w:rsidRPr="00020619" w:rsidRDefault="00442064" w:rsidP="002C6F7D">
            <w:pPr>
              <w:pStyle w:val="TAL"/>
            </w:pPr>
            <w:r w:rsidRPr="00020619">
              <w:t>3</w:t>
            </w:r>
          </w:p>
        </w:tc>
        <w:tc>
          <w:tcPr>
            <w:tcW w:w="6905" w:type="dxa"/>
            <w:shd w:val="clear" w:color="auto" w:fill="auto"/>
          </w:tcPr>
          <w:p w14:paraId="16BC1A6D" w14:textId="77777777" w:rsidR="00442064" w:rsidRPr="00020619" w:rsidRDefault="00442064" w:rsidP="002C6F7D">
            <w:pPr>
              <w:pStyle w:val="TAL"/>
            </w:pPr>
            <w:r w:rsidRPr="00020619">
              <w:t>TDD duplex mode, 30 kHz SSB SCS, 20 MHz bandwidth</w:t>
            </w:r>
          </w:p>
        </w:tc>
      </w:tr>
      <w:tr w:rsidR="00442064" w:rsidRPr="00020619" w14:paraId="2E9CD691" w14:textId="77777777" w:rsidTr="002C6F7D">
        <w:trPr>
          <w:trHeight w:val="187"/>
          <w:jc w:val="center"/>
        </w:trPr>
        <w:tc>
          <w:tcPr>
            <w:tcW w:w="2265" w:type="dxa"/>
            <w:shd w:val="clear" w:color="auto" w:fill="auto"/>
          </w:tcPr>
          <w:p w14:paraId="653E5DC4" w14:textId="77777777" w:rsidR="00442064" w:rsidRPr="00020619" w:rsidRDefault="00442064" w:rsidP="002C6F7D">
            <w:pPr>
              <w:pStyle w:val="TAL"/>
            </w:pPr>
            <w:r w:rsidRPr="00020619">
              <w:t>4</w:t>
            </w:r>
          </w:p>
        </w:tc>
        <w:tc>
          <w:tcPr>
            <w:tcW w:w="6905" w:type="dxa"/>
            <w:shd w:val="clear" w:color="auto" w:fill="auto"/>
          </w:tcPr>
          <w:p w14:paraId="24A02449" w14:textId="77777777" w:rsidR="00442064" w:rsidRPr="00020619" w:rsidRDefault="00442064" w:rsidP="002C6F7D">
            <w:pPr>
              <w:pStyle w:val="TAL"/>
            </w:pPr>
            <w:r w:rsidRPr="00020619">
              <w:t>HD-FDD duplex mode, 15kHz SSB SCS, 10 MHz bandwidth</w:t>
            </w:r>
          </w:p>
        </w:tc>
      </w:tr>
      <w:tr w:rsidR="00442064" w:rsidRPr="00020619" w14:paraId="25320A7B" w14:textId="77777777" w:rsidTr="002C6F7D">
        <w:trPr>
          <w:trHeight w:val="187"/>
          <w:jc w:val="center"/>
        </w:trPr>
        <w:tc>
          <w:tcPr>
            <w:tcW w:w="9170" w:type="dxa"/>
            <w:gridSpan w:val="2"/>
            <w:shd w:val="clear" w:color="auto" w:fill="auto"/>
          </w:tcPr>
          <w:p w14:paraId="51E04E8B" w14:textId="77777777" w:rsidR="00442064" w:rsidRPr="00020619" w:rsidRDefault="00442064" w:rsidP="002C6F7D">
            <w:pPr>
              <w:pStyle w:val="TAN"/>
            </w:pPr>
            <w:r w:rsidRPr="00020619">
              <w:t>Note:</w:t>
            </w:r>
            <w:r w:rsidRPr="00020619">
              <w:tab/>
              <w:t>The UE is only required to pass in one of the supported test configurations in FR1</w:t>
            </w:r>
          </w:p>
        </w:tc>
      </w:tr>
    </w:tbl>
    <w:p w14:paraId="0BC8DE50" w14:textId="77777777" w:rsidR="00442064" w:rsidRPr="00020619" w:rsidRDefault="00442064" w:rsidP="00442064">
      <w:pPr>
        <w:spacing w:before="120"/>
      </w:pPr>
    </w:p>
    <w:p w14:paraId="34055D6F" w14:textId="77777777" w:rsidR="00442064" w:rsidRPr="00020619" w:rsidDel="00712D01" w:rsidRDefault="00442064" w:rsidP="00442064">
      <w:pPr>
        <w:pStyle w:val="TH"/>
      </w:pPr>
      <w:r w:rsidRPr="00020619">
        <w:lastRenderedPageBreak/>
        <w:t xml:space="preserve">Table </w:t>
      </w:r>
      <w:r>
        <w:t>A.16.5.2.7</w:t>
      </w:r>
      <w:r w:rsidRPr="00020619">
        <w:t xml:space="preserve">.1-2: General test parameters for FR1 </w:t>
      </w:r>
      <w:proofErr w:type="spellStart"/>
      <w:r w:rsidRPr="00020619">
        <w:t>PCell</w:t>
      </w:r>
      <w:proofErr w:type="spellEnd"/>
      <w:r w:rsidRPr="00020619">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267"/>
        <w:gridCol w:w="1694"/>
        <w:gridCol w:w="1031"/>
        <w:gridCol w:w="1842"/>
        <w:gridCol w:w="1884"/>
      </w:tblGrid>
      <w:tr w:rsidR="00442064" w:rsidRPr="00020619" w14:paraId="52668D27" w14:textId="77777777" w:rsidTr="002C6F7D">
        <w:trPr>
          <w:trHeight w:val="187"/>
          <w:jc w:val="center"/>
        </w:trPr>
        <w:tc>
          <w:tcPr>
            <w:tcW w:w="2144" w:type="pct"/>
            <w:gridSpan w:val="3"/>
            <w:tcBorders>
              <w:bottom w:val="nil"/>
            </w:tcBorders>
            <w:shd w:val="clear" w:color="auto" w:fill="auto"/>
          </w:tcPr>
          <w:p w14:paraId="4CDE31E8" w14:textId="77777777" w:rsidR="00442064" w:rsidRPr="00020619" w:rsidRDefault="00442064" w:rsidP="002C6F7D">
            <w:pPr>
              <w:pStyle w:val="TAH"/>
              <w:rPr>
                <w:noProof/>
              </w:rPr>
            </w:pPr>
            <w:r w:rsidRPr="00020619">
              <w:rPr>
                <w:noProof/>
              </w:rPr>
              <w:t>Parameter</w:t>
            </w:r>
          </w:p>
        </w:tc>
        <w:tc>
          <w:tcPr>
            <w:tcW w:w="619" w:type="pct"/>
            <w:tcBorders>
              <w:bottom w:val="nil"/>
            </w:tcBorders>
            <w:shd w:val="clear" w:color="auto" w:fill="auto"/>
          </w:tcPr>
          <w:p w14:paraId="032D6F2C" w14:textId="77777777" w:rsidR="00442064" w:rsidRPr="00020619" w:rsidRDefault="00442064" w:rsidP="002C6F7D">
            <w:pPr>
              <w:pStyle w:val="TAH"/>
              <w:rPr>
                <w:noProof/>
              </w:rPr>
            </w:pPr>
            <w:r w:rsidRPr="00020619">
              <w:rPr>
                <w:noProof/>
              </w:rPr>
              <w:t>Unit</w:t>
            </w:r>
          </w:p>
        </w:tc>
        <w:tc>
          <w:tcPr>
            <w:tcW w:w="1106" w:type="pct"/>
            <w:shd w:val="clear" w:color="auto" w:fill="auto"/>
          </w:tcPr>
          <w:p w14:paraId="010E8EF4" w14:textId="77777777" w:rsidR="00442064" w:rsidRPr="00020619" w:rsidRDefault="00442064" w:rsidP="002C6F7D">
            <w:pPr>
              <w:pStyle w:val="TAH"/>
              <w:rPr>
                <w:noProof/>
              </w:rPr>
            </w:pPr>
            <w:r w:rsidRPr="00020619">
              <w:rPr>
                <w:noProof/>
              </w:rPr>
              <w:t>Value</w:t>
            </w:r>
          </w:p>
        </w:tc>
        <w:tc>
          <w:tcPr>
            <w:tcW w:w="1131" w:type="pct"/>
            <w:tcBorders>
              <w:bottom w:val="nil"/>
            </w:tcBorders>
            <w:shd w:val="clear" w:color="auto" w:fill="auto"/>
          </w:tcPr>
          <w:p w14:paraId="268EE150" w14:textId="77777777" w:rsidR="00442064" w:rsidRPr="00020619" w:rsidRDefault="00442064" w:rsidP="002C6F7D">
            <w:pPr>
              <w:pStyle w:val="TAH"/>
              <w:rPr>
                <w:noProof/>
              </w:rPr>
            </w:pPr>
            <w:r w:rsidRPr="00020619">
              <w:rPr>
                <w:noProof/>
              </w:rPr>
              <w:t>Comment</w:t>
            </w:r>
          </w:p>
        </w:tc>
      </w:tr>
      <w:tr w:rsidR="00442064" w:rsidRPr="00020619" w14:paraId="5919BC42" w14:textId="77777777" w:rsidTr="002C6F7D">
        <w:trPr>
          <w:trHeight w:val="187"/>
          <w:jc w:val="center"/>
        </w:trPr>
        <w:tc>
          <w:tcPr>
            <w:tcW w:w="2144" w:type="pct"/>
            <w:gridSpan w:val="3"/>
            <w:tcBorders>
              <w:top w:val="nil"/>
            </w:tcBorders>
            <w:shd w:val="clear" w:color="auto" w:fill="auto"/>
          </w:tcPr>
          <w:p w14:paraId="4341E8C2" w14:textId="77777777" w:rsidR="00442064" w:rsidRPr="00020619" w:rsidRDefault="00442064" w:rsidP="002C6F7D">
            <w:pPr>
              <w:pStyle w:val="TAH"/>
              <w:rPr>
                <w:noProof/>
              </w:rPr>
            </w:pPr>
          </w:p>
        </w:tc>
        <w:tc>
          <w:tcPr>
            <w:tcW w:w="619" w:type="pct"/>
            <w:tcBorders>
              <w:top w:val="nil"/>
            </w:tcBorders>
            <w:shd w:val="clear" w:color="auto" w:fill="auto"/>
          </w:tcPr>
          <w:p w14:paraId="528B4147" w14:textId="77777777" w:rsidR="00442064" w:rsidRPr="00020619" w:rsidRDefault="00442064" w:rsidP="002C6F7D">
            <w:pPr>
              <w:pStyle w:val="TAH"/>
              <w:rPr>
                <w:noProof/>
              </w:rPr>
            </w:pPr>
          </w:p>
        </w:tc>
        <w:tc>
          <w:tcPr>
            <w:tcW w:w="1106" w:type="pct"/>
            <w:shd w:val="clear" w:color="auto" w:fill="auto"/>
          </w:tcPr>
          <w:p w14:paraId="435422B9" w14:textId="77777777" w:rsidR="00442064" w:rsidRPr="00020619" w:rsidRDefault="00442064" w:rsidP="002C6F7D">
            <w:pPr>
              <w:pStyle w:val="TAH"/>
              <w:rPr>
                <w:noProof/>
              </w:rPr>
            </w:pPr>
            <w:r w:rsidRPr="00020619">
              <w:rPr>
                <w:noProof/>
              </w:rPr>
              <w:t>Test 1</w:t>
            </w:r>
          </w:p>
        </w:tc>
        <w:tc>
          <w:tcPr>
            <w:tcW w:w="1131" w:type="pct"/>
            <w:tcBorders>
              <w:top w:val="nil"/>
            </w:tcBorders>
            <w:shd w:val="clear" w:color="auto" w:fill="auto"/>
          </w:tcPr>
          <w:p w14:paraId="0DC4FC8F" w14:textId="77777777" w:rsidR="00442064" w:rsidRPr="00020619" w:rsidRDefault="00442064" w:rsidP="002C6F7D">
            <w:pPr>
              <w:pStyle w:val="TAH"/>
              <w:rPr>
                <w:noProof/>
              </w:rPr>
            </w:pPr>
          </w:p>
        </w:tc>
      </w:tr>
      <w:tr w:rsidR="00442064" w:rsidRPr="00020619" w14:paraId="41AB4E64" w14:textId="77777777" w:rsidTr="002C6F7D">
        <w:trPr>
          <w:trHeight w:val="187"/>
          <w:jc w:val="center"/>
        </w:trPr>
        <w:tc>
          <w:tcPr>
            <w:tcW w:w="2144" w:type="pct"/>
            <w:gridSpan w:val="3"/>
            <w:shd w:val="clear" w:color="auto" w:fill="auto"/>
          </w:tcPr>
          <w:p w14:paraId="4B5826AA" w14:textId="77777777" w:rsidR="00442064" w:rsidRPr="00020619" w:rsidRDefault="00442064" w:rsidP="002C6F7D">
            <w:pPr>
              <w:pStyle w:val="TAL"/>
              <w:rPr>
                <w:noProof/>
              </w:rPr>
            </w:pPr>
            <w:r w:rsidRPr="00020619">
              <w:rPr>
                <w:noProof/>
              </w:rPr>
              <w:t xml:space="preserve">Active PCell </w:t>
            </w:r>
          </w:p>
        </w:tc>
        <w:tc>
          <w:tcPr>
            <w:tcW w:w="619" w:type="pct"/>
            <w:shd w:val="clear" w:color="auto" w:fill="auto"/>
          </w:tcPr>
          <w:p w14:paraId="0FD016CF" w14:textId="77777777" w:rsidR="00442064" w:rsidRPr="00020619" w:rsidRDefault="00442064" w:rsidP="002C6F7D">
            <w:pPr>
              <w:pStyle w:val="TAC"/>
              <w:rPr>
                <w:noProof/>
              </w:rPr>
            </w:pPr>
          </w:p>
        </w:tc>
        <w:tc>
          <w:tcPr>
            <w:tcW w:w="1106" w:type="pct"/>
            <w:shd w:val="clear" w:color="auto" w:fill="auto"/>
          </w:tcPr>
          <w:p w14:paraId="3D07CEE1" w14:textId="77777777" w:rsidR="00442064" w:rsidRPr="00020619" w:rsidRDefault="00442064" w:rsidP="002C6F7D">
            <w:pPr>
              <w:pStyle w:val="TAC"/>
              <w:rPr>
                <w:noProof/>
              </w:rPr>
            </w:pPr>
            <w:r w:rsidRPr="00020619">
              <w:rPr>
                <w:noProof/>
              </w:rPr>
              <w:t>Cell 1</w:t>
            </w:r>
          </w:p>
        </w:tc>
        <w:tc>
          <w:tcPr>
            <w:tcW w:w="1131" w:type="pct"/>
          </w:tcPr>
          <w:p w14:paraId="6F9852BF" w14:textId="77777777" w:rsidR="00442064" w:rsidRPr="00020619" w:rsidRDefault="00442064" w:rsidP="002C6F7D">
            <w:pPr>
              <w:pStyle w:val="TAC"/>
              <w:rPr>
                <w:noProof/>
              </w:rPr>
            </w:pPr>
          </w:p>
        </w:tc>
      </w:tr>
      <w:tr w:rsidR="00442064" w:rsidRPr="00020619" w14:paraId="7D38BAC2" w14:textId="77777777" w:rsidTr="002C6F7D">
        <w:trPr>
          <w:trHeight w:val="187"/>
          <w:jc w:val="center"/>
        </w:trPr>
        <w:tc>
          <w:tcPr>
            <w:tcW w:w="2144" w:type="pct"/>
            <w:gridSpan w:val="3"/>
            <w:shd w:val="clear" w:color="auto" w:fill="auto"/>
          </w:tcPr>
          <w:p w14:paraId="63EB2679" w14:textId="77777777" w:rsidR="00442064" w:rsidRPr="00020619" w:rsidRDefault="00442064" w:rsidP="002C6F7D">
            <w:pPr>
              <w:pStyle w:val="TAL"/>
              <w:rPr>
                <w:noProof/>
              </w:rPr>
            </w:pPr>
            <w:r w:rsidRPr="00020619">
              <w:rPr>
                <w:noProof/>
              </w:rPr>
              <w:t>RF Channel Number</w:t>
            </w:r>
          </w:p>
        </w:tc>
        <w:tc>
          <w:tcPr>
            <w:tcW w:w="619" w:type="pct"/>
            <w:tcBorders>
              <w:bottom w:val="single" w:sz="4" w:space="0" w:color="auto"/>
            </w:tcBorders>
            <w:shd w:val="clear" w:color="auto" w:fill="auto"/>
          </w:tcPr>
          <w:p w14:paraId="4F2FC91F" w14:textId="77777777" w:rsidR="00442064" w:rsidRPr="00020619" w:rsidRDefault="00442064" w:rsidP="002C6F7D">
            <w:pPr>
              <w:pStyle w:val="TAC"/>
              <w:rPr>
                <w:noProof/>
              </w:rPr>
            </w:pPr>
          </w:p>
        </w:tc>
        <w:tc>
          <w:tcPr>
            <w:tcW w:w="1106" w:type="pct"/>
            <w:shd w:val="clear" w:color="auto" w:fill="auto"/>
          </w:tcPr>
          <w:p w14:paraId="774389F1" w14:textId="77777777" w:rsidR="00442064" w:rsidRPr="00020619" w:rsidRDefault="00442064" w:rsidP="002C6F7D">
            <w:pPr>
              <w:pStyle w:val="TAC"/>
              <w:rPr>
                <w:noProof/>
              </w:rPr>
            </w:pPr>
            <w:r w:rsidRPr="00020619">
              <w:rPr>
                <w:noProof/>
              </w:rPr>
              <w:t>1</w:t>
            </w:r>
          </w:p>
        </w:tc>
        <w:tc>
          <w:tcPr>
            <w:tcW w:w="1131" w:type="pct"/>
          </w:tcPr>
          <w:p w14:paraId="750FE107" w14:textId="77777777" w:rsidR="00442064" w:rsidRPr="00020619" w:rsidRDefault="00442064" w:rsidP="002C6F7D">
            <w:pPr>
              <w:pStyle w:val="TAC"/>
              <w:rPr>
                <w:noProof/>
              </w:rPr>
            </w:pPr>
          </w:p>
        </w:tc>
      </w:tr>
      <w:tr w:rsidR="00442064" w:rsidRPr="00020619" w14:paraId="3555E748" w14:textId="77777777" w:rsidTr="002C6F7D">
        <w:trPr>
          <w:trHeight w:val="187"/>
          <w:jc w:val="center"/>
        </w:trPr>
        <w:tc>
          <w:tcPr>
            <w:tcW w:w="967" w:type="pct"/>
            <w:tcBorders>
              <w:bottom w:val="nil"/>
            </w:tcBorders>
            <w:shd w:val="clear" w:color="auto" w:fill="auto"/>
          </w:tcPr>
          <w:p w14:paraId="04619001" w14:textId="77777777" w:rsidR="00442064" w:rsidRPr="00020619" w:rsidRDefault="00442064" w:rsidP="002C6F7D">
            <w:pPr>
              <w:pStyle w:val="TAL"/>
              <w:rPr>
                <w:noProof/>
              </w:rPr>
            </w:pPr>
            <w:r w:rsidRPr="00020619">
              <w:rPr>
                <w:noProof/>
              </w:rPr>
              <w:t>Duplex mode</w:t>
            </w:r>
          </w:p>
        </w:tc>
        <w:tc>
          <w:tcPr>
            <w:tcW w:w="1177" w:type="pct"/>
            <w:gridSpan w:val="2"/>
            <w:shd w:val="clear" w:color="auto" w:fill="auto"/>
          </w:tcPr>
          <w:p w14:paraId="2DDE1CA7" w14:textId="77777777" w:rsidR="00442064" w:rsidRPr="00020619" w:rsidRDefault="00442064" w:rsidP="002C6F7D">
            <w:pPr>
              <w:pStyle w:val="TAL"/>
              <w:rPr>
                <w:noProof/>
              </w:rPr>
            </w:pPr>
            <w:r w:rsidRPr="00020619">
              <w:rPr>
                <w:noProof/>
              </w:rPr>
              <w:t>Config 1</w:t>
            </w:r>
          </w:p>
        </w:tc>
        <w:tc>
          <w:tcPr>
            <w:tcW w:w="619" w:type="pct"/>
            <w:tcBorders>
              <w:bottom w:val="nil"/>
            </w:tcBorders>
            <w:shd w:val="clear" w:color="auto" w:fill="auto"/>
          </w:tcPr>
          <w:p w14:paraId="3CFE058A" w14:textId="77777777" w:rsidR="00442064" w:rsidRPr="00020619" w:rsidRDefault="00442064" w:rsidP="002C6F7D">
            <w:pPr>
              <w:pStyle w:val="TAC"/>
              <w:rPr>
                <w:noProof/>
              </w:rPr>
            </w:pPr>
          </w:p>
        </w:tc>
        <w:tc>
          <w:tcPr>
            <w:tcW w:w="1106" w:type="pct"/>
            <w:shd w:val="clear" w:color="auto" w:fill="auto"/>
          </w:tcPr>
          <w:p w14:paraId="782754EC" w14:textId="77777777" w:rsidR="00442064" w:rsidRPr="00020619" w:rsidRDefault="00442064" w:rsidP="002C6F7D">
            <w:pPr>
              <w:pStyle w:val="TAC"/>
              <w:rPr>
                <w:noProof/>
              </w:rPr>
            </w:pPr>
            <w:r w:rsidRPr="00020619">
              <w:rPr>
                <w:noProof/>
              </w:rPr>
              <w:t>FDD</w:t>
            </w:r>
          </w:p>
        </w:tc>
        <w:tc>
          <w:tcPr>
            <w:tcW w:w="1131" w:type="pct"/>
          </w:tcPr>
          <w:p w14:paraId="17F1E11E" w14:textId="77777777" w:rsidR="00442064" w:rsidRPr="00020619" w:rsidRDefault="00442064" w:rsidP="002C6F7D">
            <w:pPr>
              <w:pStyle w:val="TAC"/>
              <w:rPr>
                <w:noProof/>
              </w:rPr>
            </w:pPr>
          </w:p>
        </w:tc>
      </w:tr>
      <w:tr w:rsidR="00442064" w:rsidRPr="00020619" w14:paraId="23D737D0" w14:textId="77777777" w:rsidTr="002C6F7D">
        <w:trPr>
          <w:trHeight w:val="187"/>
          <w:jc w:val="center"/>
        </w:trPr>
        <w:tc>
          <w:tcPr>
            <w:tcW w:w="967" w:type="pct"/>
            <w:tcBorders>
              <w:top w:val="nil"/>
              <w:bottom w:val="nil"/>
            </w:tcBorders>
            <w:shd w:val="clear" w:color="auto" w:fill="auto"/>
          </w:tcPr>
          <w:p w14:paraId="3B969584" w14:textId="77777777" w:rsidR="00442064" w:rsidRPr="00020619" w:rsidRDefault="00442064" w:rsidP="002C6F7D">
            <w:pPr>
              <w:pStyle w:val="TAL"/>
              <w:rPr>
                <w:noProof/>
              </w:rPr>
            </w:pPr>
          </w:p>
        </w:tc>
        <w:tc>
          <w:tcPr>
            <w:tcW w:w="1177" w:type="pct"/>
            <w:gridSpan w:val="2"/>
            <w:shd w:val="clear" w:color="auto" w:fill="auto"/>
          </w:tcPr>
          <w:p w14:paraId="1AF2B30F" w14:textId="77777777" w:rsidR="00442064" w:rsidRPr="00020619" w:rsidRDefault="00442064" w:rsidP="002C6F7D">
            <w:pPr>
              <w:pStyle w:val="TAL"/>
              <w:rPr>
                <w:noProof/>
              </w:rPr>
            </w:pPr>
            <w:r w:rsidRPr="00020619">
              <w:rPr>
                <w:noProof/>
              </w:rPr>
              <w:t>Config 2, 3</w:t>
            </w:r>
          </w:p>
        </w:tc>
        <w:tc>
          <w:tcPr>
            <w:tcW w:w="619" w:type="pct"/>
            <w:tcBorders>
              <w:top w:val="nil"/>
              <w:bottom w:val="nil"/>
            </w:tcBorders>
            <w:shd w:val="clear" w:color="auto" w:fill="auto"/>
          </w:tcPr>
          <w:p w14:paraId="6BCC1293" w14:textId="77777777" w:rsidR="00442064" w:rsidRPr="00020619" w:rsidRDefault="00442064" w:rsidP="002C6F7D">
            <w:pPr>
              <w:pStyle w:val="TAC"/>
              <w:rPr>
                <w:noProof/>
              </w:rPr>
            </w:pPr>
          </w:p>
        </w:tc>
        <w:tc>
          <w:tcPr>
            <w:tcW w:w="1106" w:type="pct"/>
            <w:shd w:val="clear" w:color="auto" w:fill="auto"/>
          </w:tcPr>
          <w:p w14:paraId="0EF1803A" w14:textId="77777777" w:rsidR="00442064" w:rsidRPr="00020619" w:rsidRDefault="00442064" w:rsidP="002C6F7D">
            <w:pPr>
              <w:pStyle w:val="TAC"/>
              <w:rPr>
                <w:noProof/>
              </w:rPr>
            </w:pPr>
            <w:r w:rsidRPr="00020619">
              <w:rPr>
                <w:noProof/>
              </w:rPr>
              <w:t>TDD</w:t>
            </w:r>
          </w:p>
        </w:tc>
        <w:tc>
          <w:tcPr>
            <w:tcW w:w="1131" w:type="pct"/>
          </w:tcPr>
          <w:p w14:paraId="61D0D70F" w14:textId="77777777" w:rsidR="00442064" w:rsidRPr="00020619" w:rsidRDefault="00442064" w:rsidP="002C6F7D">
            <w:pPr>
              <w:pStyle w:val="TAC"/>
              <w:rPr>
                <w:noProof/>
              </w:rPr>
            </w:pPr>
          </w:p>
        </w:tc>
      </w:tr>
      <w:tr w:rsidR="00442064" w:rsidRPr="00020619" w14:paraId="41948ABB" w14:textId="77777777" w:rsidTr="002C6F7D">
        <w:trPr>
          <w:trHeight w:val="187"/>
          <w:jc w:val="center"/>
        </w:trPr>
        <w:tc>
          <w:tcPr>
            <w:tcW w:w="967" w:type="pct"/>
            <w:tcBorders>
              <w:top w:val="nil"/>
              <w:bottom w:val="single" w:sz="4" w:space="0" w:color="auto"/>
            </w:tcBorders>
            <w:shd w:val="clear" w:color="auto" w:fill="auto"/>
          </w:tcPr>
          <w:p w14:paraId="1284E67B" w14:textId="77777777" w:rsidR="00442064" w:rsidRPr="00020619" w:rsidRDefault="00442064" w:rsidP="002C6F7D">
            <w:pPr>
              <w:pStyle w:val="TAL"/>
              <w:rPr>
                <w:noProof/>
              </w:rPr>
            </w:pPr>
          </w:p>
        </w:tc>
        <w:tc>
          <w:tcPr>
            <w:tcW w:w="1177" w:type="pct"/>
            <w:gridSpan w:val="2"/>
            <w:shd w:val="clear" w:color="auto" w:fill="auto"/>
          </w:tcPr>
          <w:p w14:paraId="0F8AADD7" w14:textId="77777777" w:rsidR="00442064" w:rsidRPr="00020619" w:rsidRDefault="00442064" w:rsidP="002C6F7D">
            <w:pPr>
              <w:pStyle w:val="TAL"/>
              <w:rPr>
                <w:noProof/>
              </w:rPr>
            </w:pPr>
            <w:r>
              <w:rPr>
                <w:rFonts w:hint="eastAsia"/>
                <w:noProof/>
              </w:rPr>
              <w:t>C</w:t>
            </w:r>
            <w:r>
              <w:rPr>
                <w:noProof/>
              </w:rPr>
              <w:t>onfig 4</w:t>
            </w:r>
          </w:p>
        </w:tc>
        <w:tc>
          <w:tcPr>
            <w:tcW w:w="619" w:type="pct"/>
            <w:tcBorders>
              <w:top w:val="nil"/>
              <w:bottom w:val="single" w:sz="4" w:space="0" w:color="auto"/>
            </w:tcBorders>
            <w:shd w:val="clear" w:color="auto" w:fill="auto"/>
          </w:tcPr>
          <w:p w14:paraId="563BCA93" w14:textId="77777777" w:rsidR="00442064" w:rsidRPr="00020619" w:rsidRDefault="00442064" w:rsidP="002C6F7D">
            <w:pPr>
              <w:pStyle w:val="TAC"/>
              <w:rPr>
                <w:noProof/>
              </w:rPr>
            </w:pPr>
          </w:p>
        </w:tc>
        <w:tc>
          <w:tcPr>
            <w:tcW w:w="1106" w:type="pct"/>
            <w:shd w:val="clear" w:color="auto" w:fill="auto"/>
          </w:tcPr>
          <w:p w14:paraId="4ED74F74" w14:textId="77777777" w:rsidR="00442064" w:rsidRPr="00020619" w:rsidRDefault="00442064" w:rsidP="002C6F7D">
            <w:pPr>
              <w:pStyle w:val="TAC"/>
              <w:rPr>
                <w:noProof/>
              </w:rPr>
            </w:pPr>
            <w:r>
              <w:rPr>
                <w:rFonts w:hint="eastAsia"/>
                <w:noProof/>
              </w:rPr>
              <w:t>H</w:t>
            </w:r>
            <w:r>
              <w:rPr>
                <w:noProof/>
              </w:rPr>
              <w:t>D-FDD</w:t>
            </w:r>
          </w:p>
        </w:tc>
        <w:tc>
          <w:tcPr>
            <w:tcW w:w="1131" w:type="pct"/>
          </w:tcPr>
          <w:p w14:paraId="350FFE1E" w14:textId="77777777" w:rsidR="00442064" w:rsidRPr="00020619" w:rsidRDefault="00442064" w:rsidP="002C6F7D">
            <w:pPr>
              <w:pStyle w:val="TAC"/>
              <w:rPr>
                <w:noProof/>
              </w:rPr>
            </w:pPr>
          </w:p>
        </w:tc>
      </w:tr>
      <w:tr w:rsidR="00442064" w:rsidRPr="00020619" w14:paraId="09DCAF8B" w14:textId="77777777" w:rsidTr="002C6F7D">
        <w:trPr>
          <w:trHeight w:val="187"/>
          <w:jc w:val="center"/>
        </w:trPr>
        <w:tc>
          <w:tcPr>
            <w:tcW w:w="967" w:type="pct"/>
            <w:vMerge w:val="restart"/>
            <w:shd w:val="clear" w:color="auto" w:fill="auto"/>
          </w:tcPr>
          <w:p w14:paraId="7A9B0CDC" w14:textId="77777777" w:rsidR="00442064" w:rsidRPr="00020619" w:rsidRDefault="00442064" w:rsidP="002C6F7D">
            <w:pPr>
              <w:pStyle w:val="TAL"/>
              <w:rPr>
                <w:noProof/>
              </w:rPr>
            </w:pPr>
            <w:r w:rsidRPr="00020619">
              <w:rPr>
                <w:noProof/>
              </w:rPr>
              <w:t>TDD Configuration</w:t>
            </w:r>
          </w:p>
        </w:tc>
        <w:tc>
          <w:tcPr>
            <w:tcW w:w="1177" w:type="pct"/>
            <w:gridSpan w:val="2"/>
            <w:shd w:val="clear" w:color="auto" w:fill="auto"/>
          </w:tcPr>
          <w:p w14:paraId="29494777" w14:textId="77777777" w:rsidR="00442064" w:rsidRPr="00020619" w:rsidRDefault="00442064" w:rsidP="002C6F7D">
            <w:pPr>
              <w:pStyle w:val="TAL"/>
              <w:rPr>
                <w:noProof/>
              </w:rPr>
            </w:pPr>
            <w:r w:rsidRPr="00020619">
              <w:rPr>
                <w:noProof/>
              </w:rPr>
              <w:t>Config 1</w:t>
            </w:r>
          </w:p>
        </w:tc>
        <w:tc>
          <w:tcPr>
            <w:tcW w:w="619" w:type="pct"/>
            <w:vMerge w:val="restart"/>
            <w:shd w:val="clear" w:color="auto" w:fill="auto"/>
          </w:tcPr>
          <w:p w14:paraId="7B475726" w14:textId="77777777" w:rsidR="00442064" w:rsidRPr="00020619" w:rsidRDefault="00442064" w:rsidP="002C6F7D">
            <w:pPr>
              <w:pStyle w:val="TAC"/>
              <w:rPr>
                <w:noProof/>
              </w:rPr>
            </w:pPr>
          </w:p>
        </w:tc>
        <w:tc>
          <w:tcPr>
            <w:tcW w:w="1106" w:type="pct"/>
            <w:shd w:val="clear" w:color="auto" w:fill="auto"/>
          </w:tcPr>
          <w:p w14:paraId="7AE75279" w14:textId="77777777" w:rsidR="00442064" w:rsidRPr="00020619" w:rsidRDefault="00442064" w:rsidP="002C6F7D">
            <w:pPr>
              <w:pStyle w:val="TAC"/>
              <w:rPr>
                <w:noProof/>
              </w:rPr>
            </w:pPr>
            <w:r w:rsidRPr="00020619">
              <w:rPr>
                <w:noProof/>
              </w:rPr>
              <w:t>Not Applicable</w:t>
            </w:r>
          </w:p>
        </w:tc>
        <w:tc>
          <w:tcPr>
            <w:tcW w:w="1131" w:type="pct"/>
            <w:vMerge w:val="restart"/>
          </w:tcPr>
          <w:p w14:paraId="1753EDF6" w14:textId="77777777" w:rsidR="00442064" w:rsidRPr="00020619" w:rsidRDefault="00442064" w:rsidP="002C6F7D">
            <w:pPr>
              <w:pStyle w:val="TAC"/>
              <w:rPr>
                <w:noProof/>
              </w:rPr>
            </w:pPr>
          </w:p>
        </w:tc>
      </w:tr>
      <w:tr w:rsidR="00442064" w:rsidRPr="00020619" w14:paraId="570C7A48" w14:textId="77777777" w:rsidTr="002C6F7D">
        <w:trPr>
          <w:trHeight w:val="187"/>
          <w:jc w:val="center"/>
        </w:trPr>
        <w:tc>
          <w:tcPr>
            <w:tcW w:w="967" w:type="pct"/>
            <w:vMerge/>
          </w:tcPr>
          <w:p w14:paraId="72470B4F" w14:textId="77777777" w:rsidR="00442064" w:rsidRPr="00020619" w:rsidRDefault="00442064" w:rsidP="002C6F7D">
            <w:pPr>
              <w:pStyle w:val="TAL"/>
              <w:rPr>
                <w:noProof/>
              </w:rPr>
            </w:pPr>
          </w:p>
        </w:tc>
        <w:tc>
          <w:tcPr>
            <w:tcW w:w="1177" w:type="pct"/>
            <w:gridSpan w:val="2"/>
            <w:shd w:val="clear" w:color="auto" w:fill="auto"/>
          </w:tcPr>
          <w:p w14:paraId="2A89CF29" w14:textId="77777777" w:rsidR="00442064" w:rsidRPr="00020619" w:rsidRDefault="00442064" w:rsidP="002C6F7D">
            <w:pPr>
              <w:pStyle w:val="TAL"/>
              <w:rPr>
                <w:noProof/>
              </w:rPr>
            </w:pPr>
            <w:r w:rsidRPr="00020619">
              <w:rPr>
                <w:noProof/>
              </w:rPr>
              <w:t>Config 2</w:t>
            </w:r>
          </w:p>
        </w:tc>
        <w:tc>
          <w:tcPr>
            <w:tcW w:w="619" w:type="pct"/>
            <w:vMerge/>
          </w:tcPr>
          <w:p w14:paraId="03DD1C4F" w14:textId="77777777" w:rsidR="00442064" w:rsidRPr="00020619" w:rsidRDefault="00442064" w:rsidP="002C6F7D">
            <w:pPr>
              <w:pStyle w:val="TAC"/>
              <w:rPr>
                <w:noProof/>
              </w:rPr>
            </w:pPr>
          </w:p>
        </w:tc>
        <w:tc>
          <w:tcPr>
            <w:tcW w:w="1106" w:type="pct"/>
            <w:shd w:val="clear" w:color="auto" w:fill="auto"/>
          </w:tcPr>
          <w:p w14:paraId="5493AFF4" w14:textId="77777777" w:rsidR="00442064" w:rsidRPr="00020619" w:rsidRDefault="00442064" w:rsidP="002C6F7D">
            <w:pPr>
              <w:pStyle w:val="TAC"/>
              <w:rPr>
                <w:noProof/>
              </w:rPr>
            </w:pPr>
            <w:r w:rsidRPr="00020619">
              <w:rPr>
                <w:noProof/>
              </w:rPr>
              <w:t>TDDConf.1.1</w:t>
            </w:r>
          </w:p>
        </w:tc>
        <w:tc>
          <w:tcPr>
            <w:tcW w:w="1131" w:type="pct"/>
            <w:vMerge/>
          </w:tcPr>
          <w:p w14:paraId="40D218C1" w14:textId="77777777" w:rsidR="00442064" w:rsidRPr="00020619" w:rsidRDefault="00442064" w:rsidP="002C6F7D">
            <w:pPr>
              <w:pStyle w:val="TAC"/>
              <w:rPr>
                <w:noProof/>
              </w:rPr>
            </w:pPr>
          </w:p>
        </w:tc>
      </w:tr>
      <w:tr w:rsidR="00442064" w:rsidRPr="00020619" w14:paraId="232CCD82" w14:textId="77777777" w:rsidTr="002C6F7D">
        <w:trPr>
          <w:trHeight w:val="187"/>
          <w:jc w:val="center"/>
        </w:trPr>
        <w:tc>
          <w:tcPr>
            <w:tcW w:w="967" w:type="pct"/>
            <w:vMerge/>
          </w:tcPr>
          <w:p w14:paraId="14BBF1A7" w14:textId="77777777" w:rsidR="00442064" w:rsidRPr="00020619" w:rsidRDefault="00442064" w:rsidP="002C6F7D">
            <w:pPr>
              <w:pStyle w:val="TAL"/>
              <w:rPr>
                <w:noProof/>
              </w:rPr>
            </w:pPr>
          </w:p>
        </w:tc>
        <w:tc>
          <w:tcPr>
            <w:tcW w:w="1177" w:type="pct"/>
            <w:gridSpan w:val="2"/>
            <w:shd w:val="clear" w:color="auto" w:fill="auto"/>
          </w:tcPr>
          <w:p w14:paraId="093250D0" w14:textId="77777777" w:rsidR="00442064" w:rsidRPr="00020619" w:rsidRDefault="00442064" w:rsidP="002C6F7D">
            <w:pPr>
              <w:pStyle w:val="TAL"/>
              <w:rPr>
                <w:noProof/>
              </w:rPr>
            </w:pPr>
            <w:r w:rsidRPr="00020619">
              <w:rPr>
                <w:noProof/>
              </w:rPr>
              <w:t>Config 3</w:t>
            </w:r>
          </w:p>
        </w:tc>
        <w:tc>
          <w:tcPr>
            <w:tcW w:w="619" w:type="pct"/>
            <w:vMerge/>
          </w:tcPr>
          <w:p w14:paraId="6A52F76E" w14:textId="77777777" w:rsidR="00442064" w:rsidRPr="00020619" w:rsidRDefault="00442064" w:rsidP="002C6F7D">
            <w:pPr>
              <w:pStyle w:val="TAC"/>
              <w:rPr>
                <w:noProof/>
              </w:rPr>
            </w:pPr>
          </w:p>
        </w:tc>
        <w:tc>
          <w:tcPr>
            <w:tcW w:w="1106" w:type="pct"/>
            <w:shd w:val="clear" w:color="auto" w:fill="auto"/>
          </w:tcPr>
          <w:p w14:paraId="0BEB15D3" w14:textId="77777777" w:rsidR="00442064" w:rsidRPr="00020619" w:rsidRDefault="00442064" w:rsidP="002C6F7D">
            <w:pPr>
              <w:pStyle w:val="TAC"/>
              <w:rPr>
                <w:noProof/>
              </w:rPr>
            </w:pPr>
            <w:r w:rsidRPr="00020619">
              <w:rPr>
                <w:noProof/>
              </w:rPr>
              <w:t>TDDConf..21</w:t>
            </w:r>
          </w:p>
        </w:tc>
        <w:tc>
          <w:tcPr>
            <w:tcW w:w="1131" w:type="pct"/>
            <w:vMerge/>
          </w:tcPr>
          <w:p w14:paraId="54B0F17B" w14:textId="77777777" w:rsidR="00442064" w:rsidRPr="00020619" w:rsidRDefault="00442064" w:rsidP="002C6F7D">
            <w:pPr>
              <w:pStyle w:val="TAC"/>
              <w:rPr>
                <w:noProof/>
              </w:rPr>
            </w:pPr>
          </w:p>
        </w:tc>
      </w:tr>
      <w:tr w:rsidR="00442064" w:rsidRPr="00020619" w14:paraId="4DA271CE" w14:textId="77777777" w:rsidTr="002C6F7D">
        <w:trPr>
          <w:trHeight w:val="187"/>
          <w:jc w:val="center"/>
        </w:trPr>
        <w:tc>
          <w:tcPr>
            <w:tcW w:w="967" w:type="pct"/>
            <w:vMerge/>
          </w:tcPr>
          <w:p w14:paraId="08D4B531" w14:textId="77777777" w:rsidR="00442064" w:rsidRPr="00020619" w:rsidRDefault="00442064" w:rsidP="002C6F7D">
            <w:pPr>
              <w:pStyle w:val="TAL"/>
              <w:rPr>
                <w:noProof/>
              </w:rPr>
            </w:pPr>
          </w:p>
        </w:tc>
        <w:tc>
          <w:tcPr>
            <w:tcW w:w="1177" w:type="pct"/>
            <w:gridSpan w:val="2"/>
            <w:shd w:val="clear" w:color="auto" w:fill="auto"/>
          </w:tcPr>
          <w:p w14:paraId="6337DEC8" w14:textId="77777777" w:rsidR="00442064" w:rsidRPr="00020619" w:rsidRDefault="00442064" w:rsidP="002C6F7D">
            <w:pPr>
              <w:pStyle w:val="TAL"/>
              <w:rPr>
                <w:noProof/>
              </w:rPr>
            </w:pPr>
            <w:r w:rsidRPr="00020619">
              <w:rPr>
                <w:noProof/>
              </w:rPr>
              <w:t>Config 4</w:t>
            </w:r>
          </w:p>
        </w:tc>
        <w:tc>
          <w:tcPr>
            <w:tcW w:w="619" w:type="pct"/>
            <w:vMerge/>
          </w:tcPr>
          <w:p w14:paraId="716A9185" w14:textId="77777777" w:rsidR="00442064" w:rsidRPr="00020619" w:rsidRDefault="00442064" w:rsidP="002C6F7D">
            <w:pPr>
              <w:pStyle w:val="TAC"/>
              <w:rPr>
                <w:noProof/>
              </w:rPr>
            </w:pPr>
          </w:p>
        </w:tc>
        <w:tc>
          <w:tcPr>
            <w:tcW w:w="1106" w:type="pct"/>
            <w:shd w:val="clear" w:color="auto" w:fill="auto"/>
          </w:tcPr>
          <w:p w14:paraId="205D869E" w14:textId="77777777" w:rsidR="00442064" w:rsidRPr="00020619" w:rsidRDefault="00442064" w:rsidP="002C6F7D">
            <w:pPr>
              <w:pStyle w:val="TAC"/>
              <w:rPr>
                <w:noProof/>
              </w:rPr>
            </w:pPr>
            <w:r w:rsidRPr="00020619">
              <w:rPr>
                <w:noProof/>
              </w:rPr>
              <w:t>Not Applicable</w:t>
            </w:r>
          </w:p>
        </w:tc>
        <w:tc>
          <w:tcPr>
            <w:tcW w:w="1131" w:type="pct"/>
            <w:vMerge/>
          </w:tcPr>
          <w:p w14:paraId="3F021312" w14:textId="77777777" w:rsidR="00442064" w:rsidRPr="00020619" w:rsidRDefault="00442064" w:rsidP="002C6F7D">
            <w:pPr>
              <w:pStyle w:val="TAC"/>
              <w:rPr>
                <w:noProof/>
              </w:rPr>
            </w:pPr>
          </w:p>
        </w:tc>
      </w:tr>
      <w:tr w:rsidR="00442064" w:rsidRPr="00020619" w14:paraId="63205979" w14:textId="77777777" w:rsidTr="002C6F7D">
        <w:trPr>
          <w:trHeight w:val="233"/>
          <w:jc w:val="center"/>
        </w:trPr>
        <w:tc>
          <w:tcPr>
            <w:tcW w:w="967" w:type="pct"/>
            <w:vMerge w:val="restart"/>
            <w:shd w:val="clear" w:color="auto" w:fill="auto"/>
          </w:tcPr>
          <w:p w14:paraId="6BF4C4A0" w14:textId="77777777" w:rsidR="00442064" w:rsidRPr="00020619" w:rsidRDefault="00442064" w:rsidP="002C6F7D">
            <w:pPr>
              <w:pStyle w:val="TAL"/>
              <w:rPr>
                <w:noProof/>
              </w:rPr>
            </w:pPr>
            <w:r w:rsidRPr="00020619">
              <w:rPr>
                <w:noProof/>
              </w:rPr>
              <w:t>RMSI CORESET Reference Channel</w:t>
            </w:r>
          </w:p>
        </w:tc>
        <w:tc>
          <w:tcPr>
            <w:tcW w:w="1177" w:type="pct"/>
            <w:gridSpan w:val="2"/>
            <w:shd w:val="clear" w:color="auto" w:fill="auto"/>
          </w:tcPr>
          <w:p w14:paraId="28281155" w14:textId="77777777" w:rsidR="00442064" w:rsidRPr="00020619" w:rsidRDefault="00442064" w:rsidP="002C6F7D">
            <w:pPr>
              <w:pStyle w:val="TAL"/>
              <w:rPr>
                <w:noProof/>
              </w:rPr>
            </w:pPr>
            <w:r w:rsidRPr="00020619">
              <w:rPr>
                <w:noProof/>
              </w:rPr>
              <w:t>Config 1</w:t>
            </w:r>
          </w:p>
        </w:tc>
        <w:tc>
          <w:tcPr>
            <w:tcW w:w="619" w:type="pct"/>
            <w:vMerge w:val="restart"/>
            <w:shd w:val="clear" w:color="auto" w:fill="auto"/>
          </w:tcPr>
          <w:p w14:paraId="242DB03D" w14:textId="77777777" w:rsidR="00442064" w:rsidRPr="00020619" w:rsidRDefault="00442064" w:rsidP="002C6F7D">
            <w:pPr>
              <w:pStyle w:val="TAC"/>
              <w:rPr>
                <w:noProof/>
              </w:rPr>
            </w:pPr>
          </w:p>
        </w:tc>
        <w:tc>
          <w:tcPr>
            <w:tcW w:w="1106" w:type="pct"/>
            <w:shd w:val="clear" w:color="auto" w:fill="auto"/>
          </w:tcPr>
          <w:p w14:paraId="07CEDD25" w14:textId="77777777" w:rsidR="00442064" w:rsidRPr="00020619" w:rsidRDefault="00442064" w:rsidP="002C6F7D">
            <w:pPr>
              <w:pStyle w:val="TAC"/>
              <w:rPr>
                <w:noProof/>
              </w:rPr>
            </w:pPr>
            <w:r w:rsidRPr="00020619">
              <w:rPr>
                <w:noProof/>
              </w:rPr>
              <w:t>CR.1.1 FDD</w:t>
            </w:r>
          </w:p>
        </w:tc>
        <w:tc>
          <w:tcPr>
            <w:tcW w:w="1131" w:type="pct"/>
            <w:vMerge w:val="restart"/>
          </w:tcPr>
          <w:p w14:paraId="260684C6" w14:textId="77777777" w:rsidR="00442064" w:rsidRPr="00020619" w:rsidRDefault="00442064" w:rsidP="002C6F7D">
            <w:pPr>
              <w:pStyle w:val="TAC"/>
              <w:rPr>
                <w:noProof/>
              </w:rPr>
            </w:pPr>
            <w:r w:rsidRPr="00020619">
              <w:rPr>
                <w:noProof/>
              </w:rPr>
              <w:t>A.3.1.2</w:t>
            </w:r>
          </w:p>
        </w:tc>
      </w:tr>
      <w:tr w:rsidR="00442064" w:rsidRPr="00020619" w14:paraId="445879EA" w14:textId="77777777" w:rsidTr="002C6F7D">
        <w:trPr>
          <w:trHeight w:val="187"/>
          <w:jc w:val="center"/>
        </w:trPr>
        <w:tc>
          <w:tcPr>
            <w:tcW w:w="967" w:type="pct"/>
            <w:vMerge/>
          </w:tcPr>
          <w:p w14:paraId="6B1563FA" w14:textId="77777777" w:rsidR="00442064" w:rsidRPr="00020619" w:rsidRDefault="00442064" w:rsidP="002C6F7D">
            <w:pPr>
              <w:pStyle w:val="TAL"/>
              <w:rPr>
                <w:noProof/>
              </w:rPr>
            </w:pPr>
          </w:p>
        </w:tc>
        <w:tc>
          <w:tcPr>
            <w:tcW w:w="1177" w:type="pct"/>
            <w:gridSpan w:val="2"/>
            <w:shd w:val="clear" w:color="auto" w:fill="auto"/>
          </w:tcPr>
          <w:p w14:paraId="2EA952AD" w14:textId="77777777" w:rsidR="00442064" w:rsidRPr="00020619" w:rsidRDefault="00442064" w:rsidP="002C6F7D">
            <w:pPr>
              <w:pStyle w:val="TAL"/>
              <w:rPr>
                <w:noProof/>
              </w:rPr>
            </w:pPr>
            <w:r w:rsidRPr="00020619">
              <w:rPr>
                <w:noProof/>
              </w:rPr>
              <w:t>Config 2</w:t>
            </w:r>
          </w:p>
        </w:tc>
        <w:tc>
          <w:tcPr>
            <w:tcW w:w="619" w:type="pct"/>
            <w:vMerge/>
          </w:tcPr>
          <w:p w14:paraId="30D57D0F" w14:textId="77777777" w:rsidR="00442064" w:rsidRPr="00020619" w:rsidRDefault="00442064" w:rsidP="002C6F7D">
            <w:pPr>
              <w:pStyle w:val="TAC"/>
              <w:rPr>
                <w:noProof/>
              </w:rPr>
            </w:pPr>
          </w:p>
        </w:tc>
        <w:tc>
          <w:tcPr>
            <w:tcW w:w="1106" w:type="pct"/>
            <w:shd w:val="clear" w:color="auto" w:fill="auto"/>
          </w:tcPr>
          <w:p w14:paraId="092B637F" w14:textId="77777777" w:rsidR="00442064" w:rsidRPr="00020619" w:rsidRDefault="00442064" w:rsidP="002C6F7D">
            <w:pPr>
              <w:pStyle w:val="TAC"/>
              <w:rPr>
                <w:noProof/>
              </w:rPr>
            </w:pPr>
            <w:r w:rsidRPr="00020619">
              <w:rPr>
                <w:noProof/>
              </w:rPr>
              <w:t>CR.1.1 TDD</w:t>
            </w:r>
          </w:p>
        </w:tc>
        <w:tc>
          <w:tcPr>
            <w:tcW w:w="1131" w:type="pct"/>
            <w:vMerge/>
          </w:tcPr>
          <w:p w14:paraId="6094B7B5" w14:textId="77777777" w:rsidR="00442064" w:rsidRPr="00020619" w:rsidRDefault="00442064" w:rsidP="002C6F7D">
            <w:pPr>
              <w:pStyle w:val="TAC"/>
              <w:rPr>
                <w:noProof/>
              </w:rPr>
            </w:pPr>
          </w:p>
        </w:tc>
      </w:tr>
      <w:tr w:rsidR="00442064" w:rsidRPr="00020619" w14:paraId="0CEB3622" w14:textId="77777777" w:rsidTr="002C6F7D">
        <w:trPr>
          <w:trHeight w:val="187"/>
          <w:jc w:val="center"/>
        </w:trPr>
        <w:tc>
          <w:tcPr>
            <w:tcW w:w="967" w:type="pct"/>
            <w:vMerge/>
          </w:tcPr>
          <w:p w14:paraId="1149D3B6" w14:textId="77777777" w:rsidR="00442064" w:rsidRPr="00020619" w:rsidRDefault="00442064" w:rsidP="002C6F7D">
            <w:pPr>
              <w:pStyle w:val="TAL"/>
              <w:rPr>
                <w:noProof/>
              </w:rPr>
            </w:pPr>
          </w:p>
        </w:tc>
        <w:tc>
          <w:tcPr>
            <w:tcW w:w="1177" w:type="pct"/>
            <w:gridSpan w:val="2"/>
            <w:shd w:val="clear" w:color="auto" w:fill="auto"/>
          </w:tcPr>
          <w:p w14:paraId="584BAE74" w14:textId="77777777" w:rsidR="00442064" w:rsidRPr="00020619" w:rsidRDefault="00442064" w:rsidP="002C6F7D">
            <w:pPr>
              <w:pStyle w:val="TAL"/>
              <w:rPr>
                <w:noProof/>
              </w:rPr>
            </w:pPr>
            <w:r w:rsidRPr="00020619">
              <w:rPr>
                <w:noProof/>
              </w:rPr>
              <w:t>Config 3</w:t>
            </w:r>
          </w:p>
        </w:tc>
        <w:tc>
          <w:tcPr>
            <w:tcW w:w="619" w:type="pct"/>
            <w:vMerge/>
          </w:tcPr>
          <w:p w14:paraId="6A7080F7" w14:textId="77777777" w:rsidR="00442064" w:rsidRPr="00020619" w:rsidRDefault="00442064" w:rsidP="002C6F7D">
            <w:pPr>
              <w:pStyle w:val="TAC"/>
              <w:rPr>
                <w:noProof/>
              </w:rPr>
            </w:pPr>
          </w:p>
        </w:tc>
        <w:tc>
          <w:tcPr>
            <w:tcW w:w="1106" w:type="pct"/>
            <w:shd w:val="clear" w:color="auto" w:fill="auto"/>
          </w:tcPr>
          <w:p w14:paraId="791061FD" w14:textId="77777777" w:rsidR="00442064" w:rsidRPr="00020619" w:rsidRDefault="00442064" w:rsidP="002C6F7D">
            <w:pPr>
              <w:pStyle w:val="TAC"/>
              <w:rPr>
                <w:noProof/>
              </w:rPr>
            </w:pPr>
            <w:r w:rsidRPr="00020619">
              <w:rPr>
                <w:noProof/>
              </w:rPr>
              <w:t>CR.2.1 TDD</w:t>
            </w:r>
          </w:p>
        </w:tc>
        <w:tc>
          <w:tcPr>
            <w:tcW w:w="1131" w:type="pct"/>
            <w:vMerge/>
          </w:tcPr>
          <w:p w14:paraId="048C1416" w14:textId="77777777" w:rsidR="00442064" w:rsidRPr="00020619" w:rsidRDefault="00442064" w:rsidP="002C6F7D">
            <w:pPr>
              <w:pStyle w:val="TAC"/>
              <w:rPr>
                <w:noProof/>
              </w:rPr>
            </w:pPr>
          </w:p>
        </w:tc>
      </w:tr>
      <w:tr w:rsidR="00442064" w:rsidRPr="00020619" w14:paraId="2E888379" w14:textId="77777777" w:rsidTr="002C6F7D">
        <w:trPr>
          <w:trHeight w:val="187"/>
          <w:jc w:val="center"/>
        </w:trPr>
        <w:tc>
          <w:tcPr>
            <w:tcW w:w="967" w:type="pct"/>
            <w:vMerge/>
          </w:tcPr>
          <w:p w14:paraId="36887B49" w14:textId="77777777" w:rsidR="00442064" w:rsidRPr="00020619" w:rsidRDefault="00442064" w:rsidP="002C6F7D">
            <w:pPr>
              <w:pStyle w:val="TAL"/>
              <w:rPr>
                <w:noProof/>
              </w:rPr>
            </w:pPr>
          </w:p>
        </w:tc>
        <w:tc>
          <w:tcPr>
            <w:tcW w:w="1177" w:type="pct"/>
            <w:gridSpan w:val="2"/>
            <w:shd w:val="clear" w:color="auto" w:fill="auto"/>
          </w:tcPr>
          <w:p w14:paraId="2CEE7D8E" w14:textId="77777777" w:rsidR="00442064" w:rsidRPr="00020619" w:rsidRDefault="00442064" w:rsidP="002C6F7D">
            <w:pPr>
              <w:pStyle w:val="TAL"/>
              <w:rPr>
                <w:noProof/>
              </w:rPr>
            </w:pPr>
            <w:r w:rsidRPr="00020619">
              <w:rPr>
                <w:noProof/>
              </w:rPr>
              <w:t>Config 4</w:t>
            </w:r>
          </w:p>
        </w:tc>
        <w:tc>
          <w:tcPr>
            <w:tcW w:w="619" w:type="pct"/>
            <w:vMerge/>
          </w:tcPr>
          <w:p w14:paraId="545388DA" w14:textId="77777777" w:rsidR="00442064" w:rsidRPr="00020619" w:rsidRDefault="00442064" w:rsidP="002C6F7D">
            <w:pPr>
              <w:pStyle w:val="TAC"/>
              <w:rPr>
                <w:noProof/>
              </w:rPr>
            </w:pPr>
          </w:p>
        </w:tc>
        <w:tc>
          <w:tcPr>
            <w:tcW w:w="1106" w:type="pct"/>
            <w:shd w:val="clear" w:color="auto" w:fill="auto"/>
          </w:tcPr>
          <w:p w14:paraId="23B5EBFD" w14:textId="77777777" w:rsidR="00442064" w:rsidRPr="00020619" w:rsidRDefault="00442064" w:rsidP="002C6F7D">
            <w:pPr>
              <w:pStyle w:val="TAC"/>
              <w:rPr>
                <w:noProof/>
              </w:rPr>
            </w:pPr>
            <w:r w:rsidRPr="00020619">
              <w:rPr>
                <w:noProof/>
              </w:rPr>
              <w:t>CR.1.1 FDD</w:t>
            </w:r>
          </w:p>
        </w:tc>
        <w:tc>
          <w:tcPr>
            <w:tcW w:w="1131" w:type="pct"/>
            <w:vMerge/>
          </w:tcPr>
          <w:p w14:paraId="152B05C1" w14:textId="77777777" w:rsidR="00442064" w:rsidRPr="00020619" w:rsidRDefault="00442064" w:rsidP="002C6F7D">
            <w:pPr>
              <w:pStyle w:val="TAC"/>
              <w:rPr>
                <w:noProof/>
              </w:rPr>
            </w:pPr>
          </w:p>
        </w:tc>
      </w:tr>
      <w:tr w:rsidR="00442064" w:rsidRPr="00020619" w14:paraId="0D83BDCA" w14:textId="77777777" w:rsidTr="002C6F7D">
        <w:trPr>
          <w:trHeight w:val="187"/>
          <w:jc w:val="center"/>
        </w:trPr>
        <w:tc>
          <w:tcPr>
            <w:tcW w:w="967" w:type="pct"/>
            <w:vMerge w:val="restart"/>
            <w:shd w:val="clear" w:color="auto" w:fill="auto"/>
          </w:tcPr>
          <w:p w14:paraId="462881F0" w14:textId="77777777" w:rsidR="00442064" w:rsidRPr="00020619" w:rsidRDefault="00442064" w:rsidP="002C6F7D">
            <w:pPr>
              <w:pStyle w:val="TAL"/>
              <w:rPr>
                <w:noProof/>
              </w:rPr>
            </w:pPr>
            <w:r w:rsidRPr="00020619">
              <w:rPr>
                <w:noProof/>
              </w:rPr>
              <w:t>Dedicated CORESET Reference Channel</w:t>
            </w:r>
          </w:p>
        </w:tc>
        <w:tc>
          <w:tcPr>
            <w:tcW w:w="1177" w:type="pct"/>
            <w:gridSpan w:val="2"/>
            <w:shd w:val="clear" w:color="auto" w:fill="auto"/>
          </w:tcPr>
          <w:p w14:paraId="1B0DAAE2" w14:textId="77777777" w:rsidR="00442064" w:rsidRPr="00020619" w:rsidRDefault="00442064" w:rsidP="002C6F7D">
            <w:pPr>
              <w:pStyle w:val="TAL"/>
              <w:rPr>
                <w:noProof/>
              </w:rPr>
            </w:pPr>
            <w:r w:rsidRPr="00020619">
              <w:rPr>
                <w:noProof/>
              </w:rPr>
              <w:t>Config 1</w:t>
            </w:r>
          </w:p>
        </w:tc>
        <w:tc>
          <w:tcPr>
            <w:tcW w:w="619" w:type="pct"/>
            <w:vMerge w:val="restart"/>
            <w:shd w:val="clear" w:color="auto" w:fill="auto"/>
          </w:tcPr>
          <w:p w14:paraId="766159A5" w14:textId="77777777" w:rsidR="00442064" w:rsidRPr="00020619" w:rsidRDefault="00442064" w:rsidP="002C6F7D">
            <w:pPr>
              <w:pStyle w:val="TAC"/>
              <w:rPr>
                <w:noProof/>
              </w:rPr>
            </w:pPr>
          </w:p>
        </w:tc>
        <w:tc>
          <w:tcPr>
            <w:tcW w:w="1106" w:type="pct"/>
            <w:shd w:val="clear" w:color="auto" w:fill="auto"/>
          </w:tcPr>
          <w:p w14:paraId="0FB8FBF7" w14:textId="4E5167EF" w:rsidR="00442064" w:rsidRPr="00020619" w:rsidRDefault="009B7A3D" w:rsidP="002C6F7D">
            <w:pPr>
              <w:pStyle w:val="TAC"/>
              <w:rPr>
                <w:bCs/>
                <w:noProof/>
              </w:rPr>
            </w:pPr>
            <w:ins w:id="18" w:author="CATT_#118" w:date="2026-01-29T16:39:00Z">
              <w:r w:rsidRPr="00A30B21">
                <w:t>CCR.</w:t>
              </w:r>
              <w:r w:rsidRPr="00A30B21">
                <w:rPr>
                  <w:rFonts w:hint="eastAsia"/>
                  <w:lang w:eastAsia="ja-JP"/>
                </w:rPr>
                <w:t>3.2</w:t>
              </w:r>
              <w:r w:rsidRPr="00A30B21">
                <w:t xml:space="preserve"> FDD</w:t>
              </w:r>
            </w:ins>
            <w:del w:id="19" w:author="CATT_#118" w:date="2026-01-29T16:39:00Z">
              <w:r w:rsidR="00442064" w:rsidRPr="00020619" w:rsidDel="009B7A3D">
                <w:rPr>
                  <w:noProof/>
                </w:rPr>
                <w:delText>CCR.1.1 FDD</w:delText>
              </w:r>
            </w:del>
          </w:p>
        </w:tc>
        <w:tc>
          <w:tcPr>
            <w:tcW w:w="1131" w:type="pct"/>
            <w:vMerge w:val="restart"/>
          </w:tcPr>
          <w:p w14:paraId="46A6F14C" w14:textId="77777777" w:rsidR="00442064" w:rsidRPr="00020619" w:rsidRDefault="00442064" w:rsidP="002C6F7D">
            <w:pPr>
              <w:pStyle w:val="TAC"/>
              <w:rPr>
                <w:noProof/>
              </w:rPr>
            </w:pPr>
            <w:r w:rsidRPr="00020619">
              <w:rPr>
                <w:noProof/>
              </w:rPr>
              <w:t>A.3.1.3</w:t>
            </w:r>
          </w:p>
        </w:tc>
      </w:tr>
      <w:tr w:rsidR="00442064" w:rsidRPr="00020619" w14:paraId="233B6360" w14:textId="77777777" w:rsidTr="002C6F7D">
        <w:trPr>
          <w:trHeight w:val="187"/>
          <w:jc w:val="center"/>
        </w:trPr>
        <w:tc>
          <w:tcPr>
            <w:tcW w:w="967" w:type="pct"/>
            <w:vMerge/>
          </w:tcPr>
          <w:p w14:paraId="1214A54F" w14:textId="77777777" w:rsidR="00442064" w:rsidRPr="00020619" w:rsidRDefault="00442064" w:rsidP="002C6F7D">
            <w:pPr>
              <w:pStyle w:val="TAL"/>
              <w:rPr>
                <w:noProof/>
              </w:rPr>
            </w:pPr>
          </w:p>
        </w:tc>
        <w:tc>
          <w:tcPr>
            <w:tcW w:w="1177" w:type="pct"/>
            <w:gridSpan w:val="2"/>
            <w:shd w:val="clear" w:color="auto" w:fill="auto"/>
          </w:tcPr>
          <w:p w14:paraId="3D1680A5" w14:textId="77777777" w:rsidR="00442064" w:rsidRPr="00020619" w:rsidRDefault="00442064" w:rsidP="002C6F7D">
            <w:pPr>
              <w:pStyle w:val="TAL"/>
              <w:rPr>
                <w:noProof/>
              </w:rPr>
            </w:pPr>
            <w:r w:rsidRPr="00020619">
              <w:rPr>
                <w:noProof/>
              </w:rPr>
              <w:t>Config 2</w:t>
            </w:r>
          </w:p>
        </w:tc>
        <w:tc>
          <w:tcPr>
            <w:tcW w:w="619" w:type="pct"/>
            <w:vMerge/>
          </w:tcPr>
          <w:p w14:paraId="23521595" w14:textId="77777777" w:rsidR="00442064" w:rsidRPr="00020619" w:rsidRDefault="00442064" w:rsidP="002C6F7D">
            <w:pPr>
              <w:pStyle w:val="TAC"/>
              <w:rPr>
                <w:noProof/>
              </w:rPr>
            </w:pPr>
          </w:p>
        </w:tc>
        <w:tc>
          <w:tcPr>
            <w:tcW w:w="1106" w:type="pct"/>
            <w:shd w:val="clear" w:color="auto" w:fill="auto"/>
          </w:tcPr>
          <w:p w14:paraId="1F12AE3A" w14:textId="21B8FE44" w:rsidR="00442064" w:rsidRPr="00020619" w:rsidRDefault="009B7A3D" w:rsidP="002C6F7D">
            <w:pPr>
              <w:pStyle w:val="TAC"/>
              <w:rPr>
                <w:bCs/>
                <w:noProof/>
              </w:rPr>
            </w:pPr>
            <w:ins w:id="20" w:author="CATT_#118" w:date="2026-01-29T16:39:00Z">
              <w:r w:rsidRPr="00A30B21">
                <w:t>CCR.</w:t>
              </w:r>
              <w:r w:rsidRPr="00A30B21">
                <w:rPr>
                  <w:rFonts w:hint="eastAsia"/>
                  <w:lang w:eastAsia="ja-JP"/>
                </w:rPr>
                <w:t>4</w:t>
              </w:r>
              <w:r w:rsidRPr="00A30B21">
                <w:t>.</w:t>
              </w:r>
              <w:r w:rsidRPr="00A30B21">
                <w:rPr>
                  <w:rFonts w:hint="eastAsia"/>
                  <w:lang w:eastAsia="ja-JP"/>
                </w:rPr>
                <w:t>2</w:t>
              </w:r>
              <w:r w:rsidRPr="00A30B21">
                <w:t xml:space="preserve"> TDD</w:t>
              </w:r>
            </w:ins>
            <w:del w:id="21" w:author="CATT_#118" w:date="2026-01-29T16:39:00Z">
              <w:r w:rsidR="00442064" w:rsidRPr="00020619" w:rsidDel="009B7A3D">
                <w:rPr>
                  <w:noProof/>
                </w:rPr>
                <w:delText>CCR.1.1 TDD</w:delText>
              </w:r>
            </w:del>
          </w:p>
        </w:tc>
        <w:tc>
          <w:tcPr>
            <w:tcW w:w="1131" w:type="pct"/>
            <w:vMerge/>
          </w:tcPr>
          <w:p w14:paraId="2AB2AA48" w14:textId="77777777" w:rsidR="00442064" w:rsidRPr="00020619" w:rsidRDefault="00442064" w:rsidP="002C6F7D">
            <w:pPr>
              <w:pStyle w:val="TAC"/>
              <w:rPr>
                <w:noProof/>
              </w:rPr>
            </w:pPr>
          </w:p>
        </w:tc>
      </w:tr>
      <w:tr w:rsidR="00442064" w:rsidRPr="00020619" w14:paraId="3D23E8BE" w14:textId="77777777" w:rsidTr="002C6F7D">
        <w:trPr>
          <w:trHeight w:val="187"/>
          <w:jc w:val="center"/>
        </w:trPr>
        <w:tc>
          <w:tcPr>
            <w:tcW w:w="967" w:type="pct"/>
            <w:vMerge/>
          </w:tcPr>
          <w:p w14:paraId="38601DD6" w14:textId="77777777" w:rsidR="00442064" w:rsidRPr="00020619" w:rsidRDefault="00442064" w:rsidP="002C6F7D">
            <w:pPr>
              <w:pStyle w:val="TAL"/>
              <w:rPr>
                <w:noProof/>
              </w:rPr>
            </w:pPr>
          </w:p>
        </w:tc>
        <w:tc>
          <w:tcPr>
            <w:tcW w:w="1177" w:type="pct"/>
            <w:gridSpan w:val="2"/>
            <w:shd w:val="clear" w:color="auto" w:fill="auto"/>
          </w:tcPr>
          <w:p w14:paraId="5A656AEA" w14:textId="77777777" w:rsidR="00442064" w:rsidRPr="00020619" w:rsidRDefault="00442064" w:rsidP="002C6F7D">
            <w:pPr>
              <w:pStyle w:val="TAL"/>
              <w:rPr>
                <w:noProof/>
              </w:rPr>
            </w:pPr>
            <w:r w:rsidRPr="00020619">
              <w:rPr>
                <w:noProof/>
              </w:rPr>
              <w:t>Config 3</w:t>
            </w:r>
          </w:p>
        </w:tc>
        <w:tc>
          <w:tcPr>
            <w:tcW w:w="619" w:type="pct"/>
            <w:vMerge/>
          </w:tcPr>
          <w:p w14:paraId="7FC37A7B" w14:textId="77777777" w:rsidR="00442064" w:rsidRPr="00020619" w:rsidRDefault="00442064" w:rsidP="002C6F7D">
            <w:pPr>
              <w:pStyle w:val="TAC"/>
              <w:rPr>
                <w:noProof/>
              </w:rPr>
            </w:pPr>
          </w:p>
        </w:tc>
        <w:tc>
          <w:tcPr>
            <w:tcW w:w="1106" w:type="pct"/>
            <w:shd w:val="clear" w:color="auto" w:fill="auto"/>
          </w:tcPr>
          <w:p w14:paraId="093EBAF8" w14:textId="437A6E77" w:rsidR="00442064" w:rsidRPr="00020619" w:rsidRDefault="009B7A3D" w:rsidP="002C6F7D">
            <w:pPr>
              <w:pStyle w:val="TAC"/>
              <w:rPr>
                <w:bCs/>
                <w:noProof/>
              </w:rPr>
            </w:pPr>
            <w:ins w:id="22" w:author="CATT_#118" w:date="2026-01-29T16:39:00Z">
              <w:r w:rsidRPr="00A30B21">
                <w:t>CCR.</w:t>
              </w:r>
              <w:r w:rsidRPr="00A30B21">
                <w:rPr>
                  <w:rFonts w:hint="eastAsia"/>
                  <w:lang w:eastAsia="ja-JP"/>
                </w:rPr>
                <w:t>5</w:t>
              </w:r>
              <w:r w:rsidRPr="00A30B21">
                <w:t>.</w:t>
              </w:r>
              <w:r w:rsidRPr="00A30B21">
                <w:rPr>
                  <w:rFonts w:hint="eastAsia"/>
                  <w:lang w:eastAsia="ja-JP"/>
                </w:rPr>
                <w:t>2</w:t>
              </w:r>
              <w:r w:rsidRPr="00A30B21">
                <w:t xml:space="preserve"> TDD</w:t>
              </w:r>
            </w:ins>
            <w:del w:id="23" w:author="CATT_#118" w:date="2026-01-29T16:39:00Z">
              <w:r w:rsidR="00442064" w:rsidRPr="00020619" w:rsidDel="009B7A3D">
                <w:rPr>
                  <w:noProof/>
                </w:rPr>
                <w:delText>CCR.2.1 TDD</w:delText>
              </w:r>
            </w:del>
          </w:p>
        </w:tc>
        <w:tc>
          <w:tcPr>
            <w:tcW w:w="1131" w:type="pct"/>
            <w:vMerge/>
          </w:tcPr>
          <w:p w14:paraId="4697805A" w14:textId="77777777" w:rsidR="00442064" w:rsidRPr="00020619" w:rsidRDefault="00442064" w:rsidP="002C6F7D">
            <w:pPr>
              <w:pStyle w:val="TAC"/>
              <w:rPr>
                <w:noProof/>
              </w:rPr>
            </w:pPr>
          </w:p>
        </w:tc>
      </w:tr>
      <w:tr w:rsidR="00442064" w:rsidRPr="00020619" w14:paraId="3881B129" w14:textId="77777777" w:rsidTr="002C6F7D">
        <w:trPr>
          <w:trHeight w:val="187"/>
          <w:jc w:val="center"/>
        </w:trPr>
        <w:tc>
          <w:tcPr>
            <w:tcW w:w="967" w:type="pct"/>
            <w:vMerge/>
          </w:tcPr>
          <w:p w14:paraId="25A49804" w14:textId="77777777" w:rsidR="00442064" w:rsidRPr="00020619" w:rsidRDefault="00442064" w:rsidP="002C6F7D">
            <w:pPr>
              <w:pStyle w:val="TAL"/>
              <w:rPr>
                <w:noProof/>
              </w:rPr>
            </w:pPr>
          </w:p>
        </w:tc>
        <w:tc>
          <w:tcPr>
            <w:tcW w:w="1177" w:type="pct"/>
            <w:gridSpan w:val="2"/>
            <w:shd w:val="clear" w:color="auto" w:fill="auto"/>
          </w:tcPr>
          <w:p w14:paraId="3668A6DF" w14:textId="77777777" w:rsidR="00442064" w:rsidRPr="00020619" w:rsidRDefault="00442064" w:rsidP="002C6F7D">
            <w:pPr>
              <w:pStyle w:val="TAL"/>
              <w:rPr>
                <w:noProof/>
              </w:rPr>
            </w:pPr>
            <w:r w:rsidRPr="00020619">
              <w:rPr>
                <w:noProof/>
              </w:rPr>
              <w:t>Config 4</w:t>
            </w:r>
          </w:p>
        </w:tc>
        <w:tc>
          <w:tcPr>
            <w:tcW w:w="619" w:type="pct"/>
            <w:vMerge/>
          </w:tcPr>
          <w:p w14:paraId="67D6958C" w14:textId="77777777" w:rsidR="00442064" w:rsidRPr="00020619" w:rsidRDefault="00442064" w:rsidP="002C6F7D">
            <w:pPr>
              <w:pStyle w:val="TAC"/>
              <w:rPr>
                <w:noProof/>
              </w:rPr>
            </w:pPr>
          </w:p>
        </w:tc>
        <w:tc>
          <w:tcPr>
            <w:tcW w:w="1106" w:type="pct"/>
            <w:shd w:val="clear" w:color="auto" w:fill="auto"/>
          </w:tcPr>
          <w:p w14:paraId="2E340236" w14:textId="25276AE1" w:rsidR="00442064" w:rsidRPr="00020619" w:rsidRDefault="009B7A3D" w:rsidP="002C6F7D">
            <w:pPr>
              <w:pStyle w:val="TAC"/>
              <w:rPr>
                <w:noProof/>
              </w:rPr>
            </w:pPr>
            <w:ins w:id="24" w:author="CATT_#118" w:date="2026-01-29T16:39:00Z">
              <w:r w:rsidRPr="00A30B21">
                <w:t>CCR.</w:t>
              </w:r>
              <w:r w:rsidRPr="00A30B21">
                <w:rPr>
                  <w:rFonts w:hint="eastAsia"/>
                  <w:lang w:eastAsia="ja-JP"/>
                </w:rPr>
                <w:t>3.2</w:t>
              </w:r>
              <w:r w:rsidRPr="00A30B21">
                <w:t xml:space="preserve"> FDD</w:t>
              </w:r>
            </w:ins>
            <w:del w:id="25" w:author="CATT_#118" w:date="2026-01-29T16:39:00Z">
              <w:r w:rsidR="00442064" w:rsidRPr="00020619" w:rsidDel="009B7A3D">
                <w:rPr>
                  <w:noProof/>
                </w:rPr>
                <w:delText>CCR.1.1 FDD</w:delText>
              </w:r>
            </w:del>
          </w:p>
        </w:tc>
        <w:tc>
          <w:tcPr>
            <w:tcW w:w="1131" w:type="pct"/>
            <w:vMerge/>
          </w:tcPr>
          <w:p w14:paraId="1C45B01B" w14:textId="77777777" w:rsidR="00442064" w:rsidRPr="00020619" w:rsidRDefault="00442064" w:rsidP="002C6F7D">
            <w:pPr>
              <w:pStyle w:val="TAC"/>
              <w:rPr>
                <w:noProof/>
              </w:rPr>
            </w:pPr>
          </w:p>
        </w:tc>
      </w:tr>
      <w:tr w:rsidR="00442064" w:rsidRPr="00020619" w14:paraId="3F258413" w14:textId="77777777" w:rsidTr="002C6F7D">
        <w:trPr>
          <w:trHeight w:val="187"/>
          <w:jc w:val="center"/>
        </w:trPr>
        <w:tc>
          <w:tcPr>
            <w:tcW w:w="967" w:type="pct"/>
            <w:vMerge w:val="restart"/>
            <w:shd w:val="clear" w:color="auto" w:fill="auto"/>
          </w:tcPr>
          <w:p w14:paraId="627631F5" w14:textId="77777777" w:rsidR="00442064" w:rsidRPr="00020619" w:rsidRDefault="00442064" w:rsidP="002C6F7D">
            <w:pPr>
              <w:pStyle w:val="TAL"/>
              <w:rPr>
                <w:noProof/>
              </w:rPr>
            </w:pPr>
            <w:r w:rsidRPr="00020619">
              <w:rPr>
                <w:noProof/>
              </w:rPr>
              <w:t>SSB Configuration</w:t>
            </w:r>
          </w:p>
        </w:tc>
        <w:tc>
          <w:tcPr>
            <w:tcW w:w="1177" w:type="pct"/>
            <w:gridSpan w:val="2"/>
            <w:shd w:val="clear" w:color="auto" w:fill="auto"/>
          </w:tcPr>
          <w:p w14:paraId="6B676974" w14:textId="77777777" w:rsidR="00442064" w:rsidRPr="00020619" w:rsidRDefault="00442064" w:rsidP="002C6F7D">
            <w:pPr>
              <w:pStyle w:val="TAL"/>
              <w:rPr>
                <w:noProof/>
              </w:rPr>
            </w:pPr>
            <w:r w:rsidRPr="00020619">
              <w:rPr>
                <w:noProof/>
              </w:rPr>
              <w:t>Config 1</w:t>
            </w:r>
          </w:p>
        </w:tc>
        <w:tc>
          <w:tcPr>
            <w:tcW w:w="619" w:type="pct"/>
            <w:vMerge w:val="restart"/>
            <w:shd w:val="clear" w:color="auto" w:fill="auto"/>
          </w:tcPr>
          <w:p w14:paraId="79458518" w14:textId="77777777" w:rsidR="00442064" w:rsidRPr="00020619" w:rsidRDefault="00442064" w:rsidP="002C6F7D">
            <w:pPr>
              <w:pStyle w:val="TAC"/>
              <w:rPr>
                <w:noProof/>
              </w:rPr>
            </w:pPr>
          </w:p>
        </w:tc>
        <w:tc>
          <w:tcPr>
            <w:tcW w:w="1106" w:type="pct"/>
            <w:shd w:val="clear" w:color="auto" w:fill="auto"/>
          </w:tcPr>
          <w:p w14:paraId="7B0FD098" w14:textId="77777777" w:rsidR="00442064" w:rsidRPr="00020619" w:rsidRDefault="00442064" w:rsidP="002C6F7D">
            <w:pPr>
              <w:pStyle w:val="TAC"/>
              <w:rPr>
                <w:noProof/>
              </w:rPr>
            </w:pPr>
            <w:r w:rsidRPr="00020619">
              <w:rPr>
                <w:bCs/>
                <w:noProof/>
              </w:rPr>
              <w:t>SSB.3 FR1</w:t>
            </w:r>
          </w:p>
        </w:tc>
        <w:tc>
          <w:tcPr>
            <w:tcW w:w="1131" w:type="pct"/>
            <w:vMerge w:val="restart"/>
          </w:tcPr>
          <w:p w14:paraId="28C24032" w14:textId="77777777" w:rsidR="00442064" w:rsidRPr="00020619" w:rsidRDefault="00442064" w:rsidP="002C6F7D">
            <w:pPr>
              <w:pStyle w:val="TAC"/>
              <w:rPr>
                <w:noProof/>
              </w:rPr>
            </w:pPr>
            <w:r w:rsidRPr="00020619">
              <w:rPr>
                <w:noProof/>
              </w:rPr>
              <w:t>A.3.10</w:t>
            </w:r>
          </w:p>
        </w:tc>
      </w:tr>
      <w:tr w:rsidR="00442064" w:rsidRPr="00020619" w14:paraId="42F50742" w14:textId="77777777" w:rsidTr="002C6F7D">
        <w:trPr>
          <w:trHeight w:val="187"/>
          <w:jc w:val="center"/>
        </w:trPr>
        <w:tc>
          <w:tcPr>
            <w:tcW w:w="967" w:type="pct"/>
            <w:vMerge/>
          </w:tcPr>
          <w:p w14:paraId="1D489270" w14:textId="77777777" w:rsidR="00442064" w:rsidRPr="00020619" w:rsidRDefault="00442064" w:rsidP="002C6F7D">
            <w:pPr>
              <w:pStyle w:val="TAL"/>
              <w:rPr>
                <w:noProof/>
              </w:rPr>
            </w:pPr>
          </w:p>
        </w:tc>
        <w:tc>
          <w:tcPr>
            <w:tcW w:w="1177" w:type="pct"/>
            <w:gridSpan w:val="2"/>
            <w:shd w:val="clear" w:color="auto" w:fill="auto"/>
          </w:tcPr>
          <w:p w14:paraId="04269BBF" w14:textId="77777777" w:rsidR="00442064" w:rsidRPr="00020619" w:rsidRDefault="00442064" w:rsidP="002C6F7D">
            <w:pPr>
              <w:pStyle w:val="TAL"/>
              <w:rPr>
                <w:noProof/>
              </w:rPr>
            </w:pPr>
            <w:r w:rsidRPr="00020619">
              <w:rPr>
                <w:noProof/>
              </w:rPr>
              <w:t>Config 2</w:t>
            </w:r>
          </w:p>
        </w:tc>
        <w:tc>
          <w:tcPr>
            <w:tcW w:w="619" w:type="pct"/>
            <w:vMerge/>
          </w:tcPr>
          <w:p w14:paraId="5831A5AF" w14:textId="77777777" w:rsidR="00442064" w:rsidRPr="00020619" w:rsidRDefault="00442064" w:rsidP="002C6F7D">
            <w:pPr>
              <w:pStyle w:val="TAC"/>
              <w:rPr>
                <w:noProof/>
              </w:rPr>
            </w:pPr>
          </w:p>
        </w:tc>
        <w:tc>
          <w:tcPr>
            <w:tcW w:w="1106" w:type="pct"/>
            <w:shd w:val="clear" w:color="auto" w:fill="auto"/>
          </w:tcPr>
          <w:p w14:paraId="03AE065E" w14:textId="77777777" w:rsidR="00442064" w:rsidRPr="00020619" w:rsidRDefault="00442064" w:rsidP="002C6F7D">
            <w:pPr>
              <w:pStyle w:val="TAC"/>
              <w:rPr>
                <w:noProof/>
              </w:rPr>
            </w:pPr>
            <w:r w:rsidRPr="00020619">
              <w:rPr>
                <w:bCs/>
                <w:noProof/>
              </w:rPr>
              <w:t>SSB.3 FR1</w:t>
            </w:r>
          </w:p>
        </w:tc>
        <w:tc>
          <w:tcPr>
            <w:tcW w:w="1131" w:type="pct"/>
            <w:vMerge/>
          </w:tcPr>
          <w:p w14:paraId="4636E4D1" w14:textId="77777777" w:rsidR="00442064" w:rsidRPr="00020619" w:rsidRDefault="00442064" w:rsidP="002C6F7D">
            <w:pPr>
              <w:pStyle w:val="TAC"/>
              <w:rPr>
                <w:noProof/>
              </w:rPr>
            </w:pPr>
          </w:p>
        </w:tc>
      </w:tr>
      <w:tr w:rsidR="00442064" w:rsidRPr="00020619" w14:paraId="6A7E51D4" w14:textId="77777777" w:rsidTr="002C6F7D">
        <w:trPr>
          <w:trHeight w:val="187"/>
          <w:jc w:val="center"/>
        </w:trPr>
        <w:tc>
          <w:tcPr>
            <w:tcW w:w="967" w:type="pct"/>
            <w:vMerge/>
          </w:tcPr>
          <w:p w14:paraId="4D2446F1" w14:textId="77777777" w:rsidR="00442064" w:rsidRPr="00020619" w:rsidRDefault="00442064" w:rsidP="002C6F7D">
            <w:pPr>
              <w:pStyle w:val="TAL"/>
              <w:rPr>
                <w:noProof/>
              </w:rPr>
            </w:pPr>
          </w:p>
        </w:tc>
        <w:tc>
          <w:tcPr>
            <w:tcW w:w="1177" w:type="pct"/>
            <w:gridSpan w:val="2"/>
            <w:shd w:val="clear" w:color="auto" w:fill="auto"/>
          </w:tcPr>
          <w:p w14:paraId="03C26ED6" w14:textId="77777777" w:rsidR="00442064" w:rsidRPr="00020619" w:rsidRDefault="00442064" w:rsidP="002C6F7D">
            <w:pPr>
              <w:pStyle w:val="TAL"/>
              <w:rPr>
                <w:noProof/>
              </w:rPr>
            </w:pPr>
            <w:r w:rsidRPr="00020619">
              <w:rPr>
                <w:noProof/>
              </w:rPr>
              <w:t>Config 3</w:t>
            </w:r>
          </w:p>
        </w:tc>
        <w:tc>
          <w:tcPr>
            <w:tcW w:w="619" w:type="pct"/>
            <w:vMerge/>
          </w:tcPr>
          <w:p w14:paraId="5522AEB4" w14:textId="77777777" w:rsidR="00442064" w:rsidRPr="00020619" w:rsidRDefault="00442064" w:rsidP="002C6F7D">
            <w:pPr>
              <w:pStyle w:val="TAC"/>
              <w:rPr>
                <w:noProof/>
              </w:rPr>
            </w:pPr>
          </w:p>
        </w:tc>
        <w:tc>
          <w:tcPr>
            <w:tcW w:w="1106" w:type="pct"/>
            <w:shd w:val="clear" w:color="auto" w:fill="auto"/>
          </w:tcPr>
          <w:p w14:paraId="2E951A9D" w14:textId="77777777" w:rsidR="00442064" w:rsidRPr="00020619" w:rsidRDefault="00442064" w:rsidP="002C6F7D">
            <w:pPr>
              <w:pStyle w:val="TAC"/>
              <w:rPr>
                <w:noProof/>
              </w:rPr>
            </w:pPr>
            <w:r w:rsidRPr="00020619">
              <w:rPr>
                <w:bCs/>
                <w:noProof/>
              </w:rPr>
              <w:t>SSB.</w:t>
            </w:r>
            <w:r w:rsidRPr="00020619">
              <w:rPr>
                <w:noProof/>
              </w:rPr>
              <w:t xml:space="preserve">2 RedCap FR1 </w:t>
            </w:r>
          </w:p>
        </w:tc>
        <w:tc>
          <w:tcPr>
            <w:tcW w:w="1131" w:type="pct"/>
            <w:vMerge/>
          </w:tcPr>
          <w:p w14:paraId="292AD01B" w14:textId="77777777" w:rsidR="00442064" w:rsidRPr="00020619" w:rsidRDefault="00442064" w:rsidP="002C6F7D">
            <w:pPr>
              <w:pStyle w:val="TAC"/>
              <w:rPr>
                <w:noProof/>
              </w:rPr>
            </w:pPr>
          </w:p>
        </w:tc>
      </w:tr>
      <w:tr w:rsidR="00442064" w:rsidRPr="00020619" w14:paraId="68429BA0" w14:textId="77777777" w:rsidTr="002C6F7D">
        <w:trPr>
          <w:trHeight w:val="187"/>
          <w:jc w:val="center"/>
        </w:trPr>
        <w:tc>
          <w:tcPr>
            <w:tcW w:w="967" w:type="pct"/>
            <w:vMerge/>
          </w:tcPr>
          <w:p w14:paraId="0B1630CC" w14:textId="77777777" w:rsidR="00442064" w:rsidRPr="00020619" w:rsidRDefault="00442064" w:rsidP="002C6F7D">
            <w:pPr>
              <w:pStyle w:val="TAL"/>
              <w:rPr>
                <w:noProof/>
              </w:rPr>
            </w:pPr>
          </w:p>
        </w:tc>
        <w:tc>
          <w:tcPr>
            <w:tcW w:w="1177" w:type="pct"/>
            <w:gridSpan w:val="2"/>
            <w:shd w:val="clear" w:color="auto" w:fill="auto"/>
          </w:tcPr>
          <w:p w14:paraId="6D5AC278" w14:textId="77777777" w:rsidR="00442064" w:rsidRPr="00020619" w:rsidRDefault="00442064" w:rsidP="002C6F7D">
            <w:pPr>
              <w:pStyle w:val="TAL"/>
              <w:rPr>
                <w:noProof/>
              </w:rPr>
            </w:pPr>
            <w:r w:rsidRPr="00020619">
              <w:rPr>
                <w:noProof/>
              </w:rPr>
              <w:t>Config 4</w:t>
            </w:r>
          </w:p>
        </w:tc>
        <w:tc>
          <w:tcPr>
            <w:tcW w:w="619" w:type="pct"/>
            <w:vMerge/>
          </w:tcPr>
          <w:p w14:paraId="4DE376EB" w14:textId="77777777" w:rsidR="00442064" w:rsidRPr="00020619" w:rsidRDefault="00442064" w:rsidP="002C6F7D">
            <w:pPr>
              <w:pStyle w:val="TAC"/>
              <w:rPr>
                <w:noProof/>
              </w:rPr>
            </w:pPr>
          </w:p>
        </w:tc>
        <w:tc>
          <w:tcPr>
            <w:tcW w:w="1106" w:type="pct"/>
            <w:shd w:val="clear" w:color="auto" w:fill="auto"/>
          </w:tcPr>
          <w:p w14:paraId="2A5602D8" w14:textId="77777777" w:rsidR="00442064" w:rsidRPr="00020619" w:rsidRDefault="00442064" w:rsidP="002C6F7D">
            <w:pPr>
              <w:pStyle w:val="TAC"/>
              <w:rPr>
                <w:bCs/>
                <w:noProof/>
              </w:rPr>
            </w:pPr>
            <w:r w:rsidRPr="00020619">
              <w:rPr>
                <w:noProof/>
              </w:rPr>
              <w:t>SSB.3 FR1</w:t>
            </w:r>
          </w:p>
        </w:tc>
        <w:tc>
          <w:tcPr>
            <w:tcW w:w="1131" w:type="pct"/>
            <w:vMerge/>
          </w:tcPr>
          <w:p w14:paraId="40B7DA68" w14:textId="77777777" w:rsidR="00442064" w:rsidRPr="00020619" w:rsidRDefault="00442064" w:rsidP="002C6F7D">
            <w:pPr>
              <w:pStyle w:val="TAC"/>
              <w:rPr>
                <w:noProof/>
              </w:rPr>
            </w:pPr>
          </w:p>
        </w:tc>
      </w:tr>
      <w:tr w:rsidR="00442064" w:rsidRPr="00020619" w14:paraId="32C4F46B" w14:textId="77777777" w:rsidTr="002C6F7D">
        <w:trPr>
          <w:trHeight w:val="187"/>
          <w:jc w:val="center"/>
        </w:trPr>
        <w:tc>
          <w:tcPr>
            <w:tcW w:w="967" w:type="pct"/>
            <w:vMerge w:val="restart"/>
            <w:shd w:val="clear" w:color="auto" w:fill="auto"/>
          </w:tcPr>
          <w:p w14:paraId="5E592CC7" w14:textId="77777777" w:rsidR="00442064" w:rsidRPr="00020619" w:rsidRDefault="00442064" w:rsidP="002C6F7D">
            <w:pPr>
              <w:pStyle w:val="TAL"/>
              <w:rPr>
                <w:noProof/>
              </w:rPr>
            </w:pPr>
            <w:r w:rsidRPr="00020619">
              <w:rPr>
                <w:noProof/>
              </w:rPr>
              <w:t>SMTC Configuration</w:t>
            </w:r>
          </w:p>
        </w:tc>
        <w:tc>
          <w:tcPr>
            <w:tcW w:w="1177" w:type="pct"/>
            <w:gridSpan w:val="2"/>
            <w:shd w:val="clear" w:color="auto" w:fill="auto"/>
          </w:tcPr>
          <w:p w14:paraId="1E17BE77" w14:textId="77777777" w:rsidR="00442064" w:rsidRPr="00020619" w:rsidRDefault="00442064" w:rsidP="002C6F7D">
            <w:pPr>
              <w:pStyle w:val="TAL"/>
              <w:rPr>
                <w:noProof/>
              </w:rPr>
            </w:pPr>
            <w:r w:rsidRPr="00020619">
              <w:rPr>
                <w:noProof/>
              </w:rPr>
              <w:t>Config 1, 2</w:t>
            </w:r>
          </w:p>
        </w:tc>
        <w:tc>
          <w:tcPr>
            <w:tcW w:w="619" w:type="pct"/>
            <w:vMerge w:val="restart"/>
            <w:shd w:val="clear" w:color="auto" w:fill="auto"/>
          </w:tcPr>
          <w:p w14:paraId="0FF28B7D" w14:textId="77777777" w:rsidR="00442064" w:rsidRPr="00020619" w:rsidRDefault="00442064" w:rsidP="002C6F7D">
            <w:pPr>
              <w:pStyle w:val="TAC"/>
              <w:rPr>
                <w:noProof/>
              </w:rPr>
            </w:pPr>
          </w:p>
        </w:tc>
        <w:tc>
          <w:tcPr>
            <w:tcW w:w="1106" w:type="pct"/>
            <w:shd w:val="clear" w:color="auto" w:fill="auto"/>
          </w:tcPr>
          <w:p w14:paraId="66DDECFC" w14:textId="77777777" w:rsidR="00442064" w:rsidRPr="00020619" w:rsidRDefault="00442064" w:rsidP="002C6F7D">
            <w:pPr>
              <w:pStyle w:val="TAC"/>
              <w:rPr>
                <w:noProof/>
              </w:rPr>
            </w:pPr>
            <w:r w:rsidRPr="00020619">
              <w:rPr>
                <w:noProof/>
              </w:rPr>
              <w:t>SMTC.1</w:t>
            </w:r>
          </w:p>
        </w:tc>
        <w:tc>
          <w:tcPr>
            <w:tcW w:w="1131" w:type="pct"/>
            <w:vMerge w:val="restart"/>
          </w:tcPr>
          <w:p w14:paraId="6AD970B0" w14:textId="77777777" w:rsidR="00442064" w:rsidRPr="00020619" w:rsidRDefault="00442064" w:rsidP="002C6F7D">
            <w:pPr>
              <w:pStyle w:val="TAC"/>
              <w:rPr>
                <w:noProof/>
              </w:rPr>
            </w:pPr>
            <w:r w:rsidRPr="00020619">
              <w:rPr>
                <w:noProof/>
              </w:rPr>
              <w:t>A.3.11</w:t>
            </w:r>
          </w:p>
        </w:tc>
      </w:tr>
      <w:tr w:rsidR="00442064" w:rsidRPr="00020619" w14:paraId="354B6585" w14:textId="77777777" w:rsidTr="002C6F7D">
        <w:trPr>
          <w:trHeight w:val="217"/>
          <w:jc w:val="center"/>
        </w:trPr>
        <w:tc>
          <w:tcPr>
            <w:tcW w:w="967" w:type="pct"/>
            <w:vMerge/>
          </w:tcPr>
          <w:p w14:paraId="48E176AD" w14:textId="77777777" w:rsidR="00442064" w:rsidRPr="00020619" w:rsidRDefault="00442064" w:rsidP="002C6F7D">
            <w:pPr>
              <w:pStyle w:val="TAL"/>
              <w:rPr>
                <w:noProof/>
              </w:rPr>
            </w:pPr>
          </w:p>
        </w:tc>
        <w:tc>
          <w:tcPr>
            <w:tcW w:w="1177" w:type="pct"/>
            <w:gridSpan w:val="2"/>
            <w:shd w:val="clear" w:color="auto" w:fill="auto"/>
          </w:tcPr>
          <w:p w14:paraId="0C92A178" w14:textId="77777777" w:rsidR="00442064" w:rsidRPr="00020619" w:rsidRDefault="00442064" w:rsidP="002C6F7D">
            <w:pPr>
              <w:pStyle w:val="TAL"/>
              <w:rPr>
                <w:noProof/>
              </w:rPr>
            </w:pPr>
            <w:r w:rsidRPr="00020619">
              <w:rPr>
                <w:noProof/>
              </w:rPr>
              <w:t>Config 3</w:t>
            </w:r>
          </w:p>
        </w:tc>
        <w:tc>
          <w:tcPr>
            <w:tcW w:w="619" w:type="pct"/>
            <w:vMerge/>
          </w:tcPr>
          <w:p w14:paraId="70492B2B" w14:textId="77777777" w:rsidR="00442064" w:rsidRPr="00020619" w:rsidRDefault="00442064" w:rsidP="002C6F7D">
            <w:pPr>
              <w:pStyle w:val="TAC"/>
              <w:rPr>
                <w:noProof/>
              </w:rPr>
            </w:pPr>
          </w:p>
        </w:tc>
        <w:tc>
          <w:tcPr>
            <w:tcW w:w="1106" w:type="pct"/>
            <w:shd w:val="clear" w:color="auto" w:fill="auto"/>
          </w:tcPr>
          <w:p w14:paraId="420A01C3" w14:textId="77777777" w:rsidR="00442064" w:rsidRPr="00020619" w:rsidRDefault="00442064" w:rsidP="002C6F7D">
            <w:pPr>
              <w:pStyle w:val="TAC"/>
              <w:rPr>
                <w:noProof/>
              </w:rPr>
            </w:pPr>
            <w:r w:rsidRPr="00020619">
              <w:rPr>
                <w:noProof/>
              </w:rPr>
              <w:t>SMTC.1</w:t>
            </w:r>
          </w:p>
        </w:tc>
        <w:tc>
          <w:tcPr>
            <w:tcW w:w="1131" w:type="pct"/>
            <w:vMerge/>
          </w:tcPr>
          <w:p w14:paraId="14F27A52" w14:textId="77777777" w:rsidR="00442064" w:rsidRPr="00020619" w:rsidRDefault="00442064" w:rsidP="002C6F7D">
            <w:pPr>
              <w:pStyle w:val="TAC"/>
              <w:rPr>
                <w:noProof/>
              </w:rPr>
            </w:pPr>
          </w:p>
        </w:tc>
      </w:tr>
      <w:tr w:rsidR="00442064" w:rsidRPr="00020619" w14:paraId="39FBF3C3" w14:textId="77777777" w:rsidTr="002C6F7D">
        <w:trPr>
          <w:trHeight w:val="187"/>
          <w:jc w:val="center"/>
        </w:trPr>
        <w:tc>
          <w:tcPr>
            <w:tcW w:w="967" w:type="pct"/>
            <w:vMerge/>
          </w:tcPr>
          <w:p w14:paraId="28826EF8" w14:textId="77777777" w:rsidR="00442064" w:rsidRPr="00020619" w:rsidRDefault="00442064" w:rsidP="002C6F7D">
            <w:pPr>
              <w:pStyle w:val="TAL"/>
              <w:rPr>
                <w:noProof/>
              </w:rPr>
            </w:pPr>
          </w:p>
        </w:tc>
        <w:tc>
          <w:tcPr>
            <w:tcW w:w="1177" w:type="pct"/>
            <w:gridSpan w:val="2"/>
            <w:shd w:val="clear" w:color="auto" w:fill="auto"/>
          </w:tcPr>
          <w:p w14:paraId="2EE7D6CB" w14:textId="77777777" w:rsidR="00442064" w:rsidRPr="00020619" w:rsidRDefault="00442064" w:rsidP="002C6F7D">
            <w:pPr>
              <w:pStyle w:val="TAL"/>
              <w:rPr>
                <w:noProof/>
              </w:rPr>
            </w:pPr>
            <w:r w:rsidRPr="00020619">
              <w:rPr>
                <w:noProof/>
              </w:rPr>
              <w:t>Config 4</w:t>
            </w:r>
          </w:p>
        </w:tc>
        <w:tc>
          <w:tcPr>
            <w:tcW w:w="619" w:type="pct"/>
            <w:vMerge/>
          </w:tcPr>
          <w:p w14:paraId="0F27F427" w14:textId="77777777" w:rsidR="00442064" w:rsidRPr="00020619" w:rsidRDefault="00442064" w:rsidP="002C6F7D">
            <w:pPr>
              <w:pStyle w:val="TAC"/>
              <w:rPr>
                <w:noProof/>
              </w:rPr>
            </w:pPr>
          </w:p>
        </w:tc>
        <w:tc>
          <w:tcPr>
            <w:tcW w:w="1106" w:type="pct"/>
            <w:shd w:val="clear" w:color="auto" w:fill="auto"/>
          </w:tcPr>
          <w:p w14:paraId="0ACE3DCF" w14:textId="77777777" w:rsidR="00442064" w:rsidRPr="00020619" w:rsidRDefault="00442064" w:rsidP="002C6F7D">
            <w:pPr>
              <w:pStyle w:val="TAC"/>
              <w:rPr>
                <w:noProof/>
              </w:rPr>
            </w:pPr>
            <w:r w:rsidRPr="00020619">
              <w:rPr>
                <w:noProof/>
              </w:rPr>
              <w:t>SMTC.1</w:t>
            </w:r>
          </w:p>
        </w:tc>
        <w:tc>
          <w:tcPr>
            <w:tcW w:w="1131" w:type="pct"/>
            <w:vMerge/>
          </w:tcPr>
          <w:p w14:paraId="2525E62C" w14:textId="77777777" w:rsidR="00442064" w:rsidRPr="00020619" w:rsidRDefault="00442064" w:rsidP="002C6F7D">
            <w:pPr>
              <w:pStyle w:val="TAC"/>
              <w:rPr>
                <w:noProof/>
              </w:rPr>
            </w:pPr>
          </w:p>
        </w:tc>
      </w:tr>
      <w:tr w:rsidR="00442064" w:rsidRPr="00020619" w14:paraId="39DC9AFC" w14:textId="77777777" w:rsidTr="002C6F7D">
        <w:trPr>
          <w:trHeight w:val="187"/>
          <w:jc w:val="center"/>
        </w:trPr>
        <w:tc>
          <w:tcPr>
            <w:tcW w:w="967" w:type="pct"/>
            <w:tcBorders>
              <w:bottom w:val="nil"/>
            </w:tcBorders>
            <w:shd w:val="clear" w:color="auto" w:fill="auto"/>
          </w:tcPr>
          <w:p w14:paraId="11C34826" w14:textId="77777777" w:rsidR="00442064" w:rsidRPr="00020619" w:rsidRDefault="00442064" w:rsidP="002C6F7D">
            <w:pPr>
              <w:pStyle w:val="TAL"/>
              <w:rPr>
                <w:noProof/>
              </w:rPr>
            </w:pPr>
            <w:r w:rsidRPr="00020619">
              <w:rPr>
                <w:noProof/>
              </w:rPr>
              <w:t>PDSCH/PDCCH subcarrier spacing</w:t>
            </w:r>
          </w:p>
        </w:tc>
        <w:tc>
          <w:tcPr>
            <w:tcW w:w="1177" w:type="pct"/>
            <w:gridSpan w:val="2"/>
            <w:shd w:val="clear" w:color="auto" w:fill="auto"/>
          </w:tcPr>
          <w:p w14:paraId="0BB39826" w14:textId="77777777" w:rsidR="00442064" w:rsidRPr="00020619" w:rsidRDefault="00442064" w:rsidP="002C6F7D">
            <w:pPr>
              <w:pStyle w:val="TAL"/>
              <w:rPr>
                <w:noProof/>
              </w:rPr>
            </w:pPr>
            <w:r w:rsidRPr="00020619">
              <w:rPr>
                <w:noProof/>
              </w:rPr>
              <w:t>Config 1, 2</w:t>
            </w:r>
          </w:p>
        </w:tc>
        <w:tc>
          <w:tcPr>
            <w:tcW w:w="619" w:type="pct"/>
            <w:tcBorders>
              <w:bottom w:val="nil"/>
            </w:tcBorders>
            <w:shd w:val="clear" w:color="auto" w:fill="auto"/>
          </w:tcPr>
          <w:p w14:paraId="03E0A214" w14:textId="77777777" w:rsidR="00442064" w:rsidRPr="00020619" w:rsidRDefault="00442064" w:rsidP="002C6F7D">
            <w:pPr>
              <w:pStyle w:val="TAC"/>
              <w:rPr>
                <w:noProof/>
              </w:rPr>
            </w:pPr>
          </w:p>
        </w:tc>
        <w:tc>
          <w:tcPr>
            <w:tcW w:w="1106" w:type="pct"/>
            <w:shd w:val="clear" w:color="auto" w:fill="auto"/>
          </w:tcPr>
          <w:p w14:paraId="5BB69C8D" w14:textId="77777777" w:rsidR="00442064" w:rsidRPr="00020619" w:rsidRDefault="00442064" w:rsidP="002C6F7D">
            <w:pPr>
              <w:pStyle w:val="TAC"/>
              <w:rPr>
                <w:noProof/>
              </w:rPr>
            </w:pPr>
            <w:r w:rsidRPr="00020619">
              <w:rPr>
                <w:noProof/>
              </w:rPr>
              <w:t>15 KHz</w:t>
            </w:r>
          </w:p>
        </w:tc>
        <w:tc>
          <w:tcPr>
            <w:tcW w:w="1131" w:type="pct"/>
          </w:tcPr>
          <w:p w14:paraId="07A0AB69" w14:textId="77777777" w:rsidR="00442064" w:rsidRPr="00020619" w:rsidRDefault="00442064" w:rsidP="002C6F7D">
            <w:pPr>
              <w:pStyle w:val="TAC"/>
              <w:rPr>
                <w:noProof/>
              </w:rPr>
            </w:pPr>
          </w:p>
        </w:tc>
      </w:tr>
      <w:tr w:rsidR="00442064" w:rsidRPr="00020619" w14:paraId="2738FF56" w14:textId="77777777" w:rsidTr="002C6F7D">
        <w:trPr>
          <w:trHeight w:val="187"/>
          <w:jc w:val="center"/>
        </w:trPr>
        <w:tc>
          <w:tcPr>
            <w:tcW w:w="967" w:type="pct"/>
            <w:tcBorders>
              <w:top w:val="nil"/>
            </w:tcBorders>
            <w:shd w:val="clear" w:color="auto" w:fill="auto"/>
          </w:tcPr>
          <w:p w14:paraId="5F328618" w14:textId="77777777" w:rsidR="00442064" w:rsidRPr="00020619" w:rsidRDefault="00442064" w:rsidP="002C6F7D">
            <w:pPr>
              <w:pStyle w:val="TAL"/>
              <w:rPr>
                <w:noProof/>
              </w:rPr>
            </w:pPr>
          </w:p>
        </w:tc>
        <w:tc>
          <w:tcPr>
            <w:tcW w:w="1177" w:type="pct"/>
            <w:gridSpan w:val="2"/>
            <w:shd w:val="clear" w:color="auto" w:fill="auto"/>
          </w:tcPr>
          <w:p w14:paraId="304F2AAD" w14:textId="77777777" w:rsidR="00442064" w:rsidRPr="00020619" w:rsidRDefault="00442064" w:rsidP="002C6F7D">
            <w:pPr>
              <w:pStyle w:val="TAL"/>
              <w:rPr>
                <w:noProof/>
              </w:rPr>
            </w:pPr>
            <w:r w:rsidRPr="00020619">
              <w:rPr>
                <w:noProof/>
              </w:rPr>
              <w:t>Config 3</w:t>
            </w:r>
          </w:p>
        </w:tc>
        <w:tc>
          <w:tcPr>
            <w:tcW w:w="619" w:type="pct"/>
            <w:tcBorders>
              <w:top w:val="nil"/>
            </w:tcBorders>
            <w:shd w:val="clear" w:color="auto" w:fill="auto"/>
          </w:tcPr>
          <w:p w14:paraId="6824EE29" w14:textId="77777777" w:rsidR="00442064" w:rsidRPr="00020619" w:rsidRDefault="00442064" w:rsidP="002C6F7D">
            <w:pPr>
              <w:pStyle w:val="TAC"/>
              <w:rPr>
                <w:noProof/>
              </w:rPr>
            </w:pPr>
          </w:p>
        </w:tc>
        <w:tc>
          <w:tcPr>
            <w:tcW w:w="1106" w:type="pct"/>
            <w:shd w:val="clear" w:color="auto" w:fill="auto"/>
          </w:tcPr>
          <w:p w14:paraId="6BD18763" w14:textId="77777777" w:rsidR="00442064" w:rsidRPr="00020619" w:rsidRDefault="00442064" w:rsidP="002C6F7D">
            <w:pPr>
              <w:pStyle w:val="TAC"/>
              <w:rPr>
                <w:noProof/>
              </w:rPr>
            </w:pPr>
            <w:r w:rsidRPr="00020619">
              <w:rPr>
                <w:noProof/>
              </w:rPr>
              <w:t>30 KHz</w:t>
            </w:r>
          </w:p>
        </w:tc>
        <w:tc>
          <w:tcPr>
            <w:tcW w:w="1131" w:type="pct"/>
          </w:tcPr>
          <w:p w14:paraId="6043E1C4" w14:textId="77777777" w:rsidR="00442064" w:rsidRPr="00020619" w:rsidRDefault="00442064" w:rsidP="002C6F7D">
            <w:pPr>
              <w:pStyle w:val="TAC"/>
              <w:rPr>
                <w:noProof/>
              </w:rPr>
            </w:pPr>
          </w:p>
        </w:tc>
      </w:tr>
      <w:tr w:rsidR="00442064" w:rsidRPr="00020619" w14:paraId="4D13FC12" w14:textId="77777777" w:rsidTr="002C6F7D">
        <w:trPr>
          <w:trHeight w:val="187"/>
          <w:jc w:val="center"/>
        </w:trPr>
        <w:tc>
          <w:tcPr>
            <w:tcW w:w="967" w:type="pct"/>
            <w:vMerge w:val="restart"/>
            <w:tcBorders>
              <w:top w:val="nil"/>
            </w:tcBorders>
            <w:shd w:val="clear" w:color="auto" w:fill="auto"/>
          </w:tcPr>
          <w:p w14:paraId="50A845A1" w14:textId="77777777" w:rsidR="00442064" w:rsidRPr="00020619" w:rsidRDefault="00442064" w:rsidP="002C6F7D">
            <w:pPr>
              <w:pStyle w:val="TAL"/>
              <w:rPr>
                <w:noProof/>
              </w:rPr>
            </w:pPr>
            <w:r w:rsidRPr="00020619">
              <w:rPr>
                <w:noProof/>
              </w:rPr>
              <w:t xml:space="preserve">PRACH </w:t>
            </w:r>
          </w:p>
          <w:p w14:paraId="628424F3" w14:textId="77777777" w:rsidR="00442064" w:rsidRPr="00020619" w:rsidRDefault="00442064" w:rsidP="002C6F7D">
            <w:pPr>
              <w:pStyle w:val="TAL"/>
              <w:rPr>
                <w:noProof/>
              </w:rPr>
            </w:pPr>
            <w:r w:rsidRPr="00020619">
              <w:rPr>
                <w:noProof/>
                <w:lang w:val="it-IT"/>
              </w:rPr>
              <w:t>Configuration</w:t>
            </w:r>
          </w:p>
        </w:tc>
        <w:tc>
          <w:tcPr>
            <w:tcW w:w="1177" w:type="pct"/>
            <w:gridSpan w:val="2"/>
            <w:shd w:val="clear" w:color="auto" w:fill="auto"/>
          </w:tcPr>
          <w:p w14:paraId="028A7AF6" w14:textId="77777777" w:rsidR="00442064" w:rsidRPr="00020619" w:rsidRDefault="00442064" w:rsidP="002C6F7D">
            <w:pPr>
              <w:pStyle w:val="TAL"/>
              <w:rPr>
                <w:noProof/>
              </w:rPr>
            </w:pPr>
            <w:r w:rsidRPr="00020619">
              <w:rPr>
                <w:noProof/>
                <w:lang w:val="it-IT"/>
              </w:rPr>
              <w:t>Config 1, 2, 4</w:t>
            </w:r>
          </w:p>
        </w:tc>
        <w:tc>
          <w:tcPr>
            <w:tcW w:w="619" w:type="pct"/>
            <w:tcBorders>
              <w:top w:val="nil"/>
            </w:tcBorders>
            <w:shd w:val="clear" w:color="auto" w:fill="auto"/>
          </w:tcPr>
          <w:p w14:paraId="159BEC70" w14:textId="77777777" w:rsidR="00442064" w:rsidRPr="00020619" w:rsidRDefault="00442064" w:rsidP="002C6F7D">
            <w:pPr>
              <w:pStyle w:val="TAC"/>
              <w:rPr>
                <w:noProof/>
              </w:rPr>
            </w:pPr>
          </w:p>
        </w:tc>
        <w:tc>
          <w:tcPr>
            <w:tcW w:w="1106" w:type="pct"/>
            <w:shd w:val="clear" w:color="auto" w:fill="auto"/>
          </w:tcPr>
          <w:p w14:paraId="19CA3998" w14:textId="77777777" w:rsidR="00442064" w:rsidRPr="00020619" w:rsidRDefault="00442064" w:rsidP="002C6F7D">
            <w:pPr>
              <w:pStyle w:val="TAC"/>
              <w:rPr>
                <w:noProof/>
              </w:rPr>
            </w:pPr>
            <w:r w:rsidRPr="00020619">
              <w:rPr>
                <w:rFonts w:cs="Arial"/>
                <w:szCs w:val="18"/>
              </w:rPr>
              <w:t>FR1 PRACH configuration 4</w:t>
            </w:r>
          </w:p>
        </w:tc>
        <w:tc>
          <w:tcPr>
            <w:tcW w:w="1131" w:type="pct"/>
          </w:tcPr>
          <w:p w14:paraId="7E102979" w14:textId="77777777" w:rsidR="00442064" w:rsidRPr="00020619" w:rsidRDefault="00442064" w:rsidP="002C6F7D">
            <w:pPr>
              <w:pStyle w:val="TAC"/>
              <w:rPr>
                <w:noProof/>
              </w:rPr>
            </w:pPr>
            <w:r w:rsidRPr="00020619">
              <w:rPr>
                <w:rFonts w:cs="Arial"/>
                <w:szCs w:val="18"/>
              </w:rPr>
              <w:t>A.3.8.2</w:t>
            </w:r>
          </w:p>
        </w:tc>
      </w:tr>
      <w:tr w:rsidR="00442064" w:rsidRPr="00020619" w14:paraId="7D4D374B" w14:textId="77777777" w:rsidTr="002C6F7D">
        <w:trPr>
          <w:trHeight w:val="187"/>
          <w:jc w:val="center"/>
        </w:trPr>
        <w:tc>
          <w:tcPr>
            <w:tcW w:w="967" w:type="pct"/>
            <w:vMerge/>
          </w:tcPr>
          <w:p w14:paraId="12BA14C9" w14:textId="77777777" w:rsidR="00442064" w:rsidRPr="00020619" w:rsidRDefault="00442064" w:rsidP="002C6F7D">
            <w:pPr>
              <w:pStyle w:val="TAL"/>
              <w:rPr>
                <w:noProof/>
              </w:rPr>
            </w:pPr>
          </w:p>
        </w:tc>
        <w:tc>
          <w:tcPr>
            <w:tcW w:w="1177" w:type="pct"/>
            <w:gridSpan w:val="2"/>
            <w:shd w:val="clear" w:color="auto" w:fill="auto"/>
          </w:tcPr>
          <w:p w14:paraId="07BC191F" w14:textId="77777777" w:rsidR="00442064" w:rsidRPr="00020619" w:rsidRDefault="00442064" w:rsidP="002C6F7D">
            <w:pPr>
              <w:pStyle w:val="TAL"/>
              <w:rPr>
                <w:noProof/>
              </w:rPr>
            </w:pPr>
            <w:r w:rsidRPr="00020619">
              <w:rPr>
                <w:noProof/>
                <w:lang w:val="it-IT"/>
              </w:rPr>
              <w:t>Config 3</w:t>
            </w:r>
          </w:p>
        </w:tc>
        <w:tc>
          <w:tcPr>
            <w:tcW w:w="619" w:type="pct"/>
            <w:tcBorders>
              <w:top w:val="nil"/>
            </w:tcBorders>
            <w:shd w:val="clear" w:color="auto" w:fill="auto"/>
          </w:tcPr>
          <w:p w14:paraId="561C7348" w14:textId="77777777" w:rsidR="00442064" w:rsidRPr="00020619" w:rsidRDefault="00442064" w:rsidP="002C6F7D">
            <w:pPr>
              <w:pStyle w:val="TAC"/>
              <w:rPr>
                <w:noProof/>
              </w:rPr>
            </w:pPr>
          </w:p>
        </w:tc>
        <w:tc>
          <w:tcPr>
            <w:tcW w:w="1106" w:type="pct"/>
            <w:shd w:val="clear" w:color="auto" w:fill="auto"/>
          </w:tcPr>
          <w:p w14:paraId="1C7F73C4" w14:textId="77777777" w:rsidR="00442064" w:rsidRPr="00020619" w:rsidRDefault="00442064" w:rsidP="002C6F7D">
            <w:pPr>
              <w:pStyle w:val="TAC"/>
              <w:rPr>
                <w:noProof/>
              </w:rPr>
            </w:pPr>
            <w:r w:rsidRPr="00020619">
              <w:rPr>
                <w:rFonts w:cs="Arial"/>
                <w:szCs w:val="18"/>
              </w:rPr>
              <w:t>FR1 PRACH configuration 4</w:t>
            </w:r>
          </w:p>
        </w:tc>
        <w:tc>
          <w:tcPr>
            <w:tcW w:w="1131" w:type="pct"/>
          </w:tcPr>
          <w:p w14:paraId="6088DB2D" w14:textId="77777777" w:rsidR="00442064" w:rsidRPr="00020619" w:rsidRDefault="00442064" w:rsidP="002C6F7D">
            <w:pPr>
              <w:pStyle w:val="TAC"/>
              <w:rPr>
                <w:noProof/>
              </w:rPr>
            </w:pPr>
            <w:r w:rsidRPr="00020619">
              <w:rPr>
                <w:rFonts w:cs="Arial"/>
                <w:szCs w:val="18"/>
              </w:rPr>
              <w:t>A.3.8.2</w:t>
            </w:r>
          </w:p>
        </w:tc>
      </w:tr>
      <w:tr w:rsidR="00442064" w:rsidRPr="00020619" w14:paraId="2A5EFD88" w14:textId="77777777" w:rsidTr="002C6F7D">
        <w:trPr>
          <w:trHeight w:val="187"/>
          <w:jc w:val="center"/>
        </w:trPr>
        <w:tc>
          <w:tcPr>
            <w:tcW w:w="2144" w:type="pct"/>
            <w:gridSpan w:val="3"/>
            <w:shd w:val="clear" w:color="auto" w:fill="auto"/>
          </w:tcPr>
          <w:p w14:paraId="164F324F" w14:textId="77777777" w:rsidR="00442064" w:rsidRPr="00020619" w:rsidRDefault="00442064" w:rsidP="002C6F7D">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14:paraId="7749B020" w14:textId="77777777" w:rsidR="00442064" w:rsidRPr="00020619" w:rsidRDefault="00442064" w:rsidP="002C6F7D">
            <w:pPr>
              <w:pStyle w:val="TAC"/>
              <w:rPr>
                <w:noProof/>
              </w:rPr>
            </w:pPr>
          </w:p>
        </w:tc>
        <w:tc>
          <w:tcPr>
            <w:tcW w:w="1106" w:type="pct"/>
            <w:shd w:val="clear" w:color="auto" w:fill="auto"/>
          </w:tcPr>
          <w:p w14:paraId="60F6BB00" w14:textId="77777777" w:rsidR="00442064" w:rsidRPr="00020619" w:rsidRDefault="00442064" w:rsidP="002C6F7D">
            <w:pPr>
              <w:pStyle w:val="TAC"/>
              <w:rPr>
                <w:noProof/>
              </w:rPr>
            </w:pPr>
            <w:r w:rsidRPr="00020619">
              <w:rPr>
                <w:noProof/>
              </w:rPr>
              <w:t>0</w:t>
            </w:r>
          </w:p>
        </w:tc>
        <w:tc>
          <w:tcPr>
            <w:tcW w:w="1131" w:type="pct"/>
          </w:tcPr>
          <w:p w14:paraId="7470E71B" w14:textId="77777777" w:rsidR="00442064" w:rsidRPr="00020619" w:rsidRDefault="00442064" w:rsidP="002C6F7D">
            <w:pPr>
              <w:pStyle w:val="TAC"/>
              <w:rPr>
                <w:noProof/>
              </w:rPr>
            </w:pPr>
          </w:p>
        </w:tc>
      </w:tr>
      <w:tr w:rsidR="00442064" w:rsidRPr="00020619" w14:paraId="167793A5" w14:textId="77777777" w:rsidTr="002C6F7D">
        <w:trPr>
          <w:trHeight w:val="187"/>
          <w:jc w:val="center"/>
        </w:trPr>
        <w:tc>
          <w:tcPr>
            <w:tcW w:w="2144" w:type="pct"/>
            <w:gridSpan w:val="3"/>
            <w:shd w:val="clear" w:color="auto" w:fill="auto"/>
          </w:tcPr>
          <w:p w14:paraId="19311483" w14:textId="77777777" w:rsidR="00442064" w:rsidRPr="00020619" w:rsidRDefault="00442064" w:rsidP="002C6F7D">
            <w:pPr>
              <w:pStyle w:val="TAL"/>
              <w:rPr>
                <w:noProof/>
              </w:rPr>
            </w:pPr>
            <w:r w:rsidRPr="00020619">
              <w:rPr>
                <w:noProof/>
              </w:rPr>
              <w:t>OCNG parameters</w:t>
            </w:r>
          </w:p>
        </w:tc>
        <w:tc>
          <w:tcPr>
            <w:tcW w:w="619" w:type="pct"/>
            <w:shd w:val="clear" w:color="auto" w:fill="auto"/>
          </w:tcPr>
          <w:p w14:paraId="0AECB1B8" w14:textId="77777777" w:rsidR="00442064" w:rsidRPr="00020619" w:rsidRDefault="00442064" w:rsidP="002C6F7D">
            <w:pPr>
              <w:pStyle w:val="TAC"/>
              <w:rPr>
                <w:noProof/>
              </w:rPr>
            </w:pPr>
          </w:p>
        </w:tc>
        <w:tc>
          <w:tcPr>
            <w:tcW w:w="1106" w:type="pct"/>
            <w:shd w:val="clear" w:color="auto" w:fill="auto"/>
          </w:tcPr>
          <w:p w14:paraId="356AA84D" w14:textId="77777777" w:rsidR="00442064" w:rsidRPr="00020619" w:rsidRDefault="00442064" w:rsidP="002C6F7D">
            <w:pPr>
              <w:pStyle w:val="TAC"/>
              <w:rPr>
                <w:noProof/>
              </w:rPr>
            </w:pPr>
            <w:r w:rsidRPr="00020619">
              <w:rPr>
                <w:noProof/>
              </w:rPr>
              <w:t>OP.1</w:t>
            </w:r>
          </w:p>
        </w:tc>
        <w:tc>
          <w:tcPr>
            <w:tcW w:w="1131" w:type="pct"/>
          </w:tcPr>
          <w:p w14:paraId="57C75E40" w14:textId="77777777" w:rsidR="00442064" w:rsidRPr="00020619" w:rsidRDefault="00442064" w:rsidP="002C6F7D">
            <w:pPr>
              <w:pStyle w:val="TAC"/>
              <w:rPr>
                <w:noProof/>
              </w:rPr>
            </w:pPr>
            <w:r w:rsidRPr="00020619">
              <w:rPr>
                <w:noProof/>
              </w:rPr>
              <w:t>A.3.2.1</w:t>
            </w:r>
          </w:p>
        </w:tc>
      </w:tr>
      <w:tr w:rsidR="00442064" w:rsidRPr="00020619" w14:paraId="0349B39B" w14:textId="77777777" w:rsidTr="002C6F7D">
        <w:trPr>
          <w:trHeight w:val="187"/>
          <w:jc w:val="center"/>
        </w:trPr>
        <w:tc>
          <w:tcPr>
            <w:tcW w:w="2144" w:type="pct"/>
            <w:gridSpan w:val="3"/>
            <w:shd w:val="clear" w:color="auto" w:fill="auto"/>
          </w:tcPr>
          <w:p w14:paraId="0467E4FB" w14:textId="77777777" w:rsidR="00442064" w:rsidRPr="00020619" w:rsidRDefault="00442064" w:rsidP="002C6F7D">
            <w:pPr>
              <w:pStyle w:val="TAL"/>
              <w:rPr>
                <w:noProof/>
              </w:rPr>
            </w:pPr>
            <w:r w:rsidRPr="00020619">
              <w:rPr>
                <w:noProof/>
              </w:rPr>
              <w:t>CP length</w:t>
            </w:r>
            <w:r w:rsidRPr="00020619">
              <w:rPr>
                <w:noProof/>
              </w:rPr>
              <w:tab/>
            </w:r>
          </w:p>
        </w:tc>
        <w:tc>
          <w:tcPr>
            <w:tcW w:w="619" w:type="pct"/>
            <w:shd w:val="clear" w:color="auto" w:fill="auto"/>
          </w:tcPr>
          <w:p w14:paraId="20C821F7" w14:textId="77777777" w:rsidR="00442064" w:rsidRPr="00020619" w:rsidRDefault="00442064" w:rsidP="002C6F7D">
            <w:pPr>
              <w:pStyle w:val="TAC"/>
              <w:rPr>
                <w:noProof/>
              </w:rPr>
            </w:pPr>
          </w:p>
        </w:tc>
        <w:tc>
          <w:tcPr>
            <w:tcW w:w="1106" w:type="pct"/>
            <w:shd w:val="clear" w:color="auto" w:fill="auto"/>
          </w:tcPr>
          <w:p w14:paraId="38CBBDB9" w14:textId="77777777" w:rsidR="00442064" w:rsidRPr="00020619" w:rsidRDefault="00442064" w:rsidP="002C6F7D">
            <w:pPr>
              <w:pStyle w:val="TAC"/>
              <w:rPr>
                <w:noProof/>
              </w:rPr>
            </w:pPr>
            <w:r w:rsidRPr="00020619">
              <w:rPr>
                <w:noProof/>
              </w:rPr>
              <w:t>Normal</w:t>
            </w:r>
          </w:p>
        </w:tc>
        <w:tc>
          <w:tcPr>
            <w:tcW w:w="1131" w:type="pct"/>
          </w:tcPr>
          <w:p w14:paraId="7B3A3680" w14:textId="77777777" w:rsidR="00442064" w:rsidRPr="00020619" w:rsidRDefault="00442064" w:rsidP="002C6F7D">
            <w:pPr>
              <w:pStyle w:val="TAC"/>
              <w:rPr>
                <w:noProof/>
              </w:rPr>
            </w:pPr>
          </w:p>
        </w:tc>
      </w:tr>
      <w:tr w:rsidR="00442064" w:rsidRPr="00020619" w14:paraId="71FA166B" w14:textId="77777777" w:rsidTr="002C6F7D">
        <w:trPr>
          <w:trHeight w:val="187"/>
          <w:jc w:val="center"/>
        </w:trPr>
        <w:tc>
          <w:tcPr>
            <w:tcW w:w="2144" w:type="pct"/>
            <w:gridSpan w:val="3"/>
            <w:shd w:val="clear" w:color="auto" w:fill="auto"/>
          </w:tcPr>
          <w:p w14:paraId="3D7BF263" w14:textId="77777777" w:rsidR="00442064" w:rsidRPr="00020619" w:rsidRDefault="00442064" w:rsidP="002C6F7D">
            <w:pPr>
              <w:pStyle w:val="TAL"/>
              <w:rPr>
                <w:noProof/>
              </w:rPr>
            </w:pPr>
            <w:r w:rsidRPr="00020619">
              <w:rPr>
                <w:noProof/>
              </w:rPr>
              <w:t>Correlation Matrix and Antenna Configuration</w:t>
            </w:r>
          </w:p>
        </w:tc>
        <w:tc>
          <w:tcPr>
            <w:tcW w:w="619" w:type="pct"/>
            <w:shd w:val="clear" w:color="auto" w:fill="auto"/>
          </w:tcPr>
          <w:p w14:paraId="570E98D5" w14:textId="77777777" w:rsidR="00442064" w:rsidRPr="00020619" w:rsidRDefault="00442064" w:rsidP="002C6F7D">
            <w:pPr>
              <w:pStyle w:val="TAC"/>
              <w:rPr>
                <w:noProof/>
              </w:rPr>
            </w:pPr>
          </w:p>
        </w:tc>
        <w:tc>
          <w:tcPr>
            <w:tcW w:w="1106" w:type="pct"/>
            <w:shd w:val="clear" w:color="auto" w:fill="auto"/>
          </w:tcPr>
          <w:p w14:paraId="6609FE31" w14:textId="77777777" w:rsidR="00442064" w:rsidRPr="00020619" w:rsidRDefault="00442064" w:rsidP="002C6F7D">
            <w:pPr>
              <w:pStyle w:val="TAC"/>
              <w:rPr>
                <w:noProof/>
              </w:rPr>
            </w:pPr>
            <w:r>
              <w:rPr>
                <w:noProof/>
              </w:rPr>
              <w:t>2x1</w:t>
            </w:r>
            <w:r w:rsidRPr="00020619">
              <w:rPr>
                <w:noProof/>
              </w:rPr>
              <w:t xml:space="preserve"> Low</w:t>
            </w:r>
          </w:p>
        </w:tc>
        <w:tc>
          <w:tcPr>
            <w:tcW w:w="1131" w:type="pct"/>
          </w:tcPr>
          <w:p w14:paraId="28697D56" w14:textId="77777777" w:rsidR="00442064" w:rsidRPr="00020619" w:rsidRDefault="00442064" w:rsidP="002C6F7D">
            <w:pPr>
              <w:pStyle w:val="TAC"/>
              <w:rPr>
                <w:noProof/>
              </w:rPr>
            </w:pPr>
          </w:p>
        </w:tc>
      </w:tr>
      <w:tr w:rsidR="00442064" w:rsidRPr="00020619" w14:paraId="1BCAC763" w14:textId="77777777" w:rsidTr="002C6F7D">
        <w:trPr>
          <w:trHeight w:val="187"/>
          <w:jc w:val="center"/>
        </w:trPr>
        <w:tc>
          <w:tcPr>
            <w:tcW w:w="967" w:type="pct"/>
            <w:tcBorders>
              <w:bottom w:val="nil"/>
            </w:tcBorders>
            <w:shd w:val="clear" w:color="auto" w:fill="auto"/>
          </w:tcPr>
          <w:p w14:paraId="223B0055" w14:textId="77777777" w:rsidR="00442064" w:rsidRPr="00020619" w:rsidRDefault="00442064" w:rsidP="002C6F7D">
            <w:pPr>
              <w:pStyle w:val="TAL"/>
              <w:rPr>
                <w:noProof/>
              </w:rPr>
            </w:pPr>
            <w:r w:rsidRPr="00020619">
              <w:rPr>
                <w:noProof/>
              </w:rPr>
              <w:t xml:space="preserve">Beam failure detection transmission parameters </w:t>
            </w:r>
          </w:p>
        </w:tc>
        <w:tc>
          <w:tcPr>
            <w:tcW w:w="1177" w:type="pct"/>
            <w:gridSpan w:val="2"/>
            <w:shd w:val="clear" w:color="auto" w:fill="auto"/>
          </w:tcPr>
          <w:p w14:paraId="4C88814A" w14:textId="77777777" w:rsidR="00442064" w:rsidRPr="00020619" w:rsidRDefault="00442064" w:rsidP="002C6F7D">
            <w:pPr>
              <w:pStyle w:val="TAL"/>
              <w:rPr>
                <w:noProof/>
              </w:rPr>
            </w:pPr>
            <w:r w:rsidRPr="00020619">
              <w:rPr>
                <w:noProof/>
              </w:rPr>
              <w:t>DCI format</w:t>
            </w:r>
          </w:p>
        </w:tc>
        <w:tc>
          <w:tcPr>
            <w:tcW w:w="619" w:type="pct"/>
            <w:shd w:val="clear" w:color="auto" w:fill="auto"/>
          </w:tcPr>
          <w:p w14:paraId="2BD4C781" w14:textId="77777777" w:rsidR="00442064" w:rsidRPr="00020619" w:rsidRDefault="00442064" w:rsidP="002C6F7D">
            <w:pPr>
              <w:pStyle w:val="TAC"/>
              <w:rPr>
                <w:noProof/>
              </w:rPr>
            </w:pPr>
          </w:p>
        </w:tc>
        <w:tc>
          <w:tcPr>
            <w:tcW w:w="1106" w:type="pct"/>
            <w:shd w:val="clear" w:color="auto" w:fill="auto"/>
          </w:tcPr>
          <w:p w14:paraId="1CF66E9E" w14:textId="77777777" w:rsidR="00442064" w:rsidRPr="00020619" w:rsidRDefault="00442064" w:rsidP="002C6F7D">
            <w:pPr>
              <w:pStyle w:val="TAC"/>
              <w:rPr>
                <w:noProof/>
              </w:rPr>
            </w:pPr>
            <w:r w:rsidRPr="00020619">
              <w:rPr>
                <w:noProof/>
              </w:rPr>
              <w:t>1-0</w:t>
            </w:r>
          </w:p>
        </w:tc>
        <w:tc>
          <w:tcPr>
            <w:tcW w:w="1131" w:type="pct"/>
          </w:tcPr>
          <w:p w14:paraId="34FE5334" w14:textId="77777777" w:rsidR="00442064" w:rsidRPr="00020619" w:rsidRDefault="00442064" w:rsidP="002C6F7D">
            <w:pPr>
              <w:pStyle w:val="TAC"/>
              <w:rPr>
                <w:noProof/>
              </w:rPr>
            </w:pPr>
          </w:p>
        </w:tc>
      </w:tr>
      <w:tr w:rsidR="00442064" w:rsidRPr="00020619" w14:paraId="219C548D" w14:textId="77777777" w:rsidTr="002C6F7D">
        <w:trPr>
          <w:trHeight w:val="187"/>
          <w:jc w:val="center"/>
        </w:trPr>
        <w:tc>
          <w:tcPr>
            <w:tcW w:w="967" w:type="pct"/>
            <w:tcBorders>
              <w:top w:val="nil"/>
              <w:bottom w:val="nil"/>
            </w:tcBorders>
            <w:shd w:val="clear" w:color="auto" w:fill="auto"/>
          </w:tcPr>
          <w:p w14:paraId="4D4FDE1B" w14:textId="77777777" w:rsidR="00442064" w:rsidRPr="00020619" w:rsidRDefault="00442064" w:rsidP="002C6F7D">
            <w:pPr>
              <w:pStyle w:val="TAL"/>
              <w:rPr>
                <w:noProof/>
              </w:rPr>
            </w:pPr>
          </w:p>
        </w:tc>
        <w:tc>
          <w:tcPr>
            <w:tcW w:w="1177" w:type="pct"/>
            <w:gridSpan w:val="2"/>
            <w:shd w:val="clear" w:color="auto" w:fill="auto"/>
          </w:tcPr>
          <w:p w14:paraId="0C08940B" w14:textId="77777777" w:rsidR="00442064" w:rsidRPr="00020619" w:rsidRDefault="00442064" w:rsidP="002C6F7D">
            <w:pPr>
              <w:pStyle w:val="TAL"/>
              <w:rPr>
                <w:noProof/>
              </w:rPr>
            </w:pPr>
            <w:r w:rsidRPr="00020619">
              <w:rPr>
                <w:noProof/>
              </w:rPr>
              <w:t>Number of Control OFDM symbols</w:t>
            </w:r>
          </w:p>
        </w:tc>
        <w:tc>
          <w:tcPr>
            <w:tcW w:w="619" w:type="pct"/>
            <w:shd w:val="clear" w:color="auto" w:fill="auto"/>
          </w:tcPr>
          <w:p w14:paraId="4024227E" w14:textId="77777777" w:rsidR="00442064" w:rsidRPr="00020619" w:rsidRDefault="00442064" w:rsidP="002C6F7D">
            <w:pPr>
              <w:pStyle w:val="TAC"/>
              <w:rPr>
                <w:noProof/>
              </w:rPr>
            </w:pPr>
          </w:p>
        </w:tc>
        <w:tc>
          <w:tcPr>
            <w:tcW w:w="1106" w:type="pct"/>
            <w:shd w:val="clear" w:color="auto" w:fill="auto"/>
          </w:tcPr>
          <w:p w14:paraId="454C13F7" w14:textId="77777777" w:rsidR="00442064" w:rsidRPr="00020619" w:rsidRDefault="00442064" w:rsidP="002C6F7D">
            <w:pPr>
              <w:pStyle w:val="TAC"/>
              <w:rPr>
                <w:noProof/>
              </w:rPr>
            </w:pPr>
            <w:r w:rsidRPr="00020619">
              <w:rPr>
                <w:noProof/>
              </w:rPr>
              <w:t>2</w:t>
            </w:r>
          </w:p>
        </w:tc>
        <w:tc>
          <w:tcPr>
            <w:tcW w:w="1131" w:type="pct"/>
          </w:tcPr>
          <w:p w14:paraId="12A6BC8E" w14:textId="77777777" w:rsidR="00442064" w:rsidRPr="00020619" w:rsidRDefault="00442064" w:rsidP="002C6F7D">
            <w:pPr>
              <w:pStyle w:val="TAC"/>
              <w:rPr>
                <w:noProof/>
              </w:rPr>
            </w:pPr>
          </w:p>
        </w:tc>
      </w:tr>
      <w:tr w:rsidR="00442064" w:rsidRPr="00020619" w14:paraId="23BA149D" w14:textId="77777777" w:rsidTr="002C6F7D">
        <w:trPr>
          <w:trHeight w:val="187"/>
          <w:jc w:val="center"/>
        </w:trPr>
        <w:tc>
          <w:tcPr>
            <w:tcW w:w="967" w:type="pct"/>
            <w:tcBorders>
              <w:top w:val="nil"/>
              <w:bottom w:val="nil"/>
            </w:tcBorders>
            <w:shd w:val="clear" w:color="auto" w:fill="auto"/>
          </w:tcPr>
          <w:p w14:paraId="05646B36" w14:textId="77777777" w:rsidR="00442064" w:rsidRPr="00020619" w:rsidRDefault="00442064" w:rsidP="002C6F7D">
            <w:pPr>
              <w:pStyle w:val="TAL"/>
              <w:rPr>
                <w:noProof/>
              </w:rPr>
            </w:pPr>
          </w:p>
        </w:tc>
        <w:tc>
          <w:tcPr>
            <w:tcW w:w="1177" w:type="pct"/>
            <w:gridSpan w:val="2"/>
            <w:shd w:val="clear" w:color="auto" w:fill="auto"/>
          </w:tcPr>
          <w:p w14:paraId="78719CC1" w14:textId="77777777" w:rsidR="00442064" w:rsidRPr="00020619" w:rsidRDefault="00442064" w:rsidP="002C6F7D">
            <w:pPr>
              <w:pStyle w:val="TAL"/>
              <w:rPr>
                <w:noProof/>
              </w:rPr>
            </w:pPr>
            <w:r w:rsidRPr="00020619">
              <w:rPr>
                <w:noProof/>
              </w:rPr>
              <w:t xml:space="preserve">Aggregation level </w:t>
            </w:r>
          </w:p>
        </w:tc>
        <w:tc>
          <w:tcPr>
            <w:tcW w:w="619" w:type="pct"/>
            <w:shd w:val="clear" w:color="auto" w:fill="auto"/>
          </w:tcPr>
          <w:p w14:paraId="39978369" w14:textId="77777777" w:rsidR="00442064" w:rsidRPr="00020619" w:rsidRDefault="00442064" w:rsidP="002C6F7D">
            <w:pPr>
              <w:pStyle w:val="TAC"/>
              <w:rPr>
                <w:noProof/>
              </w:rPr>
            </w:pPr>
            <w:r w:rsidRPr="00020619">
              <w:rPr>
                <w:noProof/>
              </w:rPr>
              <w:t>CCE</w:t>
            </w:r>
          </w:p>
        </w:tc>
        <w:tc>
          <w:tcPr>
            <w:tcW w:w="1106" w:type="pct"/>
            <w:shd w:val="clear" w:color="auto" w:fill="auto"/>
          </w:tcPr>
          <w:p w14:paraId="0499312F" w14:textId="77777777" w:rsidR="00442064" w:rsidRPr="00020619" w:rsidRDefault="00442064" w:rsidP="002C6F7D">
            <w:pPr>
              <w:pStyle w:val="TAC"/>
              <w:rPr>
                <w:noProof/>
              </w:rPr>
            </w:pPr>
            <w:r>
              <w:rPr>
                <w:noProof/>
              </w:rPr>
              <w:t>16</w:t>
            </w:r>
          </w:p>
        </w:tc>
        <w:tc>
          <w:tcPr>
            <w:tcW w:w="1131" w:type="pct"/>
          </w:tcPr>
          <w:p w14:paraId="040089FB" w14:textId="77777777" w:rsidR="00442064" w:rsidRPr="00020619" w:rsidRDefault="00442064" w:rsidP="002C6F7D">
            <w:pPr>
              <w:pStyle w:val="TAC"/>
              <w:rPr>
                <w:noProof/>
              </w:rPr>
            </w:pPr>
          </w:p>
        </w:tc>
      </w:tr>
      <w:tr w:rsidR="00442064" w:rsidRPr="00020619" w14:paraId="0C430A98" w14:textId="77777777" w:rsidTr="002C6F7D">
        <w:trPr>
          <w:trHeight w:val="187"/>
          <w:jc w:val="center"/>
        </w:trPr>
        <w:tc>
          <w:tcPr>
            <w:tcW w:w="967" w:type="pct"/>
            <w:tcBorders>
              <w:top w:val="nil"/>
              <w:bottom w:val="nil"/>
            </w:tcBorders>
            <w:shd w:val="clear" w:color="auto" w:fill="auto"/>
          </w:tcPr>
          <w:p w14:paraId="34B587E1" w14:textId="77777777" w:rsidR="00442064" w:rsidRPr="00020619" w:rsidRDefault="00442064" w:rsidP="002C6F7D">
            <w:pPr>
              <w:pStyle w:val="TAL"/>
              <w:rPr>
                <w:noProof/>
              </w:rPr>
            </w:pPr>
          </w:p>
        </w:tc>
        <w:tc>
          <w:tcPr>
            <w:tcW w:w="1177" w:type="pct"/>
            <w:gridSpan w:val="2"/>
            <w:shd w:val="clear" w:color="auto" w:fill="auto"/>
          </w:tcPr>
          <w:p w14:paraId="332A8919" w14:textId="77777777" w:rsidR="00442064" w:rsidRPr="00020619" w:rsidRDefault="00442064" w:rsidP="002C6F7D">
            <w:pPr>
              <w:pStyle w:val="TAL"/>
              <w:rPr>
                <w:noProof/>
              </w:rPr>
            </w:pPr>
            <w:r w:rsidRPr="00020619">
              <w:rPr>
                <w:rFonts w:eastAsia="?? ??"/>
              </w:rPr>
              <w:t>Ratio of hypothetical PDCCH RE energy to average CSI-RS RE energy</w:t>
            </w:r>
          </w:p>
        </w:tc>
        <w:tc>
          <w:tcPr>
            <w:tcW w:w="619" w:type="pct"/>
            <w:shd w:val="clear" w:color="auto" w:fill="auto"/>
          </w:tcPr>
          <w:p w14:paraId="01DA4D11" w14:textId="77777777" w:rsidR="00442064" w:rsidRPr="00020619" w:rsidRDefault="00442064" w:rsidP="002C6F7D">
            <w:pPr>
              <w:pStyle w:val="TAC"/>
              <w:rPr>
                <w:noProof/>
              </w:rPr>
            </w:pPr>
            <w:r w:rsidRPr="00020619">
              <w:rPr>
                <w:noProof/>
              </w:rPr>
              <w:t>dB</w:t>
            </w:r>
          </w:p>
        </w:tc>
        <w:tc>
          <w:tcPr>
            <w:tcW w:w="1106" w:type="pct"/>
            <w:shd w:val="clear" w:color="auto" w:fill="auto"/>
          </w:tcPr>
          <w:p w14:paraId="2ECB3582" w14:textId="77777777" w:rsidR="00442064" w:rsidRPr="00020619" w:rsidRDefault="00442064" w:rsidP="002C6F7D">
            <w:pPr>
              <w:pStyle w:val="TAC"/>
              <w:rPr>
                <w:noProof/>
              </w:rPr>
            </w:pPr>
            <w:r w:rsidRPr="00020619">
              <w:rPr>
                <w:noProof/>
              </w:rPr>
              <w:t>0</w:t>
            </w:r>
          </w:p>
        </w:tc>
        <w:tc>
          <w:tcPr>
            <w:tcW w:w="1131" w:type="pct"/>
          </w:tcPr>
          <w:p w14:paraId="44D075C6" w14:textId="77777777" w:rsidR="00442064" w:rsidRPr="00020619" w:rsidRDefault="00442064" w:rsidP="002C6F7D">
            <w:pPr>
              <w:pStyle w:val="TAC"/>
              <w:rPr>
                <w:noProof/>
              </w:rPr>
            </w:pPr>
          </w:p>
        </w:tc>
      </w:tr>
      <w:tr w:rsidR="00442064" w:rsidRPr="00020619" w14:paraId="17CB05CC" w14:textId="77777777" w:rsidTr="002C6F7D">
        <w:trPr>
          <w:trHeight w:val="187"/>
          <w:jc w:val="center"/>
        </w:trPr>
        <w:tc>
          <w:tcPr>
            <w:tcW w:w="967" w:type="pct"/>
            <w:tcBorders>
              <w:top w:val="nil"/>
              <w:bottom w:val="nil"/>
            </w:tcBorders>
            <w:shd w:val="clear" w:color="auto" w:fill="auto"/>
          </w:tcPr>
          <w:p w14:paraId="02FA1EA6" w14:textId="77777777" w:rsidR="00442064" w:rsidRPr="00020619" w:rsidRDefault="00442064" w:rsidP="002C6F7D">
            <w:pPr>
              <w:pStyle w:val="TAL"/>
              <w:rPr>
                <w:noProof/>
              </w:rPr>
            </w:pPr>
          </w:p>
        </w:tc>
        <w:tc>
          <w:tcPr>
            <w:tcW w:w="1177" w:type="pct"/>
            <w:gridSpan w:val="2"/>
            <w:shd w:val="clear" w:color="auto" w:fill="auto"/>
          </w:tcPr>
          <w:p w14:paraId="507666F9" w14:textId="77777777" w:rsidR="00442064" w:rsidRPr="00020619" w:rsidRDefault="00442064" w:rsidP="002C6F7D">
            <w:pPr>
              <w:pStyle w:val="TAL"/>
              <w:rPr>
                <w:noProof/>
              </w:rPr>
            </w:pPr>
            <w:r w:rsidRPr="00020619">
              <w:rPr>
                <w:rFonts w:eastAsia="?? ??"/>
              </w:rPr>
              <w:t>Ratio of hypothetical PDCCH DMRS energy to average CSI-RS RE energy</w:t>
            </w:r>
          </w:p>
        </w:tc>
        <w:tc>
          <w:tcPr>
            <w:tcW w:w="619" w:type="pct"/>
            <w:shd w:val="clear" w:color="auto" w:fill="auto"/>
          </w:tcPr>
          <w:p w14:paraId="69593FCA" w14:textId="77777777" w:rsidR="00442064" w:rsidRPr="00020619" w:rsidRDefault="00442064" w:rsidP="002C6F7D">
            <w:pPr>
              <w:pStyle w:val="TAC"/>
              <w:rPr>
                <w:noProof/>
              </w:rPr>
            </w:pPr>
            <w:r w:rsidRPr="00020619">
              <w:rPr>
                <w:noProof/>
              </w:rPr>
              <w:t>dB</w:t>
            </w:r>
          </w:p>
        </w:tc>
        <w:tc>
          <w:tcPr>
            <w:tcW w:w="1106" w:type="pct"/>
            <w:shd w:val="clear" w:color="auto" w:fill="auto"/>
          </w:tcPr>
          <w:p w14:paraId="1FF1175B" w14:textId="77777777" w:rsidR="00442064" w:rsidRPr="00020619" w:rsidRDefault="00442064" w:rsidP="002C6F7D">
            <w:pPr>
              <w:pStyle w:val="TAC"/>
              <w:rPr>
                <w:noProof/>
              </w:rPr>
            </w:pPr>
            <w:r w:rsidRPr="00020619">
              <w:rPr>
                <w:noProof/>
              </w:rPr>
              <w:t>0</w:t>
            </w:r>
          </w:p>
        </w:tc>
        <w:tc>
          <w:tcPr>
            <w:tcW w:w="1131" w:type="pct"/>
          </w:tcPr>
          <w:p w14:paraId="7F19B1E8" w14:textId="77777777" w:rsidR="00442064" w:rsidRPr="00020619" w:rsidRDefault="00442064" w:rsidP="002C6F7D">
            <w:pPr>
              <w:pStyle w:val="TAC"/>
              <w:rPr>
                <w:noProof/>
              </w:rPr>
            </w:pPr>
          </w:p>
        </w:tc>
      </w:tr>
      <w:tr w:rsidR="00442064" w:rsidRPr="00020619" w14:paraId="2A09A82B" w14:textId="77777777" w:rsidTr="002C6F7D">
        <w:trPr>
          <w:trHeight w:val="187"/>
          <w:jc w:val="center"/>
        </w:trPr>
        <w:tc>
          <w:tcPr>
            <w:tcW w:w="967" w:type="pct"/>
            <w:tcBorders>
              <w:top w:val="nil"/>
              <w:bottom w:val="nil"/>
            </w:tcBorders>
            <w:shd w:val="clear" w:color="auto" w:fill="auto"/>
          </w:tcPr>
          <w:p w14:paraId="62AA27F7" w14:textId="77777777" w:rsidR="00442064" w:rsidRPr="00020619" w:rsidRDefault="00442064" w:rsidP="002C6F7D">
            <w:pPr>
              <w:pStyle w:val="TAL"/>
              <w:rPr>
                <w:noProof/>
              </w:rPr>
            </w:pPr>
          </w:p>
        </w:tc>
        <w:tc>
          <w:tcPr>
            <w:tcW w:w="1177" w:type="pct"/>
            <w:gridSpan w:val="2"/>
            <w:shd w:val="clear" w:color="auto" w:fill="auto"/>
          </w:tcPr>
          <w:p w14:paraId="34CC2C29" w14:textId="77777777" w:rsidR="00442064" w:rsidRPr="00020619" w:rsidRDefault="00442064" w:rsidP="002C6F7D">
            <w:pPr>
              <w:pStyle w:val="TAL"/>
              <w:rPr>
                <w:rFonts w:eastAsia="?? ??"/>
              </w:rPr>
            </w:pPr>
            <w:r w:rsidRPr="00020619">
              <w:rPr>
                <w:rFonts w:eastAsia="?? ??"/>
              </w:rPr>
              <w:t xml:space="preserve">DMRS </w:t>
            </w:r>
            <w:proofErr w:type="spellStart"/>
            <w:r w:rsidRPr="00020619">
              <w:rPr>
                <w:rFonts w:eastAsia="?? ??"/>
              </w:rPr>
              <w:t>precoder</w:t>
            </w:r>
            <w:proofErr w:type="spellEnd"/>
            <w:r w:rsidRPr="00020619">
              <w:rPr>
                <w:rFonts w:eastAsia="?? ??"/>
              </w:rPr>
              <w:t xml:space="preserve"> granularity</w:t>
            </w:r>
          </w:p>
        </w:tc>
        <w:tc>
          <w:tcPr>
            <w:tcW w:w="619" w:type="pct"/>
            <w:shd w:val="clear" w:color="auto" w:fill="auto"/>
          </w:tcPr>
          <w:p w14:paraId="17C6FD49" w14:textId="77777777" w:rsidR="00442064" w:rsidRPr="00020619" w:rsidRDefault="00442064" w:rsidP="002C6F7D">
            <w:pPr>
              <w:pStyle w:val="TAC"/>
              <w:rPr>
                <w:rFonts w:eastAsia="?? ??"/>
              </w:rPr>
            </w:pPr>
          </w:p>
        </w:tc>
        <w:tc>
          <w:tcPr>
            <w:tcW w:w="1106" w:type="pct"/>
            <w:shd w:val="clear" w:color="auto" w:fill="auto"/>
          </w:tcPr>
          <w:p w14:paraId="47EF8B92" w14:textId="77777777" w:rsidR="00442064" w:rsidRPr="00020619" w:rsidRDefault="00442064" w:rsidP="002C6F7D">
            <w:pPr>
              <w:pStyle w:val="TAC"/>
              <w:rPr>
                <w:noProof/>
              </w:rPr>
            </w:pPr>
            <w:r w:rsidRPr="00020619">
              <w:rPr>
                <w:rFonts w:eastAsia="?? ??"/>
              </w:rPr>
              <w:t>REG bundle size</w:t>
            </w:r>
          </w:p>
        </w:tc>
        <w:tc>
          <w:tcPr>
            <w:tcW w:w="1131" w:type="pct"/>
          </w:tcPr>
          <w:p w14:paraId="4BCA46C4" w14:textId="77777777" w:rsidR="00442064" w:rsidRPr="00020619" w:rsidRDefault="00442064" w:rsidP="002C6F7D">
            <w:pPr>
              <w:pStyle w:val="TAC"/>
              <w:rPr>
                <w:rFonts w:eastAsia="?? ??"/>
              </w:rPr>
            </w:pPr>
          </w:p>
        </w:tc>
      </w:tr>
      <w:tr w:rsidR="00442064" w:rsidRPr="00020619" w14:paraId="616B8AA3" w14:textId="77777777" w:rsidTr="002C6F7D">
        <w:trPr>
          <w:trHeight w:val="187"/>
          <w:jc w:val="center"/>
        </w:trPr>
        <w:tc>
          <w:tcPr>
            <w:tcW w:w="967" w:type="pct"/>
            <w:tcBorders>
              <w:top w:val="nil"/>
            </w:tcBorders>
            <w:shd w:val="clear" w:color="auto" w:fill="auto"/>
          </w:tcPr>
          <w:p w14:paraId="4F8540BA" w14:textId="77777777" w:rsidR="00442064" w:rsidRPr="00020619" w:rsidRDefault="00442064" w:rsidP="002C6F7D">
            <w:pPr>
              <w:pStyle w:val="TAL"/>
              <w:rPr>
                <w:noProof/>
              </w:rPr>
            </w:pPr>
          </w:p>
        </w:tc>
        <w:tc>
          <w:tcPr>
            <w:tcW w:w="1177" w:type="pct"/>
            <w:gridSpan w:val="2"/>
            <w:shd w:val="clear" w:color="auto" w:fill="auto"/>
          </w:tcPr>
          <w:p w14:paraId="461107DF" w14:textId="77777777" w:rsidR="00442064" w:rsidRPr="00020619" w:rsidRDefault="00442064" w:rsidP="002C6F7D">
            <w:pPr>
              <w:pStyle w:val="TAL"/>
              <w:rPr>
                <w:rFonts w:eastAsia="?? ??"/>
              </w:rPr>
            </w:pPr>
            <w:r w:rsidRPr="00020619">
              <w:rPr>
                <w:rFonts w:eastAsia="?? ??"/>
              </w:rPr>
              <w:t>REG bundle size</w:t>
            </w:r>
          </w:p>
        </w:tc>
        <w:tc>
          <w:tcPr>
            <w:tcW w:w="619" w:type="pct"/>
            <w:shd w:val="clear" w:color="auto" w:fill="auto"/>
          </w:tcPr>
          <w:p w14:paraId="1667C9DC" w14:textId="77777777" w:rsidR="00442064" w:rsidRPr="00020619" w:rsidRDefault="00442064" w:rsidP="002C6F7D">
            <w:pPr>
              <w:pStyle w:val="TAC"/>
              <w:rPr>
                <w:rFonts w:eastAsia="?? ??"/>
              </w:rPr>
            </w:pPr>
          </w:p>
        </w:tc>
        <w:tc>
          <w:tcPr>
            <w:tcW w:w="1106" w:type="pct"/>
            <w:shd w:val="clear" w:color="auto" w:fill="auto"/>
          </w:tcPr>
          <w:p w14:paraId="26B7BA37" w14:textId="77777777" w:rsidR="00442064" w:rsidRPr="00020619" w:rsidRDefault="00442064" w:rsidP="002C6F7D">
            <w:pPr>
              <w:pStyle w:val="TAC"/>
              <w:rPr>
                <w:noProof/>
              </w:rPr>
            </w:pPr>
            <w:r w:rsidRPr="00020619">
              <w:rPr>
                <w:noProof/>
              </w:rPr>
              <w:t>6</w:t>
            </w:r>
          </w:p>
        </w:tc>
        <w:tc>
          <w:tcPr>
            <w:tcW w:w="1131" w:type="pct"/>
          </w:tcPr>
          <w:p w14:paraId="716F99C8" w14:textId="77777777" w:rsidR="00442064" w:rsidRPr="00020619" w:rsidRDefault="00442064" w:rsidP="002C6F7D">
            <w:pPr>
              <w:pStyle w:val="TAC"/>
              <w:rPr>
                <w:noProof/>
              </w:rPr>
            </w:pPr>
          </w:p>
        </w:tc>
      </w:tr>
      <w:tr w:rsidR="00442064" w:rsidRPr="00020619" w14:paraId="28769CB4" w14:textId="77777777" w:rsidTr="002C6F7D">
        <w:trPr>
          <w:trHeight w:val="187"/>
          <w:jc w:val="center"/>
        </w:trPr>
        <w:tc>
          <w:tcPr>
            <w:tcW w:w="2144" w:type="pct"/>
            <w:gridSpan w:val="3"/>
            <w:shd w:val="clear" w:color="auto" w:fill="auto"/>
          </w:tcPr>
          <w:p w14:paraId="75B26827" w14:textId="77777777" w:rsidR="00442064" w:rsidRPr="00020619" w:rsidRDefault="00442064" w:rsidP="002C6F7D">
            <w:pPr>
              <w:pStyle w:val="TAL"/>
              <w:rPr>
                <w:noProof/>
              </w:rPr>
            </w:pPr>
            <w:r w:rsidRPr="00020619">
              <w:rPr>
                <w:noProof/>
              </w:rPr>
              <w:t>DRX</w:t>
            </w:r>
          </w:p>
        </w:tc>
        <w:tc>
          <w:tcPr>
            <w:tcW w:w="619" w:type="pct"/>
            <w:shd w:val="clear" w:color="auto" w:fill="auto"/>
          </w:tcPr>
          <w:p w14:paraId="5852914F" w14:textId="77777777" w:rsidR="00442064" w:rsidRPr="00020619" w:rsidRDefault="00442064" w:rsidP="002C6F7D">
            <w:pPr>
              <w:pStyle w:val="TAC"/>
              <w:rPr>
                <w:noProof/>
              </w:rPr>
            </w:pPr>
          </w:p>
        </w:tc>
        <w:tc>
          <w:tcPr>
            <w:tcW w:w="1106" w:type="pct"/>
            <w:shd w:val="clear" w:color="auto" w:fill="auto"/>
          </w:tcPr>
          <w:p w14:paraId="729D682D" w14:textId="77777777" w:rsidR="00442064" w:rsidRPr="00020619" w:rsidRDefault="00442064" w:rsidP="002C6F7D">
            <w:pPr>
              <w:pStyle w:val="TAC"/>
              <w:rPr>
                <w:iCs/>
              </w:rPr>
            </w:pPr>
            <w:r w:rsidRPr="00020619">
              <w:rPr>
                <w:iCs/>
              </w:rPr>
              <w:t>DRX.7</w:t>
            </w:r>
          </w:p>
        </w:tc>
        <w:tc>
          <w:tcPr>
            <w:tcW w:w="1131" w:type="pct"/>
          </w:tcPr>
          <w:p w14:paraId="1BB27671" w14:textId="77777777" w:rsidR="00442064" w:rsidRPr="00020619" w:rsidRDefault="00442064" w:rsidP="002C6F7D">
            <w:pPr>
              <w:pStyle w:val="TAC"/>
              <w:rPr>
                <w:iCs/>
              </w:rPr>
            </w:pPr>
            <w:r w:rsidRPr="00020619">
              <w:rPr>
                <w:iCs/>
              </w:rPr>
              <w:t>A.3.3.7</w:t>
            </w:r>
          </w:p>
        </w:tc>
      </w:tr>
      <w:tr w:rsidR="00442064" w:rsidRPr="00020619" w14:paraId="52685ACE" w14:textId="77777777" w:rsidTr="002C6F7D">
        <w:trPr>
          <w:trHeight w:val="187"/>
          <w:jc w:val="center"/>
        </w:trPr>
        <w:tc>
          <w:tcPr>
            <w:tcW w:w="2144" w:type="pct"/>
            <w:gridSpan w:val="3"/>
            <w:shd w:val="clear" w:color="auto" w:fill="auto"/>
          </w:tcPr>
          <w:p w14:paraId="69665C16" w14:textId="77777777" w:rsidR="00442064" w:rsidRPr="00020619" w:rsidRDefault="00442064" w:rsidP="002C6F7D">
            <w:pPr>
              <w:pStyle w:val="TAL"/>
              <w:rPr>
                <w:noProof/>
              </w:rPr>
            </w:pPr>
            <w:r w:rsidRPr="00020619">
              <w:rPr>
                <w:noProof/>
              </w:rPr>
              <w:lastRenderedPageBreak/>
              <w:t xml:space="preserve">Gap pattern ID </w:t>
            </w:r>
          </w:p>
        </w:tc>
        <w:tc>
          <w:tcPr>
            <w:tcW w:w="619" w:type="pct"/>
            <w:shd w:val="clear" w:color="auto" w:fill="auto"/>
          </w:tcPr>
          <w:p w14:paraId="16E7A8C3" w14:textId="77777777" w:rsidR="00442064" w:rsidRPr="00020619" w:rsidRDefault="00442064" w:rsidP="002C6F7D">
            <w:pPr>
              <w:pStyle w:val="TAC"/>
              <w:rPr>
                <w:noProof/>
              </w:rPr>
            </w:pPr>
          </w:p>
        </w:tc>
        <w:tc>
          <w:tcPr>
            <w:tcW w:w="1106" w:type="pct"/>
            <w:shd w:val="clear" w:color="auto" w:fill="auto"/>
          </w:tcPr>
          <w:p w14:paraId="5042027A" w14:textId="77777777" w:rsidR="00442064" w:rsidRPr="00020619" w:rsidRDefault="00442064" w:rsidP="002C6F7D">
            <w:pPr>
              <w:pStyle w:val="TAC"/>
              <w:rPr>
                <w:iCs/>
              </w:rPr>
            </w:pPr>
            <w:r w:rsidRPr="00020619">
              <w:rPr>
                <w:iCs/>
              </w:rPr>
              <w:t>N.A.</w:t>
            </w:r>
          </w:p>
        </w:tc>
        <w:tc>
          <w:tcPr>
            <w:tcW w:w="1131" w:type="pct"/>
          </w:tcPr>
          <w:p w14:paraId="0F65E0A9" w14:textId="77777777" w:rsidR="00442064" w:rsidRPr="00020619" w:rsidRDefault="00442064" w:rsidP="002C6F7D">
            <w:pPr>
              <w:pStyle w:val="TAC"/>
              <w:rPr>
                <w:iCs/>
              </w:rPr>
            </w:pPr>
          </w:p>
        </w:tc>
      </w:tr>
      <w:tr w:rsidR="00442064" w:rsidRPr="00020619" w14:paraId="55D0E184" w14:textId="77777777" w:rsidTr="002C6F7D">
        <w:trPr>
          <w:trHeight w:val="187"/>
          <w:jc w:val="center"/>
        </w:trPr>
        <w:tc>
          <w:tcPr>
            <w:tcW w:w="2144" w:type="pct"/>
            <w:gridSpan w:val="3"/>
            <w:shd w:val="clear" w:color="auto" w:fill="auto"/>
          </w:tcPr>
          <w:p w14:paraId="08707F82" w14:textId="77777777" w:rsidR="00442064" w:rsidRPr="00020619" w:rsidRDefault="00442064" w:rsidP="002C6F7D">
            <w:pPr>
              <w:pStyle w:val="TAL"/>
              <w:rPr>
                <w:noProof/>
              </w:rPr>
            </w:pPr>
            <w:proofErr w:type="spellStart"/>
            <w:r w:rsidRPr="00020619">
              <w:t>csi</w:t>
            </w:r>
            <w:proofErr w:type="spellEnd"/>
            <w:r w:rsidRPr="00020619">
              <w:t xml:space="preserve">-RS-Index </w:t>
            </w:r>
            <w:r w:rsidRPr="00020619">
              <w:rPr>
                <w:noProof/>
              </w:rPr>
              <w:t>assigned as candidate beam detection RS in set q</w:t>
            </w:r>
            <w:r w:rsidRPr="00020619">
              <w:rPr>
                <w:noProof/>
                <w:vertAlign w:val="subscript"/>
              </w:rPr>
              <w:t>1</w:t>
            </w:r>
          </w:p>
        </w:tc>
        <w:tc>
          <w:tcPr>
            <w:tcW w:w="619" w:type="pct"/>
            <w:shd w:val="clear" w:color="auto" w:fill="auto"/>
          </w:tcPr>
          <w:p w14:paraId="5ED85C91" w14:textId="77777777" w:rsidR="00442064" w:rsidRPr="00020619" w:rsidRDefault="00442064" w:rsidP="002C6F7D">
            <w:pPr>
              <w:pStyle w:val="TAC"/>
              <w:rPr>
                <w:noProof/>
              </w:rPr>
            </w:pPr>
          </w:p>
        </w:tc>
        <w:tc>
          <w:tcPr>
            <w:tcW w:w="1106" w:type="pct"/>
            <w:shd w:val="clear" w:color="auto" w:fill="auto"/>
          </w:tcPr>
          <w:p w14:paraId="2D640550" w14:textId="77777777" w:rsidR="00442064" w:rsidRPr="00020619" w:rsidRDefault="00442064" w:rsidP="002C6F7D">
            <w:pPr>
              <w:pStyle w:val="TAC"/>
              <w:rPr>
                <w:iCs/>
              </w:rPr>
            </w:pPr>
            <w:r w:rsidRPr="00020619">
              <w:rPr>
                <w:iCs/>
              </w:rPr>
              <w:t>1</w:t>
            </w:r>
          </w:p>
        </w:tc>
        <w:tc>
          <w:tcPr>
            <w:tcW w:w="1131" w:type="pct"/>
          </w:tcPr>
          <w:p w14:paraId="712C9158" w14:textId="77777777" w:rsidR="00442064" w:rsidRPr="00020619" w:rsidRDefault="00442064" w:rsidP="002C6F7D">
            <w:pPr>
              <w:pStyle w:val="TAC"/>
              <w:rPr>
                <w:iCs/>
              </w:rPr>
            </w:pPr>
          </w:p>
        </w:tc>
      </w:tr>
      <w:tr w:rsidR="00442064" w:rsidRPr="00020619" w14:paraId="1FD906AF" w14:textId="77777777" w:rsidTr="002C6F7D">
        <w:trPr>
          <w:trHeight w:val="187"/>
          <w:jc w:val="center"/>
        </w:trPr>
        <w:tc>
          <w:tcPr>
            <w:tcW w:w="2144" w:type="pct"/>
            <w:gridSpan w:val="3"/>
            <w:shd w:val="clear" w:color="auto" w:fill="auto"/>
          </w:tcPr>
          <w:p w14:paraId="49686B3B" w14:textId="77777777" w:rsidR="00442064" w:rsidRPr="00020619" w:rsidRDefault="00442064" w:rsidP="002C6F7D">
            <w:pPr>
              <w:pStyle w:val="TAL"/>
            </w:pPr>
            <w:proofErr w:type="spellStart"/>
            <w:r w:rsidRPr="00020619">
              <w:t>rlmInSyncOutOfSyncThreshold</w:t>
            </w:r>
            <w:proofErr w:type="spellEnd"/>
          </w:p>
        </w:tc>
        <w:tc>
          <w:tcPr>
            <w:tcW w:w="619" w:type="pct"/>
            <w:tcBorders>
              <w:bottom w:val="single" w:sz="4" w:space="0" w:color="auto"/>
            </w:tcBorders>
            <w:shd w:val="clear" w:color="auto" w:fill="auto"/>
          </w:tcPr>
          <w:p w14:paraId="45E68DF3" w14:textId="77777777" w:rsidR="00442064" w:rsidRPr="00020619" w:rsidRDefault="00442064" w:rsidP="002C6F7D">
            <w:pPr>
              <w:pStyle w:val="TAC"/>
              <w:rPr>
                <w:noProof/>
              </w:rPr>
            </w:pPr>
          </w:p>
        </w:tc>
        <w:tc>
          <w:tcPr>
            <w:tcW w:w="1106" w:type="pct"/>
            <w:shd w:val="clear" w:color="auto" w:fill="auto"/>
          </w:tcPr>
          <w:p w14:paraId="38E0831D" w14:textId="77777777" w:rsidR="00442064" w:rsidRPr="00020619" w:rsidRDefault="00442064" w:rsidP="002C6F7D">
            <w:pPr>
              <w:pStyle w:val="TAC"/>
              <w:rPr>
                <w:iCs/>
              </w:rPr>
            </w:pPr>
            <w:r w:rsidRPr="00020619">
              <w:rPr>
                <w:iCs/>
              </w:rPr>
              <w:t>absent</w:t>
            </w:r>
          </w:p>
        </w:tc>
        <w:tc>
          <w:tcPr>
            <w:tcW w:w="1131" w:type="pct"/>
            <w:tcBorders>
              <w:bottom w:val="single" w:sz="4" w:space="0" w:color="auto"/>
            </w:tcBorders>
          </w:tcPr>
          <w:p w14:paraId="1812AF3A" w14:textId="77777777" w:rsidR="00442064" w:rsidRPr="00020619" w:rsidRDefault="00442064" w:rsidP="002C6F7D">
            <w:pPr>
              <w:pStyle w:val="TAC"/>
              <w:rPr>
                <w:iCs/>
              </w:rPr>
            </w:pPr>
            <w:r w:rsidRPr="00020619">
              <w:rPr>
                <w:iCs/>
              </w:rPr>
              <w:t>When the field is absent, the UE applies the value 0. (Table 8.1.1-1).</w:t>
            </w:r>
          </w:p>
        </w:tc>
      </w:tr>
      <w:tr w:rsidR="00442064" w:rsidRPr="00020619" w14:paraId="5B40941E" w14:textId="77777777" w:rsidTr="002C6F7D">
        <w:trPr>
          <w:trHeight w:val="187"/>
          <w:jc w:val="center"/>
        </w:trPr>
        <w:tc>
          <w:tcPr>
            <w:tcW w:w="1127" w:type="pct"/>
            <w:gridSpan w:val="2"/>
            <w:vMerge w:val="restart"/>
            <w:shd w:val="clear" w:color="auto" w:fill="auto"/>
          </w:tcPr>
          <w:p w14:paraId="63E22D68" w14:textId="77777777" w:rsidR="00442064" w:rsidRPr="00020619" w:rsidRDefault="00442064" w:rsidP="002C6F7D">
            <w:pPr>
              <w:pStyle w:val="TAL"/>
              <w:rPr>
                <w:noProof/>
              </w:rPr>
            </w:pPr>
            <w:proofErr w:type="spellStart"/>
            <w:r w:rsidRPr="00020619">
              <w:t>rsrp-ThresholdSSB</w:t>
            </w:r>
            <w:proofErr w:type="spellEnd"/>
          </w:p>
        </w:tc>
        <w:tc>
          <w:tcPr>
            <w:tcW w:w="1017" w:type="pct"/>
            <w:shd w:val="clear" w:color="auto" w:fill="auto"/>
          </w:tcPr>
          <w:p w14:paraId="76F4D3B5" w14:textId="77777777" w:rsidR="00442064" w:rsidRPr="00020619" w:rsidRDefault="00442064" w:rsidP="002C6F7D">
            <w:pPr>
              <w:pStyle w:val="TAL"/>
              <w:rPr>
                <w:noProof/>
              </w:rPr>
            </w:pPr>
            <w:r w:rsidRPr="00020619">
              <w:rPr>
                <w:noProof/>
              </w:rPr>
              <w:t>Config 1, 2</w:t>
            </w:r>
          </w:p>
        </w:tc>
        <w:tc>
          <w:tcPr>
            <w:tcW w:w="619" w:type="pct"/>
            <w:vMerge w:val="restart"/>
            <w:shd w:val="clear" w:color="auto" w:fill="auto"/>
          </w:tcPr>
          <w:p w14:paraId="296ABA4C" w14:textId="77777777" w:rsidR="00442064" w:rsidRPr="00020619" w:rsidRDefault="00442064" w:rsidP="002C6F7D">
            <w:pPr>
              <w:pStyle w:val="TAC"/>
              <w:rPr>
                <w:noProof/>
              </w:rPr>
            </w:pPr>
            <w:r w:rsidRPr="00020619">
              <w:rPr>
                <w:noProof/>
              </w:rPr>
              <w:t>dBm/SCS kHz</w:t>
            </w:r>
          </w:p>
        </w:tc>
        <w:tc>
          <w:tcPr>
            <w:tcW w:w="1106" w:type="pct"/>
            <w:shd w:val="clear" w:color="auto" w:fill="auto"/>
          </w:tcPr>
          <w:p w14:paraId="7E79AC87" w14:textId="77777777" w:rsidR="00442064" w:rsidRPr="00020619" w:rsidRDefault="00442064" w:rsidP="002C6F7D">
            <w:pPr>
              <w:pStyle w:val="TAC"/>
              <w:rPr>
                <w:noProof/>
              </w:rPr>
            </w:pPr>
            <w:r w:rsidRPr="00020619">
              <w:rPr>
                <w:iCs/>
              </w:rPr>
              <w:t>-98</w:t>
            </w:r>
          </w:p>
        </w:tc>
        <w:tc>
          <w:tcPr>
            <w:tcW w:w="1131" w:type="pct"/>
            <w:vMerge w:val="restart"/>
            <w:shd w:val="clear" w:color="auto" w:fill="auto"/>
          </w:tcPr>
          <w:p w14:paraId="1CDCBCB8" w14:textId="77777777" w:rsidR="00442064" w:rsidRPr="00020619" w:rsidRDefault="00442064" w:rsidP="002C6F7D">
            <w:pPr>
              <w:pStyle w:val="TAC"/>
              <w:rPr>
                <w:iCs/>
              </w:rPr>
            </w:pPr>
            <w:r w:rsidRPr="00020619">
              <w:rPr>
                <w:noProof/>
              </w:rPr>
              <w:t>Threshold used for Q</w:t>
            </w:r>
            <w:r w:rsidRPr="00020619">
              <w:rPr>
                <w:noProof/>
                <w:vertAlign w:val="subscript"/>
              </w:rPr>
              <w:t>in_LR_SSB</w:t>
            </w:r>
          </w:p>
        </w:tc>
      </w:tr>
      <w:tr w:rsidR="00442064" w:rsidRPr="00020619" w14:paraId="728FF5F5" w14:textId="77777777" w:rsidTr="002C6F7D">
        <w:trPr>
          <w:trHeight w:val="187"/>
          <w:jc w:val="center"/>
        </w:trPr>
        <w:tc>
          <w:tcPr>
            <w:tcW w:w="1127" w:type="pct"/>
            <w:gridSpan w:val="2"/>
            <w:vMerge/>
          </w:tcPr>
          <w:p w14:paraId="577F225B" w14:textId="77777777" w:rsidR="00442064" w:rsidRPr="00020619" w:rsidRDefault="00442064" w:rsidP="002C6F7D">
            <w:pPr>
              <w:pStyle w:val="TAL"/>
            </w:pPr>
          </w:p>
        </w:tc>
        <w:tc>
          <w:tcPr>
            <w:tcW w:w="1017" w:type="pct"/>
            <w:shd w:val="clear" w:color="auto" w:fill="auto"/>
          </w:tcPr>
          <w:p w14:paraId="4355E6A2" w14:textId="77777777" w:rsidR="00442064" w:rsidRPr="00020619" w:rsidRDefault="00442064" w:rsidP="002C6F7D">
            <w:pPr>
              <w:pStyle w:val="TAL"/>
              <w:rPr>
                <w:noProof/>
              </w:rPr>
            </w:pPr>
            <w:r w:rsidRPr="00020619">
              <w:rPr>
                <w:noProof/>
              </w:rPr>
              <w:t>Config 3</w:t>
            </w:r>
          </w:p>
        </w:tc>
        <w:tc>
          <w:tcPr>
            <w:tcW w:w="619" w:type="pct"/>
            <w:vMerge/>
          </w:tcPr>
          <w:p w14:paraId="517DAC11" w14:textId="77777777" w:rsidR="00442064" w:rsidRPr="00020619" w:rsidRDefault="00442064" w:rsidP="002C6F7D">
            <w:pPr>
              <w:pStyle w:val="TAC"/>
              <w:rPr>
                <w:noProof/>
              </w:rPr>
            </w:pPr>
          </w:p>
        </w:tc>
        <w:tc>
          <w:tcPr>
            <w:tcW w:w="1106" w:type="pct"/>
            <w:shd w:val="clear" w:color="auto" w:fill="auto"/>
          </w:tcPr>
          <w:p w14:paraId="5D3EF27F" w14:textId="77777777" w:rsidR="00442064" w:rsidRPr="00020619" w:rsidRDefault="00442064" w:rsidP="002C6F7D">
            <w:pPr>
              <w:pStyle w:val="TAC"/>
              <w:rPr>
                <w:iCs/>
              </w:rPr>
            </w:pPr>
            <w:r w:rsidRPr="00020619">
              <w:rPr>
                <w:iCs/>
              </w:rPr>
              <w:t>-95</w:t>
            </w:r>
          </w:p>
        </w:tc>
        <w:tc>
          <w:tcPr>
            <w:tcW w:w="1131" w:type="pct"/>
            <w:vMerge/>
          </w:tcPr>
          <w:p w14:paraId="52E9E8AC" w14:textId="77777777" w:rsidR="00442064" w:rsidRPr="00020619" w:rsidRDefault="00442064" w:rsidP="002C6F7D">
            <w:pPr>
              <w:pStyle w:val="TAC"/>
              <w:rPr>
                <w:noProof/>
              </w:rPr>
            </w:pPr>
          </w:p>
        </w:tc>
      </w:tr>
      <w:tr w:rsidR="00442064" w:rsidRPr="00020619" w14:paraId="2083C477" w14:textId="77777777" w:rsidTr="002C6F7D">
        <w:trPr>
          <w:trHeight w:val="187"/>
          <w:jc w:val="center"/>
        </w:trPr>
        <w:tc>
          <w:tcPr>
            <w:tcW w:w="1127" w:type="pct"/>
            <w:gridSpan w:val="2"/>
            <w:vMerge/>
          </w:tcPr>
          <w:p w14:paraId="17DBB24A" w14:textId="77777777" w:rsidR="00442064" w:rsidRPr="00020619" w:rsidRDefault="00442064" w:rsidP="002C6F7D">
            <w:pPr>
              <w:pStyle w:val="TAL"/>
            </w:pPr>
          </w:p>
        </w:tc>
        <w:tc>
          <w:tcPr>
            <w:tcW w:w="1017" w:type="pct"/>
            <w:shd w:val="clear" w:color="auto" w:fill="auto"/>
          </w:tcPr>
          <w:p w14:paraId="62538524" w14:textId="77777777" w:rsidR="00442064" w:rsidRPr="00020619" w:rsidRDefault="00442064" w:rsidP="002C6F7D">
            <w:pPr>
              <w:pStyle w:val="TAL"/>
              <w:rPr>
                <w:noProof/>
              </w:rPr>
            </w:pPr>
            <w:r w:rsidRPr="00020619">
              <w:rPr>
                <w:noProof/>
              </w:rPr>
              <w:t>Config 4</w:t>
            </w:r>
          </w:p>
        </w:tc>
        <w:tc>
          <w:tcPr>
            <w:tcW w:w="619" w:type="pct"/>
            <w:vMerge/>
          </w:tcPr>
          <w:p w14:paraId="3927A220" w14:textId="77777777" w:rsidR="00442064" w:rsidRPr="00020619" w:rsidRDefault="00442064" w:rsidP="002C6F7D">
            <w:pPr>
              <w:pStyle w:val="TAC"/>
              <w:rPr>
                <w:noProof/>
              </w:rPr>
            </w:pPr>
          </w:p>
        </w:tc>
        <w:tc>
          <w:tcPr>
            <w:tcW w:w="1106" w:type="pct"/>
            <w:shd w:val="clear" w:color="auto" w:fill="auto"/>
          </w:tcPr>
          <w:p w14:paraId="40837C9E" w14:textId="77777777" w:rsidR="00442064" w:rsidRPr="00020619" w:rsidRDefault="00442064" w:rsidP="002C6F7D">
            <w:pPr>
              <w:pStyle w:val="TAC"/>
              <w:rPr>
                <w:iCs/>
              </w:rPr>
            </w:pPr>
            <w:r w:rsidRPr="00020619">
              <w:rPr>
                <w:iCs/>
              </w:rPr>
              <w:t>-98</w:t>
            </w:r>
          </w:p>
        </w:tc>
        <w:tc>
          <w:tcPr>
            <w:tcW w:w="1131" w:type="pct"/>
            <w:vMerge/>
          </w:tcPr>
          <w:p w14:paraId="0F508ED2" w14:textId="77777777" w:rsidR="00442064" w:rsidRPr="00020619" w:rsidRDefault="00442064" w:rsidP="002C6F7D">
            <w:pPr>
              <w:pStyle w:val="TAC"/>
              <w:rPr>
                <w:noProof/>
              </w:rPr>
            </w:pPr>
          </w:p>
        </w:tc>
      </w:tr>
      <w:tr w:rsidR="00442064" w:rsidRPr="00020619" w14:paraId="4D8219FB" w14:textId="77777777" w:rsidTr="002C6F7D">
        <w:trPr>
          <w:trHeight w:val="187"/>
          <w:jc w:val="center"/>
        </w:trPr>
        <w:tc>
          <w:tcPr>
            <w:tcW w:w="2144" w:type="pct"/>
            <w:gridSpan w:val="3"/>
            <w:shd w:val="clear" w:color="auto" w:fill="auto"/>
          </w:tcPr>
          <w:p w14:paraId="7A14C937" w14:textId="77777777" w:rsidR="00442064" w:rsidRPr="00020619" w:rsidRDefault="00442064" w:rsidP="002C6F7D">
            <w:pPr>
              <w:pStyle w:val="TAL"/>
            </w:pPr>
            <w:proofErr w:type="spellStart"/>
            <w:r w:rsidRPr="00020619">
              <w:t>powerControlOffsetSS</w:t>
            </w:r>
            <w:proofErr w:type="spellEnd"/>
          </w:p>
        </w:tc>
        <w:tc>
          <w:tcPr>
            <w:tcW w:w="619" w:type="pct"/>
            <w:shd w:val="clear" w:color="auto" w:fill="auto"/>
          </w:tcPr>
          <w:p w14:paraId="0A7847D5" w14:textId="77777777" w:rsidR="00442064" w:rsidRPr="00020619" w:rsidRDefault="00442064" w:rsidP="002C6F7D">
            <w:pPr>
              <w:pStyle w:val="TAC"/>
              <w:rPr>
                <w:noProof/>
              </w:rPr>
            </w:pPr>
          </w:p>
        </w:tc>
        <w:tc>
          <w:tcPr>
            <w:tcW w:w="1106" w:type="pct"/>
            <w:shd w:val="clear" w:color="auto" w:fill="auto"/>
          </w:tcPr>
          <w:p w14:paraId="43686BCE" w14:textId="77777777" w:rsidR="00442064" w:rsidRPr="00020619" w:rsidRDefault="00442064" w:rsidP="002C6F7D">
            <w:pPr>
              <w:pStyle w:val="TAC"/>
              <w:rPr>
                <w:iCs/>
              </w:rPr>
            </w:pPr>
            <w:r w:rsidRPr="00020619">
              <w:t>db0</w:t>
            </w:r>
          </w:p>
        </w:tc>
        <w:tc>
          <w:tcPr>
            <w:tcW w:w="1131" w:type="pct"/>
          </w:tcPr>
          <w:p w14:paraId="17FC84DF" w14:textId="77777777" w:rsidR="00442064" w:rsidRPr="00020619" w:rsidRDefault="00442064" w:rsidP="002C6F7D">
            <w:pPr>
              <w:pStyle w:val="TAC"/>
              <w:rPr>
                <w:noProof/>
              </w:rPr>
            </w:pPr>
            <w:r w:rsidRPr="00020619">
              <w:rPr>
                <w:noProof/>
              </w:rPr>
              <w:t>Used for deriving rsrp-ThresholdCSI-RS</w:t>
            </w:r>
          </w:p>
        </w:tc>
      </w:tr>
      <w:tr w:rsidR="00442064" w:rsidRPr="00020619" w14:paraId="3A43015F" w14:textId="77777777" w:rsidTr="002C6F7D">
        <w:trPr>
          <w:trHeight w:val="187"/>
          <w:jc w:val="center"/>
        </w:trPr>
        <w:tc>
          <w:tcPr>
            <w:tcW w:w="2144" w:type="pct"/>
            <w:gridSpan w:val="3"/>
            <w:shd w:val="clear" w:color="auto" w:fill="auto"/>
          </w:tcPr>
          <w:p w14:paraId="132B8A27" w14:textId="77777777" w:rsidR="00442064" w:rsidRPr="00020619" w:rsidRDefault="00442064" w:rsidP="002C6F7D">
            <w:pPr>
              <w:pStyle w:val="TAL"/>
              <w:rPr>
                <w:noProof/>
              </w:rPr>
            </w:pPr>
            <w:r w:rsidRPr="00020619">
              <w:rPr>
                <w:noProof/>
              </w:rPr>
              <w:t>beamFailureInstanceMaxCount</w:t>
            </w:r>
          </w:p>
        </w:tc>
        <w:tc>
          <w:tcPr>
            <w:tcW w:w="619" w:type="pct"/>
            <w:shd w:val="clear" w:color="auto" w:fill="auto"/>
          </w:tcPr>
          <w:p w14:paraId="085FB717" w14:textId="77777777" w:rsidR="00442064" w:rsidRPr="00020619" w:rsidRDefault="00442064" w:rsidP="002C6F7D">
            <w:pPr>
              <w:pStyle w:val="TAC"/>
              <w:rPr>
                <w:iCs/>
              </w:rPr>
            </w:pPr>
          </w:p>
        </w:tc>
        <w:tc>
          <w:tcPr>
            <w:tcW w:w="1106" w:type="pct"/>
            <w:shd w:val="clear" w:color="auto" w:fill="auto"/>
          </w:tcPr>
          <w:p w14:paraId="5AFF9451" w14:textId="77777777" w:rsidR="00442064" w:rsidRPr="00020619" w:rsidRDefault="00442064" w:rsidP="002C6F7D">
            <w:pPr>
              <w:pStyle w:val="TAC"/>
              <w:rPr>
                <w:iCs/>
              </w:rPr>
            </w:pPr>
            <w:r w:rsidRPr="00020619">
              <w:rPr>
                <w:iCs/>
              </w:rPr>
              <w:t>n1</w:t>
            </w:r>
          </w:p>
        </w:tc>
        <w:tc>
          <w:tcPr>
            <w:tcW w:w="1131" w:type="pct"/>
          </w:tcPr>
          <w:p w14:paraId="19E9D2A7" w14:textId="77777777" w:rsidR="00442064" w:rsidRPr="00020619" w:rsidRDefault="00442064" w:rsidP="002C6F7D">
            <w:pPr>
              <w:pStyle w:val="TAC"/>
              <w:rPr>
                <w:iCs/>
              </w:rPr>
            </w:pPr>
            <w:r w:rsidRPr="00020619">
              <w:rPr>
                <w:iCs/>
              </w:rPr>
              <w:t>see clause 5.17 of TS 38.321 [7]</w:t>
            </w:r>
          </w:p>
        </w:tc>
      </w:tr>
      <w:tr w:rsidR="00442064" w:rsidRPr="00020619" w14:paraId="43D32B98" w14:textId="77777777" w:rsidTr="002C6F7D">
        <w:trPr>
          <w:trHeight w:val="187"/>
          <w:jc w:val="center"/>
        </w:trPr>
        <w:tc>
          <w:tcPr>
            <w:tcW w:w="2144" w:type="pct"/>
            <w:gridSpan w:val="3"/>
            <w:shd w:val="clear" w:color="auto" w:fill="auto"/>
          </w:tcPr>
          <w:p w14:paraId="379875E6" w14:textId="77777777" w:rsidR="00442064" w:rsidRPr="00020619" w:rsidRDefault="00442064" w:rsidP="002C6F7D">
            <w:pPr>
              <w:pStyle w:val="TAL"/>
              <w:rPr>
                <w:noProof/>
              </w:rPr>
            </w:pPr>
            <w:r w:rsidRPr="00020619">
              <w:rPr>
                <w:noProof/>
              </w:rPr>
              <w:t>beamFailureDetectionTimer</w:t>
            </w:r>
          </w:p>
        </w:tc>
        <w:tc>
          <w:tcPr>
            <w:tcW w:w="619" w:type="pct"/>
            <w:tcBorders>
              <w:bottom w:val="single" w:sz="4" w:space="0" w:color="auto"/>
            </w:tcBorders>
            <w:shd w:val="clear" w:color="auto" w:fill="auto"/>
          </w:tcPr>
          <w:p w14:paraId="6EEFD0F8" w14:textId="77777777" w:rsidR="00442064" w:rsidRPr="00020619" w:rsidRDefault="00442064" w:rsidP="002C6F7D">
            <w:pPr>
              <w:pStyle w:val="TAC"/>
              <w:rPr>
                <w:iCs/>
              </w:rPr>
            </w:pPr>
          </w:p>
        </w:tc>
        <w:tc>
          <w:tcPr>
            <w:tcW w:w="1106" w:type="pct"/>
            <w:shd w:val="clear" w:color="auto" w:fill="auto"/>
          </w:tcPr>
          <w:p w14:paraId="0130A0D3" w14:textId="77777777" w:rsidR="00442064" w:rsidRPr="00020619" w:rsidRDefault="00442064" w:rsidP="002C6F7D">
            <w:pPr>
              <w:pStyle w:val="TAC"/>
              <w:rPr>
                <w:i/>
                <w:iCs/>
              </w:rPr>
            </w:pPr>
            <w:r w:rsidRPr="00020619">
              <w:rPr>
                <w:noProof/>
              </w:rPr>
              <w:t>pbfd4</w:t>
            </w:r>
          </w:p>
        </w:tc>
        <w:tc>
          <w:tcPr>
            <w:tcW w:w="1131" w:type="pct"/>
            <w:tcBorders>
              <w:bottom w:val="single" w:sz="4" w:space="0" w:color="auto"/>
            </w:tcBorders>
          </w:tcPr>
          <w:p w14:paraId="41967354" w14:textId="77777777" w:rsidR="00442064" w:rsidRPr="00020619" w:rsidRDefault="00442064" w:rsidP="002C6F7D">
            <w:pPr>
              <w:pStyle w:val="TAC"/>
              <w:rPr>
                <w:noProof/>
              </w:rPr>
            </w:pPr>
            <w:r w:rsidRPr="00020619">
              <w:rPr>
                <w:iCs/>
              </w:rPr>
              <w:t>see clause 5.17 of TS 38.321 [7]</w:t>
            </w:r>
          </w:p>
        </w:tc>
      </w:tr>
      <w:tr w:rsidR="00442064" w:rsidRPr="00020619" w14:paraId="4DE90177" w14:textId="77777777" w:rsidTr="002C6F7D">
        <w:trPr>
          <w:trHeight w:val="187"/>
          <w:jc w:val="center"/>
        </w:trPr>
        <w:tc>
          <w:tcPr>
            <w:tcW w:w="967" w:type="pct"/>
            <w:vMerge w:val="restart"/>
            <w:shd w:val="clear" w:color="auto" w:fill="auto"/>
          </w:tcPr>
          <w:p w14:paraId="173C2F80" w14:textId="77777777" w:rsidR="00442064" w:rsidRPr="00020619" w:rsidRDefault="00442064" w:rsidP="002C6F7D">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177" w:type="pct"/>
            <w:gridSpan w:val="2"/>
            <w:shd w:val="clear" w:color="auto" w:fill="auto"/>
          </w:tcPr>
          <w:p w14:paraId="7AF70DB3" w14:textId="77777777" w:rsidR="00442064" w:rsidRPr="00020619" w:rsidRDefault="00442064" w:rsidP="002C6F7D">
            <w:pPr>
              <w:pStyle w:val="TAL"/>
              <w:rPr>
                <w:noProof/>
              </w:rPr>
            </w:pPr>
            <w:r w:rsidRPr="00020619">
              <w:rPr>
                <w:noProof/>
              </w:rPr>
              <w:t>Config 1</w:t>
            </w:r>
          </w:p>
        </w:tc>
        <w:tc>
          <w:tcPr>
            <w:tcW w:w="619" w:type="pct"/>
            <w:vMerge w:val="restart"/>
            <w:shd w:val="clear" w:color="auto" w:fill="auto"/>
          </w:tcPr>
          <w:p w14:paraId="72D581D0" w14:textId="77777777" w:rsidR="00442064" w:rsidRPr="00020619" w:rsidRDefault="00442064" w:rsidP="002C6F7D">
            <w:pPr>
              <w:pStyle w:val="TAC"/>
              <w:rPr>
                <w:noProof/>
              </w:rPr>
            </w:pPr>
          </w:p>
        </w:tc>
        <w:tc>
          <w:tcPr>
            <w:tcW w:w="1106" w:type="pct"/>
            <w:shd w:val="clear" w:color="auto" w:fill="auto"/>
          </w:tcPr>
          <w:p w14:paraId="03E1F716" w14:textId="77777777" w:rsidR="00442064" w:rsidRPr="00020619" w:rsidRDefault="00442064" w:rsidP="002C6F7D">
            <w:pPr>
              <w:pStyle w:val="TAC"/>
              <w:rPr>
                <w:noProof/>
              </w:rPr>
            </w:pPr>
            <w:r w:rsidRPr="00020619">
              <w:t>CSI-RS.1.2 FDD</w:t>
            </w:r>
          </w:p>
        </w:tc>
        <w:tc>
          <w:tcPr>
            <w:tcW w:w="1131" w:type="pct"/>
            <w:vMerge w:val="restart"/>
            <w:shd w:val="clear" w:color="auto" w:fill="auto"/>
          </w:tcPr>
          <w:p w14:paraId="0ED0B779" w14:textId="77777777" w:rsidR="00442064" w:rsidRPr="00020619" w:rsidRDefault="00442064" w:rsidP="002C6F7D">
            <w:pPr>
              <w:pStyle w:val="TAC"/>
              <w:rPr>
                <w:noProof/>
              </w:rPr>
            </w:pPr>
            <w:r w:rsidRPr="00020619">
              <w:rPr>
                <w:noProof/>
              </w:rPr>
              <w:t>A.3.14</w:t>
            </w:r>
          </w:p>
          <w:p w14:paraId="781B646F" w14:textId="77777777" w:rsidR="00442064" w:rsidRPr="00020619" w:rsidRDefault="00442064" w:rsidP="002C6F7D">
            <w:pPr>
              <w:pStyle w:val="TAC"/>
            </w:pPr>
            <w:r w:rsidRPr="00020619">
              <w:t>.1</w:t>
            </w:r>
          </w:p>
        </w:tc>
      </w:tr>
      <w:tr w:rsidR="00442064" w:rsidRPr="00020619" w14:paraId="20860EC7" w14:textId="77777777" w:rsidTr="002C6F7D">
        <w:trPr>
          <w:trHeight w:val="187"/>
          <w:jc w:val="center"/>
        </w:trPr>
        <w:tc>
          <w:tcPr>
            <w:tcW w:w="967" w:type="pct"/>
            <w:vMerge/>
          </w:tcPr>
          <w:p w14:paraId="7EEA17E8" w14:textId="77777777" w:rsidR="00442064" w:rsidRPr="00020619" w:rsidRDefault="00442064" w:rsidP="002C6F7D">
            <w:pPr>
              <w:pStyle w:val="TAL"/>
              <w:rPr>
                <w:noProof/>
              </w:rPr>
            </w:pPr>
          </w:p>
        </w:tc>
        <w:tc>
          <w:tcPr>
            <w:tcW w:w="1177" w:type="pct"/>
            <w:gridSpan w:val="2"/>
            <w:shd w:val="clear" w:color="auto" w:fill="auto"/>
          </w:tcPr>
          <w:p w14:paraId="75A40BC6" w14:textId="77777777" w:rsidR="00442064" w:rsidRPr="00020619" w:rsidRDefault="00442064" w:rsidP="002C6F7D">
            <w:pPr>
              <w:pStyle w:val="TAL"/>
              <w:rPr>
                <w:noProof/>
              </w:rPr>
            </w:pPr>
            <w:r w:rsidRPr="00020619">
              <w:rPr>
                <w:noProof/>
              </w:rPr>
              <w:t>Config 2</w:t>
            </w:r>
          </w:p>
        </w:tc>
        <w:tc>
          <w:tcPr>
            <w:tcW w:w="619" w:type="pct"/>
            <w:vMerge/>
          </w:tcPr>
          <w:p w14:paraId="3164ABBC" w14:textId="77777777" w:rsidR="00442064" w:rsidRPr="00020619" w:rsidRDefault="00442064" w:rsidP="002C6F7D">
            <w:pPr>
              <w:pStyle w:val="TAC"/>
              <w:rPr>
                <w:noProof/>
              </w:rPr>
            </w:pPr>
          </w:p>
        </w:tc>
        <w:tc>
          <w:tcPr>
            <w:tcW w:w="1106" w:type="pct"/>
            <w:shd w:val="clear" w:color="auto" w:fill="auto"/>
          </w:tcPr>
          <w:p w14:paraId="7E1D080F" w14:textId="77777777" w:rsidR="00442064" w:rsidRPr="00020619" w:rsidRDefault="00442064" w:rsidP="002C6F7D">
            <w:pPr>
              <w:pStyle w:val="TAC"/>
              <w:rPr>
                <w:noProof/>
              </w:rPr>
            </w:pPr>
            <w:r w:rsidRPr="00020619">
              <w:t>CSI-RS.1.2 TDD</w:t>
            </w:r>
          </w:p>
        </w:tc>
        <w:tc>
          <w:tcPr>
            <w:tcW w:w="1131" w:type="pct"/>
            <w:vMerge/>
          </w:tcPr>
          <w:p w14:paraId="3ACB3391" w14:textId="77777777" w:rsidR="00442064" w:rsidRPr="00020619" w:rsidRDefault="00442064" w:rsidP="002C6F7D">
            <w:pPr>
              <w:pStyle w:val="TAC"/>
              <w:rPr>
                <w:noProof/>
              </w:rPr>
            </w:pPr>
          </w:p>
        </w:tc>
      </w:tr>
      <w:tr w:rsidR="00442064" w:rsidRPr="00020619" w14:paraId="0F163DC1" w14:textId="77777777" w:rsidTr="002C6F7D">
        <w:trPr>
          <w:trHeight w:val="187"/>
          <w:jc w:val="center"/>
        </w:trPr>
        <w:tc>
          <w:tcPr>
            <w:tcW w:w="967" w:type="pct"/>
            <w:vMerge/>
          </w:tcPr>
          <w:p w14:paraId="51F1BE9C" w14:textId="77777777" w:rsidR="00442064" w:rsidRPr="00020619" w:rsidRDefault="00442064" w:rsidP="002C6F7D">
            <w:pPr>
              <w:pStyle w:val="TAL"/>
              <w:rPr>
                <w:noProof/>
              </w:rPr>
            </w:pPr>
          </w:p>
        </w:tc>
        <w:tc>
          <w:tcPr>
            <w:tcW w:w="1177" w:type="pct"/>
            <w:gridSpan w:val="2"/>
            <w:shd w:val="clear" w:color="auto" w:fill="auto"/>
          </w:tcPr>
          <w:p w14:paraId="422A4A1A" w14:textId="77777777" w:rsidR="00442064" w:rsidRPr="00020619" w:rsidRDefault="00442064" w:rsidP="002C6F7D">
            <w:pPr>
              <w:pStyle w:val="TAL"/>
              <w:rPr>
                <w:noProof/>
              </w:rPr>
            </w:pPr>
            <w:r w:rsidRPr="00020619">
              <w:rPr>
                <w:noProof/>
              </w:rPr>
              <w:t>Config 3</w:t>
            </w:r>
          </w:p>
        </w:tc>
        <w:tc>
          <w:tcPr>
            <w:tcW w:w="619" w:type="pct"/>
            <w:vMerge/>
          </w:tcPr>
          <w:p w14:paraId="6B69A2B5" w14:textId="77777777" w:rsidR="00442064" w:rsidRPr="00020619" w:rsidRDefault="00442064" w:rsidP="002C6F7D">
            <w:pPr>
              <w:pStyle w:val="TAC"/>
              <w:rPr>
                <w:noProof/>
              </w:rPr>
            </w:pPr>
          </w:p>
        </w:tc>
        <w:tc>
          <w:tcPr>
            <w:tcW w:w="1106" w:type="pct"/>
            <w:shd w:val="clear" w:color="auto" w:fill="auto"/>
          </w:tcPr>
          <w:p w14:paraId="4E93DCBC" w14:textId="77777777" w:rsidR="00442064" w:rsidRPr="00020619" w:rsidRDefault="00442064" w:rsidP="002C6F7D">
            <w:pPr>
              <w:pStyle w:val="TAC"/>
              <w:rPr>
                <w:noProof/>
              </w:rPr>
            </w:pPr>
            <w:r w:rsidRPr="00020619">
              <w:t>CSI-RS.2.2 TDD</w:t>
            </w:r>
          </w:p>
        </w:tc>
        <w:tc>
          <w:tcPr>
            <w:tcW w:w="1131" w:type="pct"/>
            <w:vMerge/>
          </w:tcPr>
          <w:p w14:paraId="1987F031" w14:textId="77777777" w:rsidR="00442064" w:rsidRPr="00020619" w:rsidRDefault="00442064" w:rsidP="002C6F7D">
            <w:pPr>
              <w:pStyle w:val="TAC"/>
              <w:rPr>
                <w:noProof/>
              </w:rPr>
            </w:pPr>
          </w:p>
        </w:tc>
      </w:tr>
      <w:tr w:rsidR="00442064" w:rsidRPr="00020619" w14:paraId="60FEB12A" w14:textId="77777777" w:rsidTr="002C6F7D">
        <w:trPr>
          <w:trHeight w:val="187"/>
          <w:jc w:val="center"/>
        </w:trPr>
        <w:tc>
          <w:tcPr>
            <w:tcW w:w="967" w:type="pct"/>
            <w:vMerge/>
          </w:tcPr>
          <w:p w14:paraId="634BC032" w14:textId="77777777" w:rsidR="00442064" w:rsidRPr="00020619" w:rsidRDefault="00442064" w:rsidP="002C6F7D">
            <w:pPr>
              <w:pStyle w:val="TAL"/>
              <w:rPr>
                <w:noProof/>
              </w:rPr>
            </w:pPr>
          </w:p>
        </w:tc>
        <w:tc>
          <w:tcPr>
            <w:tcW w:w="1177" w:type="pct"/>
            <w:gridSpan w:val="2"/>
            <w:shd w:val="clear" w:color="auto" w:fill="auto"/>
          </w:tcPr>
          <w:p w14:paraId="6C192902" w14:textId="77777777" w:rsidR="00442064" w:rsidRPr="00020619" w:rsidRDefault="00442064" w:rsidP="002C6F7D">
            <w:pPr>
              <w:pStyle w:val="TAL"/>
              <w:rPr>
                <w:noProof/>
              </w:rPr>
            </w:pPr>
            <w:r w:rsidRPr="00020619">
              <w:rPr>
                <w:noProof/>
              </w:rPr>
              <w:t>Config 4</w:t>
            </w:r>
          </w:p>
        </w:tc>
        <w:tc>
          <w:tcPr>
            <w:tcW w:w="619" w:type="pct"/>
            <w:vMerge/>
          </w:tcPr>
          <w:p w14:paraId="1C4732AE" w14:textId="77777777" w:rsidR="00442064" w:rsidRPr="00020619" w:rsidRDefault="00442064" w:rsidP="002C6F7D">
            <w:pPr>
              <w:pStyle w:val="TAC"/>
              <w:rPr>
                <w:noProof/>
              </w:rPr>
            </w:pPr>
          </w:p>
        </w:tc>
        <w:tc>
          <w:tcPr>
            <w:tcW w:w="1106" w:type="pct"/>
            <w:shd w:val="clear" w:color="auto" w:fill="auto"/>
          </w:tcPr>
          <w:p w14:paraId="727007E9" w14:textId="77777777" w:rsidR="00442064" w:rsidRPr="00020619" w:rsidRDefault="00442064" w:rsidP="002C6F7D">
            <w:pPr>
              <w:pStyle w:val="TAC"/>
            </w:pPr>
            <w:r w:rsidRPr="00020619">
              <w:t>CSI-RS.1.2 FDD</w:t>
            </w:r>
          </w:p>
        </w:tc>
        <w:tc>
          <w:tcPr>
            <w:tcW w:w="1131" w:type="pct"/>
            <w:vMerge/>
          </w:tcPr>
          <w:p w14:paraId="4EEC7985" w14:textId="77777777" w:rsidR="00442064" w:rsidRPr="00020619" w:rsidRDefault="00442064" w:rsidP="002C6F7D">
            <w:pPr>
              <w:pStyle w:val="TAC"/>
              <w:rPr>
                <w:noProof/>
              </w:rPr>
            </w:pPr>
          </w:p>
        </w:tc>
      </w:tr>
      <w:tr w:rsidR="00442064" w:rsidRPr="00020619" w14:paraId="5736C84F" w14:textId="77777777" w:rsidTr="002C6F7D">
        <w:trPr>
          <w:trHeight w:val="187"/>
          <w:jc w:val="center"/>
        </w:trPr>
        <w:tc>
          <w:tcPr>
            <w:tcW w:w="967" w:type="pct"/>
            <w:vMerge w:val="restart"/>
            <w:shd w:val="clear" w:color="auto" w:fill="auto"/>
          </w:tcPr>
          <w:p w14:paraId="25DF8DE6" w14:textId="77777777" w:rsidR="00442064" w:rsidRPr="00020619" w:rsidRDefault="00442064" w:rsidP="002C6F7D">
            <w:pPr>
              <w:pStyle w:val="TAL"/>
              <w:rPr>
                <w:noProof/>
              </w:rPr>
            </w:pPr>
            <w:r w:rsidRPr="00020619">
              <w:rPr>
                <w:noProof/>
              </w:rPr>
              <w:t>CSI-RS configuration for CSI reporting</w:t>
            </w:r>
          </w:p>
        </w:tc>
        <w:tc>
          <w:tcPr>
            <w:tcW w:w="1177" w:type="pct"/>
            <w:gridSpan w:val="2"/>
            <w:shd w:val="clear" w:color="auto" w:fill="auto"/>
          </w:tcPr>
          <w:p w14:paraId="0C536AC7" w14:textId="77777777" w:rsidR="00442064" w:rsidRPr="00020619" w:rsidRDefault="00442064" w:rsidP="002C6F7D">
            <w:pPr>
              <w:pStyle w:val="TAL"/>
              <w:rPr>
                <w:noProof/>
              </w:rPr>
            </w:pPr>
            <w:r w:rsidRPr="00020619">
              <w:rPr>
                <w:noProof/>
              </w:rPr>
              <w:t>Config 1</w:t>
            </w:r>
          </w:p>
        </w:tc>
        <w:tc>
          <w:tcPr>
            <w:tcW w:w="619" w:type="pct"/>
            <w:vMerge w:val="restart"/>
            <w:shd w:val="clear" w:color="auto" w:fill="auto"/>
          </w:tcPr>
          <w:p w14:paraId="77340CF0" w14:textId="77777777" w:rsidR="00442064" w:rsidRPr="00020619" w:rsidRDefault="00442064" w:rsidP="002C6F7D">
            <w:pPr>
              <w:pStyle w:val="TAC"/>
              <w:rPr>
                <w:noProof/>
              </w:rPr>
            </w:pPr>
          </w:p>
        </w:tc>
        <w:tc>
          <w:tcPr>
            <w:tcW w:w="1106" w:type="pct"/>
            <w:shd w:val="clear" w:color="auto" w:fill="auto"/>
          </w:tcPr>
          <w:p w14:paraId="22E13951" w14:textId="77777777" w:rsidR="00442064" w:rsidRPr="00020619" w:rsidRDefault="00442064" w:rsidP="002C6F7D">
            <w:pPr>
              <w:pStyle w:val="TAC"/>
            </w:pPr>
            <w:r w:rsidRPr="00020619">
              <w:rPr>
                <w:noProof/>
              </w:rPr>
              <w:t>CSI-RS.1.1 FDD</w:t>
            </w:r>
          </w:p>
        </w:tc>
        <w:tc>
          <w:tcPr>
            <w:tcW w:w="1131" w:type="pct"/>
            <w:vMerge w:val="restart"/>
            <w:shd w:val="clear" w:color="auto" w:fill="auto"/>
          </w:tcPr>
          <w:p w14:paraId="3560A215" w14:textId="77777777" w:rsidR="00442064" w:rsidRPr="00020619" w:rsidRDefault="00442064" w:rsidP="002C6F7D">
            <w:pPr>
              <w:pStyle w:val="TAC"/>
              <w:rPr>
                <w:noProof/>
              </w:rPr>
            </w:pPr>
            <w:r w:rsidRPr="00020619">
              <w:rPr>
                <w:noProof/>
              </w:rPr>
              <w:t>A.3.14.1</w:t>
            </w:r>
          </w:p>
        </w:tc>
      </w:tr>
      <w:tr w:rsidR="00442064" w:rsidRPr="00020619" w14:paraId="42A7E198" w14:textId="77777777" w:rsidTr="002C6F7D">
        <w:trPr>
          <w:trHeight w:val="187"/>
          <w:jc w:val="center"/>
        </w:trPr>
        <w:tc>
          <w:tcPr>
            <w:tcW w:w="967" w:type="pct"/>
            <w:vMerge/>
          </w:tcPr>
          <w:p w14:paraId="6BAF5FE1" w14:textId="77777777" w:rsidR="00442064" w:rsidRPr="00020619" w:rsidRDefault="00442064" w:rsidP="002C6F7D">
            <w:pPr>
              <w:pStyle w:val="TAL"/>
              <w:rPr>
                <w:noProof/>
              </w:rPr>
            </w:pPr>
          </w:p>
        </w:tc>
        <w:tc>
          <w:tcPr>
            <w:tcW w:w="1177" w:type="pct"/>
            <w:gridSpan w:val="2"/>
            <w:shd w:val="clear" w:color="auto" w:fill="auto"/>
          </w:tcPr>
          <w:p w14:paraId="41FE2B22" w14:textId="77777777" w:rsidR="00442064" w:rsidRPr="00020619" w:rsidRDefault="00442064" w:rsidP="002C6F7D">
            <w:pPr>
              <w:pStyle w:val="TAL"/>
              <w:rPr>
                <w:noProof/>
              </w:rPr>
            </w:pPr>
            <w:r w:rsidRPr="00020619">
              <w:rPr>
                <w:noProof/>
              </w:rPr>
              <w:t>Config 2</w:t>
            </w:r>
          </w:p>
        </w:tc>
        <w:tc>
          <w:tcPr>
            <w:tcW w:w="619" w:type="pct"/>
            <w:vMerge/>
          </w:tcPr>
          <w:p w14:paraId="4EC97C83" w14:textId="77777777" w:rsidR="00442064" w:rsidRPr="00020619" w:rsidRDefault="00442064" w:rsidP="002C6F7D">
            <w:pPr>
              <w:pStyle w:val="TAC"/>
              <w:rPr>
                <w:noProof/>
              </w:rPr>
            </w:pPr>
          </w:p>
        </w:tc>
        <w:tc>
          <w:tcPr>
            <w:tcW w:w="1106" w:type="pct"/>
            <w:shd w:val="clear" w:color="auto" w:fill="auto"/>
          </w:tcPr>
          <w:p w14:paraId="22BA7A2B" w14:textId="77777777" w:rsidR="00442064" w:rsidRPr="00020619" w:rsidRDefault="00442064" w:rsidP="002C6F7D">
            <w:pPr>
              <w:pStyle w:val="TAC"/>
            </w:pPr>
            <w:r w:rsidRPr="00020619">
              <w:rPr>
                <w:noProof/>
              </w:rPr>
              <w:t>CSI-RS.1.1 TDD</w:t>
            </w:r>
          </w:p>
        </w:tc>
        <w:tc>
          <w:tcPr>
            <w:tcW w:w="1131" w:type="pct"/>
            <w:vMerge/>
          </w:tcPr>
          <w:p w14:paraId="66ED8F85" w14:textId="77777777" w:rsidR="00442064" w:rsidRPr="00020619" w:rsidRDefault="00442064" w:rsidP="002C6F7D">
            <w:pPr>
              <w:pStyle w:val="TAC"/>
              <w:rPr>
                <w:noProof/>
              </w:rPr>
            </w:pPr>
          </w:p>
        </w:tc>
      </w:tr>
      <w:tr w:rsidR="00442064" w:rsidRPr="00020619" w14:paraId="36A1DE64" w14:textId="77777777" w:rsidTr="002C6F7D">
        <w:trPr>
          <w:trHeight w:val="187"/>
          <w:jc w:val="center"/>
        </w:trPr>
        <w:tc>
          <w:tcPr>
            <w:tcW w:w="967" w:type="pct"/>
            <w:vMerge/>
          </w:tcPr>
          <w:p w14:paraId="3D865CDC" w14:textId="77777777" w:rsidR="00442064" w:rsidRPr="00020619" w:rsidRDefault="00442064" w:rsidP="002C6F7D">
            <w:pPr>
              <w:pStyle w:val="TAL"/>
              <w:rPr>
                <w:noProof/>
              </w:rPr>
            </w:pPr>
          </w:p>
        </w:tc>
        <w:tc>
          <w:tcPr>
            <w:tcW w:w="1177" w:type="pct"/>
            <w:gridSpan w:val="2"/>
            <w:shd w:val="clear" w:color="auto" w:fill="auto"/>
          </w:tcPr>
          <w:p w14:paraId="66A53930" w14:textId="77777777" w:rsidR="00442064" w:rsidRPr="00020619" w:rsidRDefault="00442064" w:rsidP="002C6F7D">
            <w:pPr>
              <w:pStyle w:val="TAL"/>
              <w:rPr>
                <w:noProof/>
              </w:rPr>
            </w:pPr>
            <w:r w:rsidRPr="00020619">
              <w:rPr>
                <w:noProof/>
              </w:rPr>
              <w:t>Config 3</w:t>
            </w:r>
          </w:p>
        </w:tc>
        <w:tc>
          <w:tcPr>
            <w:tcW w:w="619" w:type="pct"/>
            <w:vMerge/>
          </w:tcPr>
          <w:p w14:paraId="6B8FDB66" w14:textId="77777777" w:rsidR="00442064" w:rsidRPr="00020619" w:rsidRDefault="00442064" w:rsidP="002C6F7D">
            <w:pPr>
              <w:pStyle w:val="TAC"/>
              <w:rPr>
                <w:noProof/>
              </w:rPr>
            </w:pPr>
          </w:p>
        </w:tc>
        <w:tc>
          <w:tcPr>
            <w:tcW w:w="1106" w:type="pct"/>
            <w:shd w:val="clear" w:color="auto" w:fill="auto"/>
          </w:tcPr>
          <w:p w14:paraId="08E0C6A7" w14:textId="77777777" w:rsidR="00442064" w:rsidRPr="00020619" w:rsidRDefault="00442064" w:rsidP="002C6F7D">
            <w:pPr>
              <w:pStyle w:val="TAC"/>
            </w:pPr>
            <w:r w:rsidRPr="00020619">
              <w:rPr>
                <w:noProof/>
              </w:rPr>
              <w:t>CSI-RS.2.1 TDD</w:t>
            </w:r>
          </w:p>
        </w:tc>
        <w:tc>
          <w:tcPr>
            <w:tcW w:w="1131" w:type="pct"/>
            <w:vMerge/>
          </w:tcPr>
          <w:p w14:paraId="3231AC0B" w14:textId="77777777" w:rsidR="00442064" w:rsidRPr="00020619" w:rsidRDefault="00442064" w:rsidP="002C6F7D">
            <w:pPr>
              <w:pStyle w:val="TAC"/>
              <w:rPr>
                <w:noProof/>
              </w:rPr>
            </w:pPr>
          </w:p>
        </w:tc>
      </w:tr>
      <w:tr w:rsidR="00442064" w:rsidRPr="00020619" w14:paraId="09958372" w14:textId="77777777" w:rsidTr="002C6F7D">
        <w:trPr>
          <w:trHeight w:val="187"/>
          <w:jc w:val="center"/>
        </w:trPr>
        <w:tc>
          <w:tcPr>
            <w:tcW w:w="967" w:type="pct"/>
            <w:vMerge/>
          </w:tcPr>
          <w:p w14:paraId="7ADD653C" w14:textId="77777777" w:rsidR="00442064" w:rsidRPr="00020619" w:rsidRDefault="00442064" w:rsidP="002C6F7D">
            <w:pPr>
              <w:pStyle w:val="TAL"/>
              <w:rPr>
                <w:noProof/>
              </w:rPr>
            </w:pPr>
          </w:p>
        </w:tc>
        <w:tc>
          <w:tcPr>
            <w:tcW w:w="1177" w:type="pct"/>
            <w:gridSpan w:val="2"/>
            <w:shd w:val="clear" w:color="auto" w:fill="auto"/>
          </w:tcPr>
          <w:p w14:paraId="1A81B6DF" w14:textId="77777777" w:rsidR="00442064" w:rsidRPr="00020619" w:rsidRDefault="00442064" w:rsidP="002C6F7D">
            <w:pPr>
              <w:pStyle w:val="TAL"/>
              <w:rPr>
                <w:noProof/>
              </w:rPr>
            </w:pPr>
            <w:r w:rsidRPr="00020619">
              <w:rPr>
                <w:noProof/>
              </w:rPr>
              <w:t>Config 4</w:t>
            </w:r>
          </w:p>
        </w:tc>
        <w:tc>
          <w:tcPr>
            <w:tcW w:w="619" w:type="pct"/>
            <w:vMerge/>
          </w:tcPr>
          <w:p w14:paraId="7D513717" w14:textId="77777777" w:rsidR="00442064" w:rsidRPr="00020619" w:rsidRDefault="00442064" w:rsidP="002C6F7D">
            <w:pPr>
              <w:pStyle w:val="TAC"/>
              <w:rPr>
                <w:noProof/>
              </w:rPr>
            </w:pPr>
          </w:p>
        </w:tc>
        <w:tc>
          <w:tcPr>
            <w:tcW w:w="1106" w:type="pct"/>
            <w:shd w:val="clear" w:color="auto" w:fill="auto"/>
          </w:tcPr>
          <w:p w14:paraId="2FBB6265" w14:textId="77777777" w:rsidR="00442064" w:rsidRPr="00020619" w:rsidRDefault="00442064" w:rsidP="002C6F7D">
            <w:pPr>
              <w:pStyle w:val="TAC"/>
              <w:rPr>
                <w:noProof/>
              </w:rPr>
            </w:pPr>
            <w:r w:rsidRPr="00020619">
              <w:rPr>
                <w:noProof/>
              </w:rPr>
              <w:t>CSI-RS.1.1 FDD</w:t>
            </w:r>
          </w:p>
        </w:tc>
        <w:tc>
          <w:tcPr>
            <w:tcW w:w="1131" w:type="pct"/>
            <w:vMerge/>
          </w:tcPr>
          <w:p w14:paraId="42BA8BE4" w14:textId="77777777" w:rsidR="00442064" w:rsidRPr="00020619" w:rsidRDefault="00442064" w:rsidP="002C6F7D">
            <w:pPr>
              <w:pStyle w:val="TAC"/>
              <w:rPr>
                <w:noProof/>
              </w:rPr>
            </w:pPr>
          </w:p>
        </w:tc>
      </w:tr>
      <w:tr w:rsidR="00442064" w:rsidRPr="00020619" w14:paraId="5100937B" w14:textId="77777777" w:rsidTr="002C6F7D">
        <w:trPr>
          <w:trHeight w:val="187"/>
          <w:jc w:val="center"/>
        </w:trPr>
        <w:tc>
          <w:tcPr>
            <w:tcW w:w="967" w:type="pct"/>
            <w:vMerge w:val="restart"/>
            <w:shd w:val="clear" w:color="auto" w:fill="auto"/>
          </w:tcPr>
          <w:p w14:paraId="47E0692E" w14:textId="77777777" w:rsidR="00442064" w:rsidRPr="00020619" w:rsidRDefault="00442064" w:rsidP="002C6F7D">
            <w:pPr>
              <w:pStyle w:val="TAL"/>
              <w:rPr>
                <w:noProof/>
              </w:rPr>
            </w:pPr>
            <w:r w:rsidRPr="00020619">
              <w:rPr>
                <w:noProof/>
              </w:rPr>
              <w:t>TRS configuration</w:t>
            </w:r>
          </w:p>
        </w:tc>
        <w:tc>
          <w:tcPr>
            <w:tcW w:w="1177" w:type="pct"/>
            <w:gridSpan w:val="2"/>
            <w:shd w:val="clear" w:color="auto" w:fill="auto"/>
          </w:tcPr>
          <w:p w14:paraId="072FEF78" w14:textId="77777777" w:rsidR="00442064" w:rsidRPr="00020619" w:rsidRDefault="00442064" w:rsidP="002C6F7D">
            <w:pPr>
              <w:pStyle w:val="TAL"/>
              <w:rPr>
                <w:noProof/>
              </w:rPr>
            </w:pPr>
            <w:r w:rsidRPr="00020619">
              <w:rPr>
                <w:noProof/>
              </w:rPr>
              <w:t>Config 1</w:t>
            </w:r>
          </w:p>
        </w:tc>
        <w:tc>
          <w:tcPr>
            <w:tcW w:w="619" w:type="pct"/>
            <w:vMerge w:val="restart"/>
            <w:shd w:val="clear" w:color="auto" w:fill="auto"/>
          </w:tcPr>
          <w:p w14:paraId="55027555" w14:textId="77777777" w:rsidR="00442064" w:rsidRPr="00020619" w:rsidRDefault="00442064" w:rsidP="002C6F7D">
            <w:pPr>
              <w:pStyle w:val="TAC"/>
              <w:rPr>
                <w:noProof/>
              </w:rPr>
            </w:pPr>
          </w:p>
        </w:tc>
        <w:tc>
          <w:tcPr>
            <w:tcW w:w="1106" w:type="pct"/>
            <w:shd w:val="clear" w:color="auto" w:fill="auto"/>
          </w:tcPr>
          <w:p w14:paraId="5A5C1432" w14:textId="77777777" w:rsidR="00442064" w:rsidRPr="00020619" w:rsidRDefault="00442064" w:rsidP="002C6F7D">
            <w:pPr>
              <w:pStyle w:val="TAC"/>
            </w:pPr>
            <w:r w:rsidRPr="00020619">
              <w:rPr>
                <w:noProof/>
              </w:rPr>
              <w:t>TRS.1.1 FDD</w:t>
            </w:r>
          </w:p>
        </w:tc>
        <w:tc>
          <w:tcPr>
            <w:tcW w:w="1131" w:type="pct"/>
          </w:tcPr>
          <w:p w14:paraId="197FA599" w14:textId="77777777" w:rsidR="00442064" w:rsidRPr="00020619" w:rsidRDefault="00442064" w:rsidP="002C6F7D">
            <w:pPr>
              <w:pStyle w:val="TAC"/>
              <w:rPr>
                <w:noProof/>
              </w:rPr>
            </w:pPr>
          </w:p>
        </w:tc>
      </w:tr>
      <w:tr w:rsidR="00442064" w:rsidRPr="00020619" w14:paraId="03E2BEA6" w14:textId="77777777" w:rsidTr="002C6F7D">
        <w:trPr>
          <w:trHeight w:val="187"/>
          <w:jc w:val="center"/>
        </w:trPr>
        <w:tc>
          <w:tcPr>
            <w:tcW w:w="967" w:type="pct"/>
            <w:vMerge/>
          </w:tcPr>
          <w:p w14:paraId="1E26B8AB" w14:textId="77777777" w:rsidR="00442064" w:rsidRPr="00020619" w:rsidRDefault="00442064" w:rsidP="002C6F7D">
            <w:pPr>
              <w:pStyle w:val="TAL"/>
              <w:rPr>
                <w:noProof/>
              </w:rPr>
            </w:pPr>
          </w:p>
        </w:tc>
        <w:tc>
          <w:tcPr>
            <w:tcW w:w="1177" w:type="pct"/>
            <w:gridSpan w:val="2"/>
            <w:shd w:val="clear" w:color="auto" w:fill="auto"/>
          </w:tcPr>
          <w:p w14:paraId="4E872993" w14:textId="77777777" w:rsidR="00442064" w:rsidRPr="00020619" w:rsidRDefault="00442064" w:rsidP="002C6F7D">
            <w:pPr>
              <w:pStyle w:val="TAL"/>
              <w:rPr>
                <w:noProof/>
              </w:rPr>
            </w:pPr>
            <w:r w:rsidRPr="00020619">
              <w:rPr>
                <w:noProof/>
              </w:rPr>
              <w:t>Config 2</w:t>
            </w:r>
          </w:p>
        </w:tc>
        <w:tc>
          <w:tcPr>
            <w:tcW w:w="619" w:type="pct"/>
            <w:vMerge/>
          </w:tcPr>
          <w:p w14:paraId="3252C1BF" w14:textId="77777777" w:rsidR="00442064" w:rsidRPr="00020619" w:rsidRDefault="00442064" w:rsidP="002C6F7D">
            <w:pPr>
              <w:pStyle w:val="TAC"/>
              <w:rPr>
                <w:noProof/>
              </w:rPr>
            </w:pPr>
          </w:p>
        </w:tc>
        <w:tc>
          <w:tcPr>
            <w:tcW w:w="1106" w:type="pct"/>
            <w:shd w:val="clear" w:color="auto" w:fill="auto"/>
          </w:tcPr>
          <w:p w14:paraId="2BDF91F5" w14:textId="77777777" w:rsidR="00442064" w:rsidRPr="00020619" w:rsidRDefault="00442064" w:rsidP="002C6F7D">
            <w:pPr>
              <w:pStyle w:val="TAC"/>
            </w:pPr>
            <w:r w:rsidRPr="00020619">
              <w:rPr>
                <w:noProof/>
              </w:rPr>
              <w:t>TRS.1.1 TDD</w:t>
            </w:r>
          </w:p>
        </w:tc>
        <w:tc>
          <w:tcPr>
            <w:tcW w:w="1131" w:type="pct"/>
          </w:tcPr>
          <w:p w14:paraId="3AEF281D" w14:textId="77777777" w:rsidR="00442064" w:rsidRPr="00020619" w:rsidRDefault="00442064" w:rsidP="002C6F7D">
            <w:pPr>
              <w:pStyle w:val="TAC"/>
              <w:rPr>
                <w:noProof/>
              </w:rPr>
            </w:pPr>
          </w:p>
        </w:tc>
      </w:tr>
      <w:tr w:rsidR="00442064" w:rsidRPr="00020619" w14:paraId="7FE4047F" w14:textId="77777777" w:rsidTr="002C6F7D">
        <w:trPr>
          <w:trHeight w:val="187"/>
          <w:jc w:val="center"/>
        </w:trPr>
        <w:tc>
          <w:tcPr>
            <w:tcW w:w="967" w:type="pct"/>
            <w:vMerge/>
          </w:tcPr>
          <w:p w14:paraId="2CB89F2D" w14:textId="77777777" w:rsidR="00442064" w:rsidRPr="00020619" w:rsidRDefault="00442064" w:rsidP="002C6F7D">
            <w:pPr>
              <w:pStyle w:val="TAL"/>
              <w:rPr>
                <w:noProof/>
              </w:rPr>
            </w:pPr>
          </w:p>
        </w:tc>
        <w:tc>
          <w:tcPr>
            <w:tcW w:w="1177" w:type="pct"/>
            <w:gridSpan w:val="2"/>
            <w:shd w:val="clear" w:color="auto" w:fill="auto"/>
          </w:tcPr>
          <w:p w14:paraId="41BF5604" w14:textId="77777777" w:rsidR="00442064" w:rsidRPr="00020619" w:rsidRDefault="00442064" w:rsidP="002C6F7D">
            <w:pPr>
              <w:pStyle w:val="TAL"/>
              <w:rPr>
                <w:noProof/>
              </w:rPr>
            </w:pPr>
            <w:r w:rsidRPr="00020619">
              <w:rPr>
                <w:noProof/>
              </w:rPr>
              <w:t>Config 3</w:t>
            </w:r>
          </w:p>
        </w:tc>
        <w:tc>
          <w:tcPr>
            <w:tcW w:w="619" w:type="pct"/>
            <w:vMerge/>
          </w:tcPr>
          <w:p w14:paraId="6453BB08" w14:textId="77777777" w:rsidR="00442064" w:rsidRPr="00020619" w:rsidRDefault="00442064" w:rsidP="002C6F7D">
            <w:pPr>
              <w:pStyle w:val="TAC"/>
              <w:rPr>
                <w:noProof/>
              </w:rPr>
            </w:pPr>
          </w:p>
        </w:tc>
        <w:tc>
          <w:tcPr>
            <w:tcW w:w="1106" w:type="pct"/>
            <w:shd w:val="clear" w:color="auto" w:fill="auto"/>
          </w:tcPr>
          <w:p w14:paraId="7B3B0B1A" w14:textId="77777777" w:rsidR="00442064" w:rsidRPr="00020619" w:rsidRDefault="00442064" w:rsidP="002C6F7D">
            <w:pPr>
              <w:pStyle w:val="TAC"/>
            </w:pPr>
            <w:r w:rsidRPr="00020619">
              <w:rPr>
                <w:noProof/>
              </w:rPr>
              <w:t>TRS.1.2 TDD</w:t>
            </w:r>
          </w:p>
        </w:tc>
        <w:tc>
          <w:tcPr>
            <w:tcW w:w="1131" w:type="pct"/>
            <w:tcBorders>
              <w:bottom w:val="single" w:sz="4" w:space="0" w:color="auto"/>
            </w:tcBorders>
          </w:tcPr>
          <w:p w14:paraId="2325E58D" w14:textId="77777777" w:rsidR="00442064" w:rsidRPr="00020619" w:rsidRDefault="00442064" w:rsidP="002C6F7D">
            <w:pPr>
              <w:pStyle w:val="TAC"/>
              <w:rPr>
                <w:noProof/>
              </w:rPr>
            </w:pPr>
          </w:p>
        </w:tc>
      </w:tr>
      <w:tr w:rsidR="00442064" w:rsidRPr="00020619" w14:paraId="566C0441" w14:textId="77777777" w:rsidTr="002C6F7D">
        <w:trPr>
          <w:trHeight w:val="187"/>
          <w:jc w:val="center"/>
        </w:trPr>
        <w:tc>
          <w:tcPr>
            <w:tcW w:w="967" w:type="pct"/>
            <w:vMerge/>
          </w:tcPr>
          <w:p w14:paraId="698D77C4" w14:textId="77777777" w:rsidR="00442064" w:rsidRPr="00020619" w:rsidRDefault="00442064" w:rsidP="002C6F7D">
            <w:pPr>
              <w:pStyle w:val="TAL"/>
              <w:rPr>
                <w:noProof/>
              </w:rPr>
            </w:pPr>
          </w:p>
        </w:tc>
        <w:tc>
          <w:tcPr>
            <w:tcW w:w="1177" w:type="pct"/>
            <w:gridSpan w:val="2"/>
            <w:shd w:val="clear" w:color="auto" w:fill="auto"/>
          </w:tcPr>
          <w:p w14:paraId="73388F2A" w14:textId="77777777" w:rsidR="00442064" w:rsidRPr="00020619" w:rsidRDefault="00442064" w:rsidP="002C6F7D">
            <w:pPr>
              <w:pStyle w:val="TAL"/>
              <w:rPr>
                <w:noProof/>
              </w:rPr>
            </w:pPr>
            <w:r w:rsidRPr="00020619">
              <w:rPr>
                <w:noProof/>
              </w:rPr>
              <w:t>Config 4</w:t>
            </w:r>
          </w:p>
        </w:tc>
        <w:tc>
          <w:tcPr>
            <w:tcW w:w="619" w:type="pct"/>
            <w:vMerge/>
          </w:tcPr>
          <w:p w14:paraId="5BD92CDA" w14:textId="77777777" w:rsidR="00442064" w:rsidRPr="00020619" w:rsidRDefault="00442064" w:rsidP="002C6F7D">
            <w:pPr>
              <w:pStyle w:val="TAC"/>
              <w:rPr>
                <w:noProof/>
              </w:rPr>
            </w:pPr>
          </w:p>
        </w:tc>
        <w:tc>
          <w:tcPr>
            <w:tcW w:w="1106" w:type="pct"/>
            <w:shd w:val="clear" w:color="auto" w:fill="auto"/>
          </w:tcPr>
          <w:p w14:paraId="359A84EE" w14:textId="77777777" w:rsidR="00442064" w:rsidRPr="00020619" w:rsidRDefault="00442064" w:rsidP="002C6F7D">
            <w:pPr>
              <w:pStyle w:val="TAC"/>
              <w:rPr>
                <w:noProof/>
              </w:rPr>
            </w:pPr>
            <w:r w:rsidRPr="00020619">
              <w:rPr>
                <w:noProof/>
              </w:rPr>
              <w:t>TRS.1.1 FDD</w:t>
            </w:r>
          </w:p>
        </w:tc>
        <w:tc>
          <w:tcPr>
            <w:tcW w:w="1131" w:type="pct"/>
            <w:tcBorders>
              <w:bottom w:val="single" w:sz="4" w:space="0" w:color="auto"/>
            </w:tcBorders>
          </w:tcPr>
          <w:p w14:paraId="03EA8138" w14:textId="77777777" w:rsidR="00442064" w:rsidRPr="00020619" w:rsidRDefault="00442064" w:rsidP="002C6F7D">
            <w:pPr>
              <w:pStyle w:val="TAC"/>
              <w:rPr>
                <w:noProof/>
              </w:rPr>
            </w:pPr>
          </w:p>
        </w:tc>
      </w:tr>
      <w:tr w:rsidR="00442064" w:rsidRPr="00020619" w14:paraId="67153092" w14:textId="77777777" w:rsidTr="002C6F7D">
        <w:trPr>
          <w:trHeight w:val="187"/>
          <w:jc w:val="center"/>
        </w:trPr>
        <w:tc>
          <w:tcPr>
            <w:tcW w:w="967" w:type="pct"/>
            <w:vMerge w:val="restart"/>
            <w:shd w:val="clear" w:color="auto" w:fill="auto"/>
          </w:tcPr>
          <w:p w14:paraId="08EC1353" w14:textId="77777777" w:rsidR="00442064" w:rsidRPr="00020619" w:rsidRDefault="00442064" w:rsidP="002C6F7D">
            <w:pPr>
              <w:pStyle w:val="TAL"/>
              <w:rPr>
                <w:noProof/>
              </w:rPr>
            </w:pPr>
            <w:r w:rsidRPr="00020619">
              <w:t xml:space="preserve">CSI-RS-Index </w:t>
            </w:r>
            <w:r w:rsidRPr="00020619">
              <w:rPr>
                <w:noProof/>
              </w:rPr>
              <w:t>assigned as RLM RS</w:t>
            </w:r>
          </w:p>
        </w:tc>
        <w:tc>
          <w:tcPr>
            <w:tcW w:w="1177" w:type="pct"/>
            <w:gridSpan w:val="2"/>
            <w:shd w:val="clear" w:color="auto" w:fill="auto"/>
          </w:tcPr>
          <w:p w14:paraId="63AE053B" w14:textId="77777777" w:rsidR="00442064" w:rsidRPr="00020619" w:rsidRDefault="00442064" w:rsidP="002C6F7D">
            <w:pPr>
              <w:pStyle w:val="TAL"/>
              <w:rPr>
                <w:noProof/>
              </w:rPr>
            </w:pPr>
            <w:r w:rsidRPr="00020619">
              <w:rPr>
                <w:noProof/>
              </w:rPr>
              <w:t>Config 1</w:t>
            </w:r>
          </w:p>
        </w:tc>
        <w:tc>
          <w:tcPr>
            <w:tcW w:w="619" w:type="pct"/>
            <w:tcBorders>
              <w:bottom w:val="nil"/>
            </w:tcBorders>
            <w:shd w:val="clear" w:color="auto" w:fill="auto"/>
          </w:tcPr>
          <w:p w14:paraId="260B9D79" w14:textId="77777777" w:rsidR="00442064" w:rsidRPr="00020619" w:rsidRDefault="00442064" w:rsidP="002C6F7D">
            <w:pPr>
              <w:pStyle w:val="TAC"/>
              <w:rPr>
                <w:noProof/>
              </w:rPr>
            </w:pPr>
          </w:p>
        </w:tc>
        <w:tc>
          <w:tcPr>
            <w:tcW w:w="1106" w:type="pct"/>
            <w:shd w:val="clear" w:color="auto" w:fill="auto"/>
          </w:tcPr>
          <w:p w14:paraId="26A4FA28" w14:textId="77777777" w:rsidR="00442064" w:rsidRPr="00020619" w:rsidRDefault="00442064" w:rsidP="002C6F7D">
            <w:pPr>
              <w:pStyle w:val="TAC"/>
              <w:rPr>
                <w:noProof/>
              </w:rPr>
            </w:pPr>
            <w:r w:rsidRPr="00020619">
              <w:t>CSI-RS.1.2 FDD</w:t>
            </w:r>
          </w:p>
        </w:tc>
        <w:tc>
          <w:tcPr>
            <w:tcW w:w="1131" w:type="pct"/>
            <w:tcBorders>
              <w:bottom w:val="nil"/>
            </w:tcBorders>
            <w:shd w:val="clear" w:color="auto" w:fill="auto"/>
          </w:tcPr>
          <w:p w14:paraId="221DAA26" w14:textId="77777777" w:rsidR="00442064" w:rsidRPr="00020619" w:rsidRDefault="00442064" w:rsidP="002C6F7D">
            <w:pPr>
              <w:pStyle w:val="TAC"/>
              <w:rPr>
                <w:noProof/>
              </w:rPr>
            </w:pPr>
          </w:p>
        </w:tc>
      </w:tr>
      <w:tr w:rsidR="00442064" w:rsidRPr="00020619" w14:paraId="5343716E" w14:textId="77777777" w:rsidTr="002C6F7D">
        <w:trPr>
          <w:trHeight w:val="187"/>
          <w:jc w:val="center"/>
        </w:trPr>
        <w:tc>
          <w:tcPr>
            <w:tcW w:w="967" w:type="pct"/>
            <w:vMerge/>
          </w:tcPr>
          <w:p w14:paraId="32F536CB" w14:textId="77777777" w:rsidR="00442064" w:rsidRPr="00020619" w:rsidRDefault="00442064" w:rsidP="002C6F7D">
            <w:pPr>
              <w:pStyle w:val="TAL"/>
              <w:rPr>
                <w:noProof/>
              </w:rPr>
            </w:pPr>
          </w:p>
        </w:tc>
        <w:tc>
          <w:tcPr>
            <w:tcW w:w="1177" w:type="pct"/>
            <w:gridSpan w:val="2"/>
            <w:shd w:val="clear" w:color="auto" w:fill="auto"/>
          </w:tcPr>
          <w:p w14:paraId="0443D6DA" w14:textId="77777777" w:rsidR="00442064" w:rsidRPr="00020619" w:rsidRDefault="00442064" w:rsidP="002C6F7D">
            <w:pPr>
              <w:pStyle w:val="TAL"/>
              <w:rPr>
                <w:noProof/>
              </w:rPr>
            </w:pPr>
            <w:r w:rsidRPr="00020619">
              <w:rPr>
                <w:noProof/>
              </w:rPr>
              <w:t>Config 2</w:t>
            </w:r>
          </w:p>
        </w:tc>
        <w:tc>
          <w:tcPr>
            <w:tcW w:w="619" w:type="pct"/>
            <w:tcBorders>
              <w:top w:val="nil"/>
              <w:bottom w:val="nil"/>
            </w:tcBorders>
            <w:shd w:val="clear" w:color="auto" w:fill="auto"/>
          </w:tcPr>
          <w:p w14:paraId="39961926" w14:textId="77777777" w:rsidR="00442064" w:rsidRPr="00020619" w:rsidRDefault="00442064" w:rsidP="002C6F7D">
            <w:pPr>
              <w:pStyle w:val="TAC"/>
              <w:rPr>
                <w:noProof/>
              </w:rPr>
            </w:pPr>
          </w:p>
        </w:tc>
        <w:tc>
          <w:tcPr>
            <w:tcW w:w="1106" w:type="pct"/>
            <w:shd w:val="clear" w:color="auto" w:fill="auto"/>
          </w:tcPr>
          <w:p w14:paraId="4E4FAA3C" w14:textId="77777777" w:rsidR="00442064" w:rsidRPr="00020619" w:rsidRDefault="00442064" w:rsidP="002C6F7D">
            <w:pPr>
              <w:pStyle w:val="TAC"/>
              <w:rPr>
                <w:noProof/>
              </w:rPr>
            </w:pPr>
            <w:r w:rsidRPr="00020619">
              <w:t>CSI-RS.1.2 TDD</w:t>
            </w:r>
          </w:p>
        </w:tc>
        <w:tc>
          <w:tcPr>
            <w:tcW w:w="1131" w:type="pct"/>
            <w:tcBorders>
              <w:top w:val="nil"/>
              <w:bottom w:val="nil"/>
            </w:tcBorders>
            <w:shd w:val="clear" w:color="auto" w:fill="auto"/>
          </w:tcPr>
          <w:p w14:paraId="61429B0F" w14:textId="77777777" w:rsidR="00442064" w:rsidRPr="00020619" w:rsidRDefault="00442064" w:rsidP="002C6F7D">
            <w:pPr>
              <w:pStyle w:val="TAC"/>
              <w:rPr>
                <w:noProof/>
              </w:rPr>
            </w:pPr>
          </w:p>
        </w:tc>
      </w:tr>
      <w:tr w:rsidR="00442064" w:rsidRPr="00020619" w14:paraId="6079EA51" w14:textId="77777777" w:rsidTr="002C6F7D">
        <w:trPr>
          <w:trHeight w:val="187"/>
          <w:jc w:val="center"/>
        </w:trPr>
        <w:tc>
          <w:tcPr>
            <w:tcW w:w="967" w:type="pct"/>
            <w:vMerge/>
          </w:tcPr>
          <w:p w14:paraId="5D6360C7" w14:textId="77777777" w:rsidR="00442064" w:rsidRPr="00020619" w:rsidRDefault="00442064" w:rsidP="002C6F7D">
            <w:pPr>
              <w:pStyle w:val="TAL"/>
              <w:rPr>
                <w:noProof/>
              </w:rPr>
            </w:pPr>
          </w:p>
        </w:tc>
        <w:tc>
          <w:tcPr>
            <w:tcW w:w="1177" w:type="pct"/>
            <w:gridSpan w:val="2"/>
            <w:shd w:val="clear" w:color="auto" w:fill="auto"/>
          </w:tcPr>
          <w:p w14:paraId="488487A3" w14:textId="77777777" w:rsidR="00442064" w:rsidRPr="00020619" w:rsidRDefault="00442064" w:rsidP="002C6F7D">
            <w:pPr>
              <w:pStyle w:val="TAL"/>
              <w:rPr>
                <w:noProof/>
              </w:rPr>
            </w:pPr>
            <w:r w:rsidRPr="00020619">
              <w:rPr>
                <w:noProof/>
              </w:rPr>
              <w:t>Config 3</w:t>
            </w:r>
          </w:p>
        </w:tc>
        <w:tc>
          <w:tcPr>
            <w:tcW w:w="619" w:type="pct"/>
            <w:tcBorders>
              <w:top w:val="nil"/>
            </w:tcBorders>
            <w:shd w:val="clear" w:color="auto" w:fill="auto"/>
          </w:tcPr>
          <w:p w14:paraId="1F544DC9" w14:textId="77777777" w:rsidR="00442064" w:rsidRPr="00020619" w:rsidRDefault="00442064" w:rsidP="002C6F7D">
            <w:pPr>
              <w:pStyle w:val="TAC"/>
              <w:rPr>
                <w:noProof/>
              </w:rPr>
            </w:pPr>
          </w:p>
        </w:tc>
        <w:tc>
          <w:tcPr>
            <w:tcW w:w="1106" w:type="pct"/>
            <w:shd w:val="clear" w:color="auto" w:fill="auto"/>
          </w:tcPr>
          <w:p w14:paraId="0038DC22" w14:textId="77777777" w:rsidR="00442064" w:rsidRPr="00020619" w:rsidRDefault="00442064" w:rsidP="002C6F7D">
            <w:pPr>
              <w:pStyle w:val="TAC"/>
              <w:rPr>
                <w:noProof/>
              </w:rPr>
            </w:pPr>
            <w:r w:rsidRPr="00020619">
              <w:t>CSI-RS.2.2 TDD</w:t>
            </w:r>
          </w:p>
        </w:tc>
        <w:tc>
          <w:tcPr>
            <w:tcW w:w="1131" w:type="pct"/>
            <w:tcBorders>
              <w:top w:val="nil"/>
            </w:tcBorders>
            <w:shd w:val="clear" w:color="auto" w:fill="auto"/>
          </w:tcPr>
          <w:p w14:paraId="2061BC1A" w14:textId="77777777" w:rsidR="00442064" w:rsidRPr="00020619" w:rsidRDefault="00442064" w:rsidP="002C6F7D">
            <w:pPr>
              <w:pStyle w:val="TAC"/>
              <w:rPr>
                <w:noProof/>
              </w:rPr>
            </w:pPr>
          </w:p>
        </w:tc>
      </w:tr>
      <w:tr w:rsidR="00442064" w:rsidRPr="00020619" w14:paraId="0C9628BE" w14:textId="77777777" w:rsidTr="002C6F7D">
        <w:trPr>
          <w:trHeight w:val="187"/>
          <w:jc w:val="center"/>
        </w:trPr>
        <w:tc>
          <w:tcPr>
            <w:tcW w:w="967" w:type="pct"/>
            <w:vMerge/>
          </w:tcPr>
          <w:p w14:paraId="401F087B" w14:textId="77777777" w:rsidR="00442064" w:rsidRPr="00020619" w:rsidRDefault="00442064" w:rsidP="002C6F7D">
            <w:pPr>
              <w:pStyle w:val="TAL"/>
              <w:rPr>
                <w:noProof/>
              </w:rPr>
            </w:pPr>
          </w:p>
        </w:tc>
        <w:tc>
          <w:tcPr>
            <w:tcW w:w="1177" w:type="pct"/>
            <w:gridSpan w:val="2"/>
            <w:shd w:val="clear" w:color="auto" w:fill="auto"/>
          </w:tcPr>
          <w:p w14:paraId="01953579" w14:textId="77777777" w:rsidR="00442064" w:rsidRPr="00020619" w:rsidRDefault="00442064" w:rsidP="002C6F7D">
            <w:pPr>
              <w:pStyle w:val="TAL"/>
              <w:rPr>
                <w:noProof/>
              </w:rPr>
            </w:pPr>
            <w:r w:rsidRPr="00020619">
              <w:rPr>
                <w:noProof/>
              </w:rPr>
              <w:t>Config 4</w:t>
            </w:r>
          </w:p>
        </w:tc>
        <w:tc>
          <w:tcPr>
            <w:tcW w:w="619" w:type="pct"/>
            <w:tcBorders>
              <w:top w:val="nil"/>
            </w:tcBorders>
            <w:shd w:val="clear" w:color="auto" w:fill="auto"/>
          </w:tcPr>
          <w:p w14:paraId="54310DD1" w14:textId="77777777" w:rsidR="00442064" w:rsidRPr="00020619" w:rsidRDefault="00442064" w:rsidP="002C6F7D">
            <w:pPr>
              <w:pStyle w:val="TAC"/>
              <w:rPr>
                <w:noProof/>
              </w:rPr>
            </w:pPr>
          </w:p>
        </w:tc>
        <w:tc>
          <w:tcPr>
            <w:tcW w:w="1106" w:type="pct"/>
            <w:shd w:val="clear" w:color="auto" w:fill="auto"/>
          </w:tcPr>
          <w:p w14:paraId="78EBE0DE" w14:textId="77777777" w:rsidR="00442064" w:rsidRPr="00020619" w:rsidRDefault="00442064" w:rsidP="002C6F7D">
            <w:pPr>
              <w:pStyle w:val="TAC"/>
            </w:pPr>
            <w:r w:rsidRPr="00020619">
              <w:t>CSI-RS.1.2 FDD</w:t>
            </w:r>
          </w:p>
        </w:tc>
        <w:tc>
          <w:tcPr>
            <w:tcW w:w="1131" w:type="pct"/>
            <w:tcBorders>
              <w:top w:val="nil"/>
            </w:tcBorders>
            <w:shd w:val="clear" w:color="auto" w:fill="auto"/>
          </w:tcPr>
          <w:p w14:paraId="0C1E9711" w14:textId="77777777" w:rsidR="00442064" w:rsidRPr="00020619" w:rsidRDefault="00442064" w:rsidP="002C6F7D">
            <w:pPr>
              <w:pStyle w:val="TAC"/>
              <w:rPr>
                <w:noProof/>
              </w:rPr>
            </w:pPr>
          </w:p>
        </w:tc>
      </w:tr>
      <w:tr w:rsidR="00442064" w:rsidRPr="00020619" w14:paraId="5DC6D1E9" w14:textId="77777777" w:rsidTr="002C6F7D">
        <w:trPr>
          <w:trHeight w:val="187"/>
          <w:jc w:val="center"/>
        </w:trPr>
        <w:tc>
          <w:tcPr>
            <w:tcW w:w="2144" w:type="pct"/>
            <w:gridSpan w:val="3"/>
            <w:shd w:val="clear" w:color="auto" w:fill="auto"/>
          </w:tcPr>
          <w:p w14:paraId="77A5B206" w14:textId="77777777" w:rsidR="00442064" w:rsidRPr="00020619" w:rsidRDefault="00442064" w:rsidP="002C6F7D">
            <w:pPr>
              <w:pStyle w:val="TAL"/>
              <w:rPr>
                <w:noProof/>
              </w:rPr>
            </w:pPr>
            <w:r w:rsidRPr="00020619">
              <w:rPr>
                <w:noProof/>
              </w:rPr>
              <w:t>T310 Timer</w:t>
            </w:r>
          </w:p>
        </w:tc>
        <w:tc>
          <w:tcPr>
            <w:tcW w:w="619" w:type="pct"/>
            <w:shd w:val="clear" w:color="auto" w:fill="auto"/>
          </w:tcPr>
          <w:p w14:paraId="2AAB8871" w14:textId="77777777" w:rsidR="00442064" w:rsidRPr="00020619" w:rsidRDefault="00442064" w:rsidP="002C6F7D">
            <w:pPr>
              <w:pStyle w:val="TAC"/>
              <w:rPr>
                <w:noProof/>
              </w:rPr>
            </w:pPr>
            <w:r w:rsidRPr="00020619">
              <w:rPr>
                <w:noProof/>
              </w:rPr>
              <w:t>ms</w:t>
            </w:r>
          </w:p>
        </w:tc>
        <w:tc>
          <w:tcPr>
            <w:tcW w:w="1106" w:type="pct"/>
            <w:shd w:val="clear" w:color="auto" w:fill="auto"/>
          </w:tcPr>
          <w:p w14:paraId="119E1F0F" w14:textId="77777777" w:rsidR="00442064" w:rsidRPr="00020619" w:rsidRDefault="00442064" w:rsidP="002C6F7D">
            <w:pPr>
              <w:pStyle w:val="TAC"/>
              <w:rPr>
                <w:noProof/>
              </w:rPr>
            </w:pPr>
            <w:r w:rsidRPr="00020619">
              <w:rPr>
                <w:rFonts w:cs="Arial"/>
                <w:szCs w:val="18"/>
              </w:rPr>
              <w:t>1000</w:t>
            </w:r>
          </w:p>
        </w:tc>
        <w:tc>
          <w:tcPr>
            <w:tcW w:w="1131" w:type="pct"/>
          </w:tcPr>
          <w:p w14:paraId="7A1A4B47" w14:textId="77777777" w:rsidR="00442064" w:rsidRPr="00020619" w:rsidRDefault="00442064" w:rsidP="002C6F7D">
            <w:pPr>
              <w:pStyle w:val="TAC"/>
              <w:rPr>
                <w:noProof/>
              </w:rPr>
            </w:pPr>
          </w:p>
        </w:tc>
      </w:tr>
      <w:tr w:rsidR="00442064" w:rsidRPr="00020619" w14:paraId="51117FA6" w14:textId="77777777" w:rsidTr="002C6F7D">
        <w:trPr>
          <w:trHeight w:val="187"/>
          <w:jc w:val="center"/>
        </w:trPr>
        <w:tc>
          <w:tcPr>
            <w:tcW w:w="2144" w:type="pct"/>
            <w:gridSpan w:val="3"/>
            <w:shd w:val="clear" w:color="auto" w:fill="auto"/>
          </w:tcPr>
          <w:p w14:paraId="2F6FBFDF" w14:textId="77777777" w:rsidR="00442064" w:rsidRPr="00020619" w:rsidRDefault="00442064" w:rsidP="002C6F7D">
            <w:pPr>
              <w:pStyle w:val="TAL"/>
              <w:rPr>
                <w:noProof/>
              </w:rPr>
            </w:pPr>
            <w:r w:rsidRPr="00020619">
              <w:rPr>
                <w:noProof/>
              </w:rPr>
              <w:t>N310</w:t>
            </w:r>
          </w:p>
        </w:tc>
        <w:tc>
          <w:tcPr>
            <w:tcW w:w="619" w:type="pct"/>
            <w:shd w:val="clear" w:color="auto" w:fill="auto"/>
          </w:tcPr>
          <w:p w14:paraId="6D209AE3" w14:textId="77777777" w:rsidR="00442064" w:rsidRPr="00020619" w:rsidRDefault="00442064" w:rsidP="002C6F7D">
            <w:pPr>
              <w:pStyle w:val="TAC"/>
              <w:rPr>
                <w:noProof/>
              </w:rPr>
            </w:pPr>
          </w:p>
        </w:tc>
        <w:tc>
          <w:tcPr>
            <w:tcW w:w="1106" w:type="pct"/>
            <w:shd w:val="clear" w:color="auto" w:fill="auto"/>
          </w:tcPr>
          <w:p w14:paraId="16E2DE3E" w14:textId="77777777" w:rsidR="00442064" w:rsidRPr="00020619" w:rsidRDefault="00442064" w:rsidP="002C6F7D">
            <w:pPr>
              <w:pStyle w:val="TAC"/>
              <w:rPr>
                <w:noProof/>
              </w:rPr>
            </w:pPr>
            <w:r w:rsidRPr="00020619">
              <w:rPr>
                <w:rFonts w:cs="Arial"/>
                <w:szCs w:val="18"/>
              </w:rPr>
              <w:t>2</w:t>
            </w:r>
          </w:p>
        </w:tc>
        <w:tc>
          <w:tcPr>
            <w:tcW w:w="1131" w:type="pct"/>
          </w:tcPr>
          <w:p w14:paraId="1874BA08" w14:textId="77777777" w:rsidR="00442064" w:rsidRPr="00020619" w:rsidRDefault="00442064" w:rsidP="002C6F7D">
            <w:pPr>
              <w:pStyle w:val="TAC"/>
              <w:rPr>
                <w:noProof/>
              </w:rPr>
            </w:pPr>
          </w:p>
        </w:tc>
      </w:tr>
      <w:tr w:rsidR="00442064" w:rsidRPr="00020619" w14:paraId="624BB9A7" w14:textId="77777777" w:rsidTr="002C6F7D">
        <w:trPr>
          <w:trHeight w:val="187"/>
          <w:jc w:val="center"/>
        </w:trPr>
        <w:tc>
          <w:tcPr>
            <w:tcW w:w="2144" w:type="pct"/>
            <w:gridSpan w:val="3"/>
            <w:shd w:val="clear" w:color="auto" w:fill="auto"/>
          </w:tcPr>
          <w:p w14:paraId="275AECBB" w14:textId="77777777" w:rsidR="00442064" w:rsidRPr="00020619" w:rsidRDefault="00442064" w:rsidP="002C6F7D">
            <w:pPr>
              <w:pStyle w:val="TAL"/>
              <w:rPr>
                <w:noProof/>
              </w:rPr>
            </w:pPr>
            <w:r w:rsidRPr="00020619">
              <w:rPr>
                <w:noProof/>
              </w:rPr>
              <w:t>T1</w:t>
            </w:r>
          </w:p>
        </w:tc>
        <w:tc>
          <w:tcPr>
            <w:tcW w:w="619" w:type="pct"/>
            <w:shd w:val="clear" w:color="auto" w:fill="auto"/>
          </w:tcPr>
          <w:p w14:paraId="66388B36" w14:textId="77777777" w:rsidR="00442064" w:rsidRPr="00020619" w:rsidRDefault="00442064" w:rsidP="002C6F7D">
            <w:pPr>
              <w:pStyle w:val="TAC"/>
              <w:rPr>
                <w:noProof/>
              </w:rPr>
            </w:pPr>
            <w:r w:rsidRPr="00020619">
              <w:rPr>
                <w:noProof/>
              </w:rPr>
              <w:t>s</w:t>
            </w:r>
          </w:p>
        </w:tc>
        <w:tc>
          <w:tcPr>
            <w:tcW w:w="1106" w:type="pct"/>
            <w:shd w:val="clear" w:color="auto" w:fill="auto"/>
          </w:tcPr>
          <w:p w14:paraId="2241892F" w14:textId="77777777" w:rsidR="00442064" w:rsidRPr="00020619" w:rsidRDefault="00442064" w:rsidP="002C6F7D">
            <w:pPr>
              <w:pStyle w:val="TAC"/>
              <w:rPr>
                <w:noProof/>
              </w:rPr>
            </w:pPr>
            <w:r w:rsidRPr="00020619">
              <w:rPr>
                <w:noProof/>
              </w:rPr>
              <w:t>1</w:t>
            </w:r>
          </w:p>
        </w:tc>
        <w:tc>
          <w:tcPr>
            <w:tcW w:w="1131" w:type="pct"/>
          </w:tcPr>
          <w:p w14:paraId="47389F80" w14:textId="77777777" w:rsidR="00442064" w:rsidRPr="00020619" w:rsidRDefault="00442064" w:rsidP="002C6F7D">
            <w:pPr>
              <w:pStyle w:val="TAC"/>
              <w:rPr>
                <w:noProof/>
              </w:rPr>
            </w:pPr>
            <w:r w:rsidRPr="00020619">
              <w:rPr>
                <w:noProof/>
              </w:rPr>
              <w:t>During this time the the UE shall be fully synchronized to cell 1</w:t>
            </w:r>
          </w:p>
        </w:tc>
      </w:tr>
      <w:tr w:rsidR="00442064" w:rsidRPr="00020619" w14:paraId="14B76AA1" w14:textId="77777777" w:rsidTr="002C6F7D">
        <w:trPr>
          <w:trHeight w:val="187"/>
          <w:jc w:val="center"/>
        </w:trPr>
        <w:tc>
          <w:tcPr>
            <w:tcW w:w="2144" w:type="pct"/>
            <w:gridSpan w:val="3"/>
            <w:shd w:val="clear" w:color="auto" w:fill="auto"/>
          </w:tcPr>
          <w:p w14:paraId="0E1E38CD" w14:textId="77777777" w:rsidR="00442064" w:rsidRPr="00020619" w:rsidRDefault="00442064" w:rsidP="002C6F7D">
            <w:pPr>
              <w:pStyle w:val="TAL"/>
              <w:rPr>
                <w:noProof/>
              </w:rPr>
            </w:pPr>
            <w:r w:rsidRPr="00020619">
              <w:rPr>
                <w:noProof/>
              </w:rPr>
              <w:t>T2</w:t>
            </w:r>
          </w:p>
        </w:tc>
        <w:tc>
          <w:tcPr>
            <w:tcW w:w="619" w:type="pct"/>
            <w:shd w:val="clear" w:color="auto" w:fill="auto"/>
          </w:tcPr>
          <w:p w14:paraId="3875D0FD" w14:textId="77777777" w:rsidR="00442064" w:rsidRPr="00020619" w:rsidRDefault="00442064" w:rsidP="002C6F7D">
            <w:pPr>
              <w:pStyle w:val="TAC"/>
              <w:rPr>
                <w:noProof/>
              </w:rPr>
            </w:pPr>
            <w:r w:rsidRPr="00020619">
              <w:rPr>
                <w:noProof/>
              </w:rPr>
              <w:t>s</w:t>
            </w:r>
          </w:p>
        </w:tc>
        <w:tc>
          <w:tcPr>
            <w:tcW w:w="1106" w:type="pct"/>
            <w:shd w:val="clear" w:color="auto" w:fill="auto"/>
          </w:tcPr>
          <w:p w14:paraId="1ADF3C73" w14:textId="77777777" w:rsidR="00442064" w:rsidRPr="00020619" w:rsidRDefault="00442064" w:rsidP="002C6F7D">
            <w:pPr>
              <w:pStyle w:val="TAC"/>
              <w:rPr>
                <w:noProof/>
              </w:rPr>
            </w:pPr>
            <w:r w:rsidRPr="00020619" w:rsidDel="006B41C1">
              <w:rPr>
                <w:noProof/>
              </w:rPr>
              <w:t>8.37</w:t>
            </w:r>
          </w:p>
        </w:tc>
        <w:tc>
          <w:tcPr>
            <w:tcW w:w="1131" w:type="pct"/>
          </w:tcPr>
          <w:p w14:paraId="011EC6A5" w14:textId="77777777" w:rsidR="00442064" w:rsidRPr="00020619" w:rsidRDefault="00442064" w:rsidP="002C6F7D">
            <w:pPr>
              <w:pStyle w:val="TAC"/>
              <w:rPr>
                <w:noProof/>
              </w:rPr>
            </w:pPr>
          </w:p>
        </w:tc>
      </w:tr>
      <w:tr w:rsidR="00442064" w:rsidRPr="00020619" w14:paraId="5A748524" w14:textId="77777777" w:rsidTr="002C6F7D">
        <w:trPr>
          <w:trHeight w:val="187"/>
          <w:jc w:val="center"/>
        </w:trPr>
        <w:tc>
          <w:tcPr>
            <w:tcW w:w="2144" w:type="pct"/>
            <w:gridSpan w:val="3"/>
            <w:shd w:val="clear" w:color="auto" w:fill="auto"/>
          </w:tcPr>
          <w:p w14:paraId="5B826F4A" w14:textId="77777777" w:rsidR="00442064" w:rsidRPr="00020619" w:rsidRDefault="00442064" w:rsidP="002C6F7D">
            <w:pPr>
              <w:pStyle w:val="TAL"/>
              <w:rPr>
                <w:noProof/>
              </w:rPr>
            </w:pPr>
            <w:r w:rsidRPr="00020619">
              <w:rPr>
                <w:noProof/>
              </w:rPr>
              <w:t>T3</w:t>
            </w:r>
          </w:p>
        </w:tc>
        <w:tc>
          <w:tcPr>
            <w:tcW w:w="619" w:type="pct"/>
            <w:shd w:val="clear" w:color="auto" w:fill="auto"/>
          </w:tcPr>
          <w:p w14:paraId="35F45631" w14:textId="77777777" w:rsidR="00442064" w:rsidRPr="00020619" w:rsidRDefault="00442064" w:rsidP="002C6F7D">
            <w:pPr>
              <w:pStyle w:val="TAC"/>
              <w:rPr>
                <w:noProof/>
              </w:rPr>
            </w:pPr>
            <w:r w:rsidRPr="00020619">
              <w:rPr>
                <w:noProof/>
              </w:rPr>
              <w:t>s</w:t>
            </w:r>
          </w:p>
        </w:tc>
        <w:tc>
          <w:tcPr>
            <w:tcW w:w="1106" w:type="pct"/>
            <w:shd w:val="clear" w:color="auto" w:fill="auto"/>
          </w:tcPr>
          <w:p w14:paraId="799B7209" w14:textId="77777777" w:rsidR="00442064" w:rsidRPr="00020619" w:rsidRDefault="00442064" w:rsidP="002C6F7D">
            <w:pPr>
              <w:pStyle w:val="TAC"/>
              <w:rPr>
                <w:noProof/>
              </w:rPr>
            </w:pPr>
            <w:r w:rsidRPr="00020619">
              <w:rPr>
                <w:noProof/>
              </w:rPr>
              <w:t xml:space="preserve">12.24 </w:t>
            </w:r>
          </w:p>
        </w:tc>
        <w:tc>
          <w:tcPr>
            <w:tcW w:w="1131" w:type="pct"/>
          </w:tcPr>
          <w:p w14:paraId="5B72B41C" w14:textId="77777777" w:rsidR="00442064" w:rsidRPr="00020619" w:rsidRDefault="00442064" w:rsidP="002C6F7D">
            <w:pPr>
              <w:pStyle w:val="TAC"/>
              <w:rPr>
                <w:noProof/>
              </w:rPr>
            </w:pPr>
          </w:p>
        </w:tc>
      </w:tr>
      <w:tr w:rsidR="00442064" w:rsidRPr="00020619" w14:paraId="43198F66" w14:textId="77777777" w:rsidTr="002C6F7D">
        <w:trPr>
          <w:trHeight w:val="187"/>
          <w:jc w:val="center"/>
        </w:trPr>
        <w:tc>
          <w:tcPr>
            <w:tcW w:w="2144" w:type="pct"/>
            <w:gridSpan w:val="3"/>
            <w:shd w:val="clear" w:color="auto" w:fill="auto"/>
          </w:tcPr>
          <w:p w14:paraId="4324904B" w14:textId="77777777" w:rsidR="00442064" w:rsidRPr="00020619" w:rsidRDefault="00442064" w:rsidP="002C6F7D">
            <w:pPr>
              <w:pStyle w:val="TAL"/>
              <w:rPr>
                <w:noProof/>
              </w:rPr>
            </w:pPr>
            <w:r w:rsidRPr="00020619">
              <w:rPr>
                <w:noProof/>
              </w:rPr>
              <w:t>T4</w:t>
            </w:r>
          </w:p>
        </w:tc>
        <w:tc>
          <w:tcPr>
            <w:tcW w:w="619" w:type="pct"/>
            <w:shd w:val="clear" w:color="auto" w:fill="auto"/>
          </w:tcPr>
          <w:p w14:paraId="6CC05B65" w14:textId="77777777" w:rsidR="00442064" w:rsidRPr="00020619" w:rsidRDefault="00442064" w:rsidP="002C6F7D">
            <w:pPr>
              <w:pStyle w:val="TAC"/>
              <w:rPr>
                <w:noProof/>
              </w:rPr>
            </w:pPr>
            <w:r w:rsidRPr="00020619">
              <w:rPr>
                <w:noProof/>
              </w:rPr>
              <w:t>s</w:t>
            </w:r>
          </w:p>
        </w:tc>
        <w:tc>
          <w:tcPr>
            <w:tcW w:w="1106" w:type="pct"/>
            <w:shd w:val="clear" w:color="auto" w:fill="auto"/>
          </w:tcPr>
          <w:p w14:paraId="2A7F1CD7" w14:textId="77777777" w:rsidR="00442064" w:rsidRPr="00020619" w:rsidRDefault="00442064" w:rsidP="002C6F7D">
            <w:pPr>
              <w:pStyle w:val="TAC"/>
              <w:rPr>
                <w:noProof/>
              </w:rPr>
            </w:pPr>
            <w:r w:rsidRPr="00020619">
              <w:rPr>
                <w:noProof/>
              </w:rPr>
              <w:t>0</w:t>
            </w:r>
          </w:p>
        </w:tc>
        <w:tc>
          <w:tcPr>
            <w:tcW w:w="1131" w:type="pct"/>
          </w:tcPr>
          <w:p w14:paraId="69823434" w14:textId="77777777" w:rsidR="00442064" w:rsidRPr="00020619" w:rsidRDefault="00442064" w:rsidP="002C6F7D">
            <w:pPr>
              <w:pStyle w:val="TAC"/>
              <w:rPr>
                <w:noProof/>
              </w:rPr>
            </w:pPr>
          </w:p>
        </w:tc>
      </w:tr>
      <w:tr w:rsidR="00442064" w:rsidRPr="00020619" w14:paraId="521020CC" w14:textId="77777777" w:rsidTr="002C6F7D">
        <w:trPr>
          <w:trHeight w:val="187"/>
          <w:jc w:val="center"/>
        </w:trPr>
        <w:tc>
          <w:tcPr>
            <w:tcW w:w="2144" w:type="pct"/>
            <w:gridSpan w:val="3"/>
            <w:shd w:val="clear" w:color="auto" w:fill="auto"/>
          </w:tcPr>
          <w:p w14:paraId="469F1418" w14:textId="77777777" w:rsidR="00442064" w:rsidRPr="00020619" w:rsidRDefault="00442064" w:rsidP="002C6F7D">
            <w:pPr>
              <w:pStyle w:val="TAL"/>
              <w:rPr>
                <w:noProof/>
              </w:rPr>
            </w:pPr>
            <w:r w:rsidRPr="00020619">
              <w:rPr>
                <w:noProof/>
              </w:rPr>
              <w:t>T5</w:t>
            </w:r>
          </w:p>
        </w:tc>
        <w:tc>
          <w:tcPr>
            <w:tcW w:w="619" w:type="pct"/>
            <w:shd w:val="clear" w:color="auto" w:fill="auto"/>
          </w:tcPr>
          <w:p w14:paraId="5FD2C6F7" w14:textId="77777777" w:rsidR="00442064" w:rsidRPr="00020619" w:rsidRDefault="00442064" w:rsidP="002C6F7D">
            <w:pPr>
              <w:pStyle w:val="TAC"/>
              <w:rPr>
                <w:noProof/>
              </w:rPr>
            </w:pPr>
            <w:r w:rsidRPr="00020619">
              <w:rPr>
                <w:noProof/>
              </w:rPr>
              <w:t>s</w:t>
            </w:r>
          </w:p>
        </w:tc>
        <w:tc>
          <w:tcPr>
            <w:tcW w:w="1106" w:type="pct"/>
            <w:shd w:val="clear" w:color="auto" w:fill="auto"/>
          </w:tcPr>
          <w:p w14:paraId="3427E14D" w14:textId="77777777" w:rsidR="00442064" w:rsidRPr="00020619" w:rsidRDefault="00442064" w:rsidP="002C6F7D">
            <w:pPr>
              <w:pStyle w:val="TAC"/>
              <w:rPr>
                <w:noProof/>
              </w:rPr>
            </w:pPr>
            <w:r w:rsidRPr="00020619">
              <w:rPr>
                <w:noProof/>
              </w:rPr>
              <w:t>1.97</w:t>
            </w:r>
          </w:p>
        </w:tc>
        <w:tc>
          <w:tcPr>
            <w:tcW w:w="1131" w:type="pct"/>
          </w:tcPr>
          <w:p w14:paraId="78FB0C34" w14:textId="77777777" w:rsidR="00442064" w:rsidRPr="00020619" w:rsidRDefault="00442064" w:rsidP="002C6F7D">
            <w:pPr>
              <w:pStyle w:val="TAC"/>
              <w:rPr>
                <w:noProof/>
              </w:rPr>
            </w:pPr>
          </w:p>
        </w:tc>
      </w:tr>
      <w:tr w:rsidR="00442064" w:rsidRPr="00020619" w14:paraId="2268A974" w14:textId="77777777" w:rsidTr="002C6F7D">
        <w:trPr>
          <w:trHeight w:val="187"/>
          <w:jc w:val="center"/>
        </w:trPr>
        <w:tc>
          <w:tcPr>
            <w:tcW w:w="2144" w:type="pct"/>
            <w:gridSpan w:val="3"/>
            <w:shd w:val="clear" w:color="auto" w:fill="auto"/>
          </w:tcPr>
          <w:p w14:paraId="4FC72054" w14:textId="77777777" w:rsidR="00442064" w:rsidRPr="00020619" w:rsidRDefault="00442064" w:rsidP="002C6F7D">
            <w:pPr>
              <w:pStyle w:val="TAL"/>
              <w:rPr>
                <w:noProof/>
              </w:rPr>
            </w:pPr>
            <w:r w:rsidRPr="00020619">
              <w:rPr>
                <w:noProof/>
              </w:rPr>
              <w:t>D1</w:t>
            </w:r>
          </w:p>
        </w:tc>
        <w:tc>
          <w:tcPr>
            <w:tcW w:w="619" w:type="pct"/>
            <w:shd w:val="clear" w:color="auto" w:fill="auto"/>
          </w:tcPr>
          <w:p w14:paraId="253017C6" w14:textId="77777777" w:rsidR="00442064" w:rsidRPr="00020619" w:rsidRDefault="00442064" w:rsidP="002C6F7D">
            <w:pPr>
              <w:pStyle w:val="TAC"/>
              <w:rPr>
                <w:noProof/>
              </w:rPr>
            </w:pPr>
            <w:r w:rsidRPr="00020619">
              <w:rPr>
                <w:noProof/>
              </w:rPr>
              <w:t>s</w:t>
            </w:r>
          </w:p>
        </w:tc>
        <w:tc>
          <w:tcPr>
            <w:tcW w:w="1106" w:type="pct"/>
            <w:shd w:val="clear" w:color="auto" w:fill="auto"/>
          </w:tcPr>
          <w:p w14:paraId="410CD7ED" w14:textId="77777777" w:rsidR="00442064" w:rsidRPr="00020619" w:rsidRDefault="00442064" w:rsidP="002C6F7D">
            <w:pPr>
              <w:pStyle w:val="TAC"/>
              <w:rPr>
                <w:noProof/>
              </w:rPr>
            </w:pPr>
            <w:r>
              <w:rPr>
                <w:noProof/>
              </w:rPr>
              <w:t>1.94</w:t>
            </w:r>
          </w:p>
        </w:tc>
        <w:tc>
          <w:tcPr>
            <w:tcW w:w="1131" w:type="pct"/>
          </w:tcPr>
          <w:p w14:paraId="24C48680" w14:textId="77777777" w:rsidR="00442064" w:rsidRPr="00020619" w:rsidRDefault="00442064" w:rsidP="002C6F7D">
            <w:pPr>
              <w:pStyle w:val="TAC"/>
              <w:rPr>
                <w:noProof/>
              </w:rPr>
            </w:pPr>
          </w:p>
        </w:tc>
      </w:tr>
      <w:tr w:rsidR="00442064" w:rsidRPr="00020619" w14:paraId="4F43CCFD" w14:textId="77777777" w:rsidTr="002C6F7D">
        <w:trPr>
          <w:trHeight w:val="217"/>
          <w:jc w:val="center"/>
        </w:trPr>
        <w:tc>
          <w:tcPr>
            <w:tcW w:w="5000" w:type="pct"/>
            <w:gridSpan w:val="6"/>
          </w:tcPr>
          <w:p w14:paraId="24398F86" w14:textId="77777777" w:rsidR="00442064" w:rsidRPr="00020619" w:rsidRDefault="00442064" w:rsidP="002C6F7D">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14:paraId="771BE06C" w14:textId="77777777" w:rsidR="00442064" w:rsidRPr="00020619" w:rsidRDefault="00442064" w:rsidP="00442064">
      <w:pPr>
        <w:spacing w:after="120"/>
        <w:rPr>
          <w:rFonts w:eastAsia="MS Mincho"/>
        </w:rPr>
      </w:pPr>
    </w:p>
    <w:p w14:paraId="037D7943" w14:textId="77777777" w:rsidR="00442064" w:rsidRPr="00020619" w:rsidRDefault="00442064" w:rsidP="00442064">
      <w:pPr>
        <w:pStyle w:val="TH"/>
      </w:pPr>
      <w:r w:rsidRPr="00020619">
        <w:lastRenderedPageBreak/>
        <w:t xml:space="preserve">Table </w:t>
      </w:r>
      <w:r>
        <w:t>A.16.5.2.7</w:t>
      </w:r>
      <w:r w:rsidRPr="00020619">
        <w:t xml:space="preserve">.1-3: Cell specific test parameters for FR1 </w:t>
      </w:r>
      <w:proofErr w:type="spellStart"/>
      <w:r w:rsidRPr="00020619">
        <w:t>PCell</w:t>
      </w:r>
      <w:proofErr w:type="spellEnd"/>
      <w:r w:rsidRPr="00020619">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442064" w:rsidRPr="00020619" w14:paraId="7DDFC430" w14:textId="77777777" w:rsidTr="002C6F7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FA1B3B6" w14:textId="77777777" w:rsidR="00442064" w:rsidRPr="00020619" w:rsidRDefault="00442064" w:rsidP="002C6F7D">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9784C0B" w14:textId="77777777" w:rsidR="00442064" w:rsidRPr="00020619" w:rsidRDefault="00442064" w:rsidP="002C6F7D">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70A36AA" w14:textId="77777777" w:rsidR="00442064" w:rsidRPr="00020619" w:rsidRDefault="00442064" w:rsidP="002C6F7D">
            <w:pPr>
              <w:pStyle w:val="TAH"/>
            </w:pPr>
            <w:r w:rsidRPr="00020619">
              <w:t>Test 1</w:t>
            </w:r>
          </w:p>
        </w:tc>
      </w:tr>
      <w:tr w:rsidR="00442064" w:rsidRPr="00020619" w14:paraId="6503D42A" w14:textId="77777777" w:rsidTr="002C6F7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C765AA1" w14:textId="77777777" w:rsidR="00442064" w:rsidRPr="00020619" w:rsidRDefault="00442064" w:rsidP="002C6F7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37F8943" w14:textId="77777777" w:rsidR="00442064" w:rsidRPr="00020619" w:rsidRDefault="00442064" w:rsidP="002C6F7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EC1A0B6" w14:textId="77777777" w:rsidR="00442064" w:rsidRPr="00020619" w:rsidRDefault="00442064" w:rsidP="002C6F7D">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253F4A00" w14:textId="77777777" w:rsidR="00442064" w:rsidRPr="00020619" w:rsidRDefault="00442064" w:rsidP="002C6F7D">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08069A5A" w14:textId="77777777" w:rsidR="00442064" w:rsidRPr="00020619" w:rsidRDefault="00442064" w:rsidP="002C6F7D">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005C1297" w14:textId="77777777" w:rsidR="00442064" w:rsidRPr="00020619" w:rsidRDefault="00442064" w:rsidP="002C6F7D">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6741DE8E" w14:textId="77777777" w:rsidR="00442064" w:rsidRPr="00020619" w:rsidRDefault="00442064" w:rsidP="002C6F7D">
            <w:pPr>
              <w:pStyle w:val="TAH"/>
            </w:pPr>
            <w:r w:rsidRPr="00020619">
              <w:t>T5</w:t>
            </w:r>
          </w:p>
        </w:tc>
      </w:tr>
      <w:tr w:rsidR="00442064" w:rsidRPr="00020619" w14:paraId="59D22558"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EF2AAB" w14:textId="77777777" w:rsidR="00442064" w:rsidRPr="00020619" w:rsidRDefault="00442064" w:rsidP="002C6F7D">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844D30A" w14:textId="77777777" w:rsidR="00442064" w:rsidRPr="00020619" w:rsidRDefault="00442064" w:rsidP="002C6F7D">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2360F635" w14:textId="77777777" w:rsidR="00442064" w:rsidRPr="00020619" w:rsidRDefault="00442064" w:rsidP="002C6F7D">
            <w:pPr>
              <w:pStyle w:val="TAC"/>
            </w:pPr>
            <w:r w:rsidRPr="00020619">
              <w:t>0</w:t>
            </w:r>
          </w:p>
        </w:tc>
      </w:tr>
      <w:tr w:rsidR="00442064" w:rsidRPr="00020619" w14:paraId="270952B7"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EF95DB" w14:textId="77777777" w:rsidR="00442064" w:rsidRPr="00020619" w:rsidRDefault="00442064" w:rsidP="002C6F7D">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54DA30"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21431F02" w14:textId="77777777" w:rsidR="00442064" w:rsidRPr="00020619" w:rsidRDefault="00442064" w:rsidP="002C6F7D">
            <w:pPr>
              <w:pStyle w:val="TAC"/>
            </w:pPr>
          </w:p>
        </w:tc>
      </w:tr>
      <w:tr w:rsidR="00442064" w:rsidRPr="00020619" w14:paraId="757C3D88"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B6F8CB" w14:textId="77777777" w:rsidR="00442064" w:rsidRPr="00020619" w:rsidRDefault="00442064" w:rsidP="002C6F7D">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5735412"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546D0596" w14:textId="77777777" w:rsidR="00442064" w:rsidRPr="00020619" w:rsidRDefault="00442064" w:rsidP="002C6F7D">
            <w:pPr>
              <w:pStyle w:val="TAC"/>
            </w:pPr>
          </w:p>
        </w:tc>
      </w:tr>
      <w:tr w:rsidR="00442064" w:rsidRPr="00020619" w14:paraId="160A222C"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5175C7" w14:textId="77777777" w:rsidR="00442064" w:rsidRPr="00020619" w:rsidRDefault="00442064" w:rsidP="002C6F7D">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220385F"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91F6FA1" w14:textId="77777777" w:rsidR="00442064" w:rsidRPr="00020619" w:rsidRDefault="00442064" w:rsidP="002C6F7D">
            <w:pPr>
              <w:pStyle w:val="TAC"/>
            </w:pPr>
          </w:p>
        </w:tc>
      </w:tr>
      <w:tr w:rsidR="00442064" w:rsidRPr="00020619" w14:paraId="0E75A7BD"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CDABAE" w14:textId="77777777" w:rsidR="00442064" w:rsidRPr="00020619" w:rsidRDefault="00442064" w:rsidP="002C6F7D">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64006CD"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151E973" w14:textId="77777777" w:rsidR="00442064" w:rsidRPr="00020619" w:rsidRDefault="00442064" w:rsidP="002C6F7D">
            <w:pPr>
              <w:pStyle w:val="TAC"/>
            </w:pPr>
          </w:p>
        </w:tc>
      </w:tr>
      <w:tr w:rsidR="00442064" w:rsidRPr="00020619" w14:paraId="38F33AB4"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B0B1A9" w14:textId="77777777" w:rsidR="00442064" w:rsidRPr="00020619" w:rsidRDefault="00442064" w:rsidP="002C6F7D">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F9C7C7B"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1605D98" w14:textId="77777777" w:rsidR="00442064" w:rsidRPr="00020619" w:rsidRDefault="00442064" w:rsidP="002C6F7D">
            <w:pPr>
              <w:pStyle w:val="TAC"/>
            </w:pPr>
          </w:p>
        </w:tc>
      </w:tr>
      <w:tr w:rsidR="00442064" w:rsidRPr="00020619" w14:paraId="63063CBD"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1FE4DA" w14:textId="77777777" w:rsidR="00442064" w:rsidRPr="00020619" w:rsidRDefault="00442064" w:rsidP="002C6F7D">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09B7AC0"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7C105BF" w14:textId="77777777" w:rsidR="00442064" w:rsidRPr="00020619" w:rsidRDefault="00442064" w:rsidP="002C6F7D">
            <w:pPr>
              <w:pStyle w:val="TAC"/>
            </w:pPr>
          </w:p>
        </w:tc>
      </w:tr>
      <w:tr w:rsidR="00442064" w:rsidRPr="00020619" w14:paraId="2B7CDB22"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54FC06" w14:textId="77777777" w:rsidR="00442064" w:rsidRPr="00020619" w:rsidRDefault="00442064" w:rsidP="002C6F7D">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4553218" w14:textId="77777777" w:rsidR="00442064" w:rsidRPr="00020619" w:rsidRDefault="00442064" w:rsidP="002C6F7D">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36F9A3C" w14:textId="77777777" w:rsidR="00442064" w:rsidRPr="00020619" w:rsidRDefault="00442064" w:rsidP="002C6F7D">
            <w:pPr>
              <w:pStyle w:val="TAC"/>
            </w:pPr>
          </w:p>
        </w:tc>
      </w:tr>
      <w:tr w:rsidR="00442064" w:rsidRPr="00020619" w14:paraId="7192FA67"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EF75B9" w14:textId="77777777" w:rsidR="00442064" w:rsidRPr="00020619" w:rsidRDefault="00442064" w:rsidP="002C6F7D">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0843A42" w14:textId="77777777" w:rsidR="00442064" w:rsidRPr="00020619" w:rsidRDefault="00442064" w:rsidP="002C6F7D">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BBBE026" w14:textId="77777777" w:rsidR="00442064" w:rsidRPr="00020619" w:rsidRDefault="00442064" w:rsidP="002C6F7D">
            <w:pPr>
              <w:pStyle w:val="TAC"/>
            </w:pPr>
          </w:p>
        </w:tc>
      </w:tr>
      <w:tr w:rsidR="00442064" w:rsidRPr="00020619" w14:paraId="5AD062D2" w14:textId="77777777" w:rsidTr="002C6F7D">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2E9D3123" w14:textId="77777777" w:rsidR="00442064" w:rsidRPr="00020619" w:rsidRDefault="00442064" w:rsidP="002C6F7D">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F72DEF5" w14:textId="77777777" w:rsidR="00442064" w:rsidRPr="00020619" w:rsidRDefault="00442064" w:rsidP="002C6F7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54E055A3" w14:textId="77777777" w:rsidR="00442064" w:rsidRPr="00020619" w:rsidRDefault="00442064" w:rsidP="002C6F7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3D4238FD" w14:textId="77777777" w:rsidR="00442064" w:rsidRPr="00020619" w:rsidRDefault="00442064" w:rsidP="002C6F7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0911588" w14:textId="77777777" w:rsidR="00442064" w:rsidRPr="00020619" w:rsidRDefault="00442064" w:rsidP="002C6F7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8F3D128" w14:textId="77777777" w:rsidR="00442064" w:rsidRPr="00020619" w:rsidRDefault="00442064" w:rsidP="002C6F7D">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4CABC1B3" w14:textId="77777777" w:rsidR="00442064" w:rsidRPr="00020619" w:rsidRDefault="00442064" w:rsidP="002C6F7D">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7432C585" w14:textId="77777777" w:rsidR="00442064" w:rsidRPr="00020619" w:rsidRDefault="00442064" w:rsidP="002C6F7D">
            <w:pPr>
              <w:pStyle w:val="TAC"/>
              <w:rPr>
                <w:noProof/>
              </w:rPr>
            </w:pPr>
            <w:r w:rsidRPr="00020619">
              <w:t>-12</w:t>
            </w:r>
          </w:p>
        </w:tc>
      </w:tr>
      <w:tr w:rsidR="00442064" w:rsidRPr="00020619" w14:paraId="6743A688" w14:textId="77777777" w:rsidTr="002C6F7D">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076BF486" w14:textId="77777777" w:rsidR="00442064" w:rsidRPr="00020619" w:rsidRDefault="00442064" w:rsidP="002C6F7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390712D" w14:textId="77777777" w:rsidR="00442064" w:rsidRPr="00020619" w:rsidRDefault="00442064" w:rsidP="002C6F7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14:paraId="6752A389"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6858B6F4" w14:textId="77777777" w:rsidR="00442064" w:rsidRPr="00020619" w:rsidRDefault="00442064" w:rsidP="002C6F7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2E6F95F8" w14:textId="77777777" w:rsidR="00442064" w:rsidRPr="00020619" w:rsidRDefault="00442064" w:rsidP="002C6F7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9D91115" w14:textId="77777777" w:rsidR="00442064" w:rsidRPr="00020619" w:rsidRDefault="00442064" w:rsidP="002C6F7D">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6770F8C4" w14:textId="77777777" w:rsidR="00442064" w:rsidRPr="00020619" w:rsidRDefault="00442064" w:rsidP="002C6F7D">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7404627F" w14:textId="77777777" w:rsidR="00442064" w:rsidRPr="00020619" w:rsidRDefault="00442064" w:rsidP="002C6F7D">
            <w:pPr>
              <w:pStyle w:val="TAC"/>
              <w:rPr>
                <w:noProof/>
              </w:rPr>
            </w:pPr>
            <w:r w:rsidRPr="00020619">
              <w:t>-12</w:t>
            </w:r>
          </w:p>
        </w:tc>
      </w:tr>
      <w:tr w:rsidR="00442064" w:rsidRPr="00020619" w14:paraId="4CF6E194" w14:textId="77777777" w:rsidTr="002C6F7D">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2958AE1D" w14:textId="77777777" w:rsidR="00442064" w:rsidRPr="00020619" w:rsidRDefault="00442064" w:rsidP="002C6F7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A1C47EE" w14:textId="77777777" w:rsidR="00442064" w:rsidRPr="00020619" w:rsidRDefault="00442064" w:rsidP="002C6F7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14:paraId="3A00548C"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39B84598" w14:textId="77777777" w:rsidR="00442064" w:rsidRPr="00020619" w:rsidRDefault="00442064" w:rsidP="002C6F7D">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D529DAD" w14:textId="77777777" w:rsidR="00442064" w:rsidRPr="00020619" w:rsidRDefault="00442064" w:rsidP="002C6F7D">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577DE4D" w14:textId="77777777" w:rsidR="00442064" w:rsidRPr="00020619" w:rsidRDefault="00442064" w:rsidP="002C6F7D">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3297EB64" w14:textId="77777777" w:rsidR="00442064" w:rsidRPr="00020619" w:rsidRDefault="00442064" w:rsidP="002C6F7D">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14:paraId="092E36BF" w14:textId="77777777" w:rsidR="00442064" w:rsidRPr="00020619" w:rsidRDefault="00442064" w:rsidP="002C6F7D">
            <w:pPr>
              <w:pStyle w:val="TAC"/>
              <w:rPr>
                <w:noProof/>
              </w:rPr>
            </w:pPr>
            <w:r w:rsidRPr="00020619">
              <w:t>-12</w:t>
            </w:r>
          </w:p>
        </w:tc>
      </w:tr>
      <w:tr w:rsidR="00442064" w:rsidRPr="00020619" w14:paraId="02CD379B" w14:textId="77777777" w:rsidTr="002C6F7D">
        <w:trPr>
          <w:cantSplit/>
          <w:trHeight w:val="187"/>
          <w:jc w:val="center"/>
        </w:trPr>
        <w:tc>
          <w:tcPr>
            <w:tcW w:w="2405" w:type="dxa"/>
            <w:vMerge/>
            <w:tcBorders>
              <w:left w:val="single" w:sz="4" w:space="0" w:color="auto"/>
              <w:right w:val="single" w:sz="4" w:space="0" w:color="auto"/>
            </w:tcBorders>
            <w:shd w:val="clear" w:color="auto" w:fill="auto"/>
            <w:vAlign w:val="center"/>
          </w:tcPr>
          <w:p w14:paraId="3638BA57" w14:textId="77777777" w:rsidR="00442064" w:rsidRPr="00020619" w:rsidRDefault="00442064" w:rsidP="002C6F7D">
            <w:pPr>
              <w:pStyle w:val="TAL"/>
            </w:pPr>
          </w:p>
        </w:tc>
        <w:tc>
          <w:tcPr>
            <w:tcW w:w="1276" w:type="dxa"/>
            <w:tcBorders>
              <w:top w:val="single" w:sz="4" w:space="0" w:color="auto"/>
              <w:left w:val="single" w:sz="4" w:space="0" w:color="auto"/>
              <w:bottom w:val="single" w:sz="4" w:space="0" w:color="auto"/>
              <w:right w:val="single" w:sz="4" w:space="0" w:color="auto"/>
            </w:tcBorders>
          </w:tcPr>
          <w:p w14:paraId="395171B3" w14:textId="77777777" w:rsidR="00442064" w:rsidRPr="00020619" w:rsidRDefault="00442064" w:rsidP="002C6F7D">
            <w:pPr>
              <w:pStyle w:val="TAL"/>
              <w:rPr>
                <w:noProof/>
              </w:rPr>
            </w:pPr>
            <w:r w:rsidRPr="00020619">
              <w:rPr>
                <w:noProof/>
              </w:rPr>
              <w:t>Config 4</w:t>
            </w:r>
          </w:p>
        </w:tc>
        <w:tc>
          <w:tcPr>
            <w:tcW w:w="850" w:type="dxa"/>
            <w:vMerge/>
            <w:tcBorders>
              <w:left w:val="single" w:sz="4" w:space="0" w:color="auto"/>
              <w:right w:val="single" w:sz="4" w:space="0" w:color="auto"/>
            </w:tcBorders>
            <w:shd w:val="clear" w:color="auto" w:fill="auto"/>
          </w:tcPr>
          <w:p w14:paraId="0483AE8E"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4ACC3ED9" w14:textId="77777777" w:rsidR="00442064" w:rsidRPr="00020619" w:rsidRDefault="00442064" w:rsidP="002C6F7D">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893ECB1" w14:textId="77777777" w:rsidR="00442064" w:rsidRPr="00020619" w:rsidRDefault="00442064" w:rsidP="002C6F7D">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DEBFE51" w14:textId="77777777" w:rsidR="00442064" w:rsidRPr="00020619" w:rsidRDefault="00442064" w:rsidP="002C6F7D">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1885638" w14:textId="77777777" w:rsidR="00442064" w:rsidRPr="00020619" w:rsidRDefault="00442064" w:rsidP="002C6F7D">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66098A8" w14:textId="77777777" w:rsidR="00442064" w:rsidRPr="00020619" w:rsidRDefault="00442064" w:rsidP="002C6F7D">
            <w:pPr>
              <w:pStyle w:val="TAC"/>
              <w:rPr>
                <w:rFonts w:eastAsia="MS Mincho"/>
                <w:szCs w:val="18"/>
              </w:rPr>
            </w:pPr>
            <w:r w:rsidRPr="00020619">
              <w:rPr>
                <w:rFonts w:eastAsia="MS Mincho"/>
              </w:rPr>
              <w:t>-12</w:t>
            </w:r>
          </w:p>
        </w:tc>
      </w:tr>
      <w:tr w:rsidR="00442064" w:rsidRPr="00020619" w14:paraId="6F1964DD" w14:textId="77777777" w:rsidTr="002C6F7D">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14:paraId="15DAEF3B" w14:textId="77777777" w:rsidR="00442064" w:rsidRPr="00020619" w:rsidRDefault="00442064" w:rsidP="002C6F7D">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0B186D93" w14:textId="77777777" w:rsidR="00442064" w:rsidRPr="00020619" w:rsidRDefault="00442064" w:rsidP="002C6F7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4330614A" w14:textId="77777777" w:rsidR="00442064" w:rsidRPr="00020619" w:rsidRDefault="00442064" w:rsidP="002C6F7D">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32113943" w14:textId="77777777" w:rsidR="00442064" w:rsidRPr="00020619" w:rsidRDefault="00442064" w:rsidP="002C6F7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9CE8FF6" w14:textId="77777777" w:rsidR="00442064" w:rsidRPr="00020619" w:rsidRDefault="00442064" w:rsidP="002C6F7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475BB4A" w14:textId="77777777" w:rsidR="00442064" w:rsidRPr="00020619" w:rsidRDefault="00442064" w:rsidP="002C6F7D">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39EE771" w14:textId="77777777" w:rsidR="00442064" w:rsidRPr="00020619" w:rsidRDefault="00442064" w:rsidP="002C6F7D">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221A08F" w14:textId="77777777" w:rsidR="00442064" w:rsidRPr="00020619" w:rsidRDefault="00442064" w:rsidP="002C6F7D">
            <w:pPr>
              <w:pStyle w:val="TAC"/>
              <w:rPr>
                <w:noProof/>
              </w:rPr>
            </w:pPr>
            <w:r w:rsidRPr="00020619">
              <w:rPr>
                <w:rFonts w:eastAsia="MS Mincho"/>
                <w:szCs w:val="18"/>
              </w:rPr>
              <w:t>10</w:t>
            </w:r>
          </w:p>
        </w:tc>
      </w:tr>
      <w:tr w:rsidR="00442064" w:rsidRPr="00020619" w14:paraId="1EE778B1" w14:textId="77777777" w:rsidTr="002C6F7D">
        <w:trPr>
          <w:cantSplit/>
          <w:trHeight w:val="187"/>
          <w:jc w:val="center"/>
        </w:trPr>
        <w:tc>
          <w:tcPr>
            <w:tcW w:w="2405" w:type="dxa"/>
            <w:vMerge/>
            <w:tcBorders>
              <w:left w:val="single" w:sz="4" w:space="0" w:color="auto"/>
              <w:right w:val="single" w:sz="4" w:space="0" w:color="auto"/>
            </w:tcBorders>
            <w:shd w:val="clear" w:color="auto" w:fill="auto"/>
            <w:vAlign w:val="center"/>
          </w:tcPr>
          <w:p w14:paraId="3C3F6719" w14:textId="77777777" w:rsidR="00442064" w:rsidRPr="00020619" w:rsidRDefault="00442064" w:rsidP="002C6F7D">
            <w:pPr>
              <w:pStyle w:val="TAL"/>
            </w:pPr>
          </w:p>
        </w:tc>
        <w:tc>
          <w:tcPr>
            <w:tcW w:w="1276" w:type="dxa"/>
            <w:tcBorders>
              <w:top w:val="single" w:sz="4" w:space="0" w:color="auto"/>
              <w:left w:val="single" w:sz="4" w:space="0" w:color="auto"/>
              <w:bottom w:val="single" w:sz="4" w:space="0" w:color="auto"/>
              <w:right w:val="single" w:sz="4" w:space="0" w:color="auto"/>
            </w:tcBorders>
          </w:tcPr>
          <w:p w14:paraId="67630AD0" w14:textId="77777777" w:rsidR="00442064" w:rsidRPr="00020619" w:rsidRDefault="00442064" w:rsidP="002C6F7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14:paraId="5DA2BA82"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46D9EB1D" w14:textId="77777777" w:rsidR="00442064" w:rsidRPr="00020619" w:rsidRDefault="00442064" w:rsidP="002C6F7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11D81DE" w14:textId="77777777" w:rsidR="00442064" w:rsidRPr="00020619" w:rsidRDefault="00442064" w:rsidP="002C6F7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40BDC51" w14:textId="77777777" w:rsidR="00442064" w:rsidRPr="00020619" w:rsidRDefault="00442064" w:rsidP="002C6F7D">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60FF1E1" w14:textId="77777777" w:rsidR="00442064" w:rsidRPr="00020619" w:rsidRDefault="00442064" w:rsidP="002C6F7D">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CBF3882" w14:textId="77777777" w:rsidR="00442064" w:rsidRPr="00020619" w:rsidRDefault="00442064" w:rsidP="002C6F7D">
            <w:pPr>
              <w:pStyle w:val="TAC"/>
              <w:rPr>
                <w:noProof/>
              </w:rPr>
            </w:pPr>
            <w:r w:rsidRPr="00020619">
              <w:rPr>
                <w:rFonts w:eastAsia="MS Mincho"/>
                <w:szCs w:val="18"/>
              </w:rPr>
              <w:t>10</w:t>
            </w:r>
          </w:p>
        </w:tc>
      </w:tr>
      <w:tr w:rsidR="00442064" w:rsidRPr="00020619" w14:paraId="38B9E092" w14:textId="77777777" w:rsidTr="002C6F7D">
        <w:trPr>
          <w:cantSplit/>
          <w:trHeight w:val="187"/>
          <w:jc w:val="center"/>
        </w:trPr>
        <w:tc>
          <w:tcPr>
            <w:tcW w:w="2405" w:type="dxa"/>
            <w:vMerge/>
            <w:tcBorders>
              <w:left w:val="single" w:sz="4" w:space="0" w:color="auto"/>
              <w:right w:val="single" w:sz="4" w:space="0" w:color="auto"/>
            </w:tcBorders>
            <w:shd w:val="clear" w:color="auto" w:fill="auto"/>
            <w:vAlign w:val="center"/>
          </w:tcPr>
          <w:p w14:paraId="310DF13F" w14:textId="77777777" w:rsidR="00442064" w:rsidRPr="00020619" w:rsidRDefault="00442064" w:rsidP="002C6F7D">
            <w:pPr>
              <w:pStyle w:val="TAL"/>
            </w:pPr>
          </w:p>
        </w:tc>
        <w:tc>
          <w:tcPr>
            <w:tcW w:w="1276" w:type="dxa"/>
            <w:tcBorders>
              <w:top w:val="single" w:sz="4" w:space="0" w:color="auto"/>
              <w:left w:val="single" w:sz="4" w:space="0" w:color="auto"/>
              <w:bottom w:val="single" w:sz="4" w:space="0" w:color="auto"/>
              <w:right w:val="single" w:sz="4" w:space="0" w:color="auto"/>
            </w:tcBorders>
          </w:tcPr>
          <w:p w14:paraId="7EECDAA5" w14:textId="77777777" w:rsidR="00442064" w:rsidRPr="00020619" w:rsidRDefault="00442064" w:rsidP="002C6F7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14:paraId="5F8CE732"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3B8E61B9" w14:textId="77777777" w:rsidR="00442064" w:rsidRPr="00020619" w:rsidRDefault="00442064" w:rsidP="002C6F7D">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047DA03" w14:textId="77777777" w:rsidR="00442064" w:rsidRPr="00020619" w:rsidRDefault="00442064" w:rsidP="002C6F7D">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F837CD5" w14:textId="77777777" w:rsidR="00442064" w:rsidRPr="00020619" w:rsidRDefault="00442064" w:rsidP="002C6F7D">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258C5C1" w14:textId="77777777" w:rsidR="00442064" w:rsidRPr="00020619" w:rsidRDefault="00442064" w:rsidP="002C6F7D">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2A756CE" w14:textId="77777777" w:rsidR="00442064" w:rsidRPr="00020619" w:rsidRDefault="00442064" w:rsidP="002C6F7D">
            <w:pPr>
              <w:pStyle w:val="TAC"/>
              <w:rPr>
                <w:noProof/>
              </w:rPr>
            </w:pPr>
            <w:r w:rsidRPr="00020619">
              <w:rPr>
                <w:rFonts w:eastAsia="MS Mincho"/>
                <w:szCs w:val="18"/>
              </w:rPr>
              <w:t>10</w:t>
            </w:r>
          </w:p>
        </w:tc>
      </w:tr>
      <w:tr w:rsidR="00442064" w:rsidRPr="00020619" w14:paraId="57B9DB69" w14:textId="77777777" w:rsidTr="002C6F7D">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4DE922AC" w14:textId="77777777" w:rsidR="00442064" w:rsidRPr="00020619" w:rsidRDefault="00442064" w:rsidP="002C6F7D">
            <w:pPr>
              <w:pStyle w:val="TAL"/>
            </w:pPr>
          </w:p>
        </w:tc>
        <w:tc>
          <w:tcPr>
            <w:tcW w:w="1276" w:type="dxa"/>
            <w:tcBorders>
              <w:top w:val="single" w:sz="4" w:space="0" w:color="auto"/>
              <w:left w:val="single" w:sz="4" w:space="0" w:color="auto"/>
              <w:bottom w:val="single" w:sz="4" w:space="0" w:color="auto"/>
              <w:right w:val="single" w:sz="4" w:space="0" w:color="auto"/>
            </w:tcBorders>
          </w:tcPr>
          <w:p w14:paraId="03E3EDF7" w14:textId="77777777" w:rsidR="00442064" w:rsidRPr="00020619" w:rsidRDefault="00442064" w:rsidP="002C6F7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5A2CC929"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032E1F16" w14:textId="77777777" w:rsidR="00442064" w:rsidRPr="00020619" w:rsidRDefault="00442064" w:rsidP="002C6F7D">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B6B45C4" w14:textId="77777777" w:rsidR="00442064" w:rsidRPr="00020619" w:rsidRDefault="00442064" w:rsidP="002C6F7D">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D604193" w14:textId="77777777" w:rsidR="00442064" w:rsidRPr="00020619" w:rsidRDefault="00442064" w:rsidP="002C6F7D">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0C09F48" w14:textId="77777777" w:rsidR="00442064" w:rsidRPr="00020619" w:rsidRDefault="00442064" w:rsidP="002C6F7D">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8AB892A" w14:textId="77777777" w:rsidR="00442064" w:rsidRPr="00020619" w:rsidRDefault="00442064" w:rsidP="002C6F7D">
            <w:pPr>
              <w:pStyle w:val="TAC"/>
              <w:rPr>
                <w:rFonts w:eastAsia="MS Mincho"/>
                <w:szCs w:val="18"/>
              </w:rPr>
            </w:pPr>
            <w:r w:rsidRPr="00020619">
              <w:rPr>
                <w:rFonts w:eastAsia="MS Mincho"/>
              </w:rPr>
              <w:t>10</w:t>
            </w:r>
          </w:p>
        </w:tc>
      </w:tr>
      <w:tr w:rsidR="00442064" w:rsidRPr="00020619" w14:paraId="256EEDB5" w14:textId="77777777" w:rsidTr="002C6F7D">
        <w:trPr>
          <w:cantSplit/>
          <w:trHeight w:val="187"/>
          <w:jc w:val="center"/>
        </w:trPr>
        <w:tc>
          <w:tcPr>
            <w:tcW w:w="2405" w:type="dxa"/>
            <w:vMerge w:val="restart"/>
            <w:tcBorders>
              <w:left w:val="single" w:sz="4" w:space="0" w:color="auto"/>
              <w:right w:val="single" w:sz="4" w:space="0" w:color="auto"/>
            </w:tcBorders>
            <w:shd w:val="clear" w:color="auto" w:fill="auto"/>
            <w:vAlign w:val="center"/>
          </w:tcPr>
          <w:p w14:paraId="10232C1B" w14:textId="77777777" w:rsidR="00442064" w:rsidRPr="00020619" w:rsidRDefault="00442064" w:rsidP="002C6F7D">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305FBCEF" w14:textId="77777777" w:rsidR="00442064" w:rsidRPr="00020619" w:rsidRDefault="00442064" w:rsidP="002C6F7D">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14:paraId="63DFEE58" w14:textId="77777777" w:rsidR="00442064" w:rsidRPr="00020619" w:rsidRDefault="00442064" w:rsidP="002C6F7D">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14:paraId="20C797C9" w14:textId="77777777" w:rsidR="00442064" w:rsidRPr="00020619" w:rsidRDefault="00442064" w:rsidP="002C6F7D">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416D07D" w14:textId="77777777" w:rsidR="00442064" w:rsidRPr="00020619" w:rsidRDefault="00442064" w:rsidP="002C6F7D">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A49166A" w14:textId="77777777" w:rsidR="00442064" w:rsidRPr="00020619" w:rsidRDefault="00442064" w:rsidP="002C6F7D">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0EDB388" w14:textId="77777777" w:rsidR="00442064" w:rsidRPr="00020619" w:rsidRDefault="00442064" w:rsidP="002C6F7D">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A0D25C6" w14:textId="77777777" w:rsidR="00442064" w:rsidRPr="00020619" w:rsidRDefault="00442064" w:rsidP="002C6F7D">
            <w:pPr>
              <w:pStyle w:val="TAC"/>
            </w:pPr>
            <w:r w:rsidRPr="00020619">
              <w:rPr>
                <w:rFonts w:eastAsia="MS Mincho"/>
                <w:szCs w:val="18"/>
              </w:rPr>
              <w:t>-88</w:t>
            </w:r>
          </w:p>
        </w:tc>
      </w:tr>
      <w:tr w:rsidR="00442064" w:rsidRPr="00020619" w14:paraId="6DF0E64C" w14:textId="77777777" w:rsidTr="002C6F7D">
        <w:trPr>
          <w:cantSplit/>
          <w:trHeight w:val="187"/>
          <w:jc w:val="center"/>
        </w:trPr>
        <w:tc>
          <w:tcPr>
            <w:tcW w:w="2405" w:type="dxa"/>
            <w:vMerge/>
            <w:tcBorders>
              <w:left w:val="single" w:sz="4" w:space="0" w:color="auto"/>
              <w:right w:val="single" w:sz="4" w:space="0" w:color="auto"/>
            </w:tcBorders>
            <w:shd w:val="clear" w:color="auto" w:fill="auto"/>
            <w:vAlign w:val="center"/>
          </w:tcPr>
          <w:p w14:paraId="2BA1F05A" w14:textId="77777777" w:rsidR="00442064" w:rsidRPr="00020619" w:rsidRDefault="00442064" w:rsidP="002C6F7D">
            <w:pPr>
              <w:pStyle w:val="TAL"/>
            </w:pPr>
          </w:p>
        </w:tc>
        <w:tc>
          <w:tcPr>
            <w:tcW w:w="1276" w:type="dxa"/>
            <w:tcBorders>
              <w:top w:val="single" w:sz="4" w:space="0" w:color="auto"/>
              <w:left w:val="single" w:sz="4" w:space="0" w:color="auto"/>
              <w:bottom w:val="single" w:sz="4" w:space="0" w:color="auto"/>
              <w:right w:val="single" w:sz="4" w:space="0" w:color="auto"/>
            </w:tcBorders>
          </w:tcPr>
          <w:p w14:paraId="7E8E7DFD" w14:textId="77777777" w:rsidR="00442064" w:rsidRPr="00020619" w:rsidRDefault="00442064" w:rsidP="002C6F7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14:paraId="3B84562F"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5EEB2BE7" w14:textId="77777777" w:rsidR="00442064" w:rsidRPr="00020619" w:rsidRDefault="00442064" w:rsidP="002C6F7D">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7F002D28" w14:textId="77777777" w:rsidR="00442064" w:rsidRPr="00020619" w:rsidRDefault="00442064" w:rsidP="002C6F7D">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4D15B7B" w14:textId="77777777" w:rsidR="00442064" w:rsidRPr="00020619" w:rsidRDefault="00442064" w:rsidP="002C6F7D">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EAF5294" w14:textId="77777777" w:rsidR="00442064" w:rsidRPr="00020619" w:rsidRDefault="00442064" w:rsidP="002C6F7D">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6FFC9E4" w14:textId="77777777" w:rsidR="00442064" w:rsidRPr="00020619" w:rsidRDefault="00442064" w:rsidP="002C6F7D">
            <w:pPr>
              <w:pStyle w:val="TAC"/>
            </w:pPr>
            <w:r w:rsidRPr="00020619">
              <w:rPr>
                <w:rFonts w:eastAsia="MS Mincho"/>
                <w:szCs w:val="18"/>
              </w:rPr>
              <w:t>-88</w:t>
            </w:r>
          </w:p>
        </w:tc>
      </w:tr>
      <w:tr w:rsidR="00442064" w:rsidRPr="00020619" w14:paraId="1AE594C8" w14:textId="77777777" w:rsidTr="002C6F7D">
        <w:trPr>
          <w:cantSplit/>
          <w:trHeight w:val="187"/>
          <w:jc w:val="center"/>
        </w:trPr>
        <w:tc>
          <w:tcPr>
            <w:tcW w:w="2405" w:type="dxa"/>
            <w:vMerge/>
            <w:tcBorders>
              <w:left w:val="single" w:sz="4" w:space="0" w:color="auto"/>
              <w:right w:val="single" w:sz="4" w:space="0" w:color="auto"/>
            </w:tcBorders>
            <w:shd w:val="clear" w:color="auto" w:fill="auto"/>
            <w:vAlign w:val="center"/>
          </w:tcPr>
          <w:p w14:paraId="4DBFF3D6" w14:textId="77777777" w:rsidR="00442064" w:rsidRPr="00020619" w:rsidRDefault="00442064" w:rsidP="002C6F7D">
            <w:pPr>
              <w:pStyle w:val="TAL"/>
            </w:pPr>
          </w:p>
        </w:tc>
        <w:tc>
          <w:tcPr>
            <w:tcW w:w="1276" w:type="dxa"/>
            <w:tcBorders>
              <w:top w:val="single" w:sz="4" w:space="0" w:color="auto"/>
              <w:left w:val="single" w:sz="4" w:space="0" w:color="auto"/>
              <w:bottom w:val="single" w:sz="4" w:space="0" w:color="auto"/>
              <w:right w:val="single" w:sz="4" w:space="0" w:color="auto"/>
            </w:tcBorders>
          </w:tcPr>
          <w:p w14:paraId="57FA26BE" w14:textId="77777777" w:rsidR="00442064" w:rsidRPr="00020619" w:rsidRDefault="00442064" w:rsidP="002C6F7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14:paraId="32AD243C"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3753EA23" w14:textId="77777777" w:rsidR="00442064" w:rsidRPr="00020619" w:rsidRDefault="00442064" w:rsidP="002C6F7D">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294A207A" w14:textId="77777777" w:rsidR="00442064" w:rsidRPr="00020619" w:rsidRDefault="00442064" w:rsidP="002C6F7D">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1BCCA10B" w14:textId="77777777" w:rsidR="00442064" w:rsidRPr="00020619" w:rsidRDefault="00442064" w:rsidP="002C6F7D">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144AE9BB" w14:textId="77777777" w:rsidR="00442064" w:rsidRPr="00020619" w:rsidRDefault="00442064" w:rsidP="002C6F7D">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18F57065" w14:textId="77777777" w:rsidR="00442064" w:rsidRPr="00020619" w:rsidRDefault="00442064" w:rsidP="002C6F7D">
            <w:pPr>
              <w:pStyle w:val="TAC"/>
            </w:pPr>
            <w:r w:rsidRPr="00020619">
              <w:rPr>
                <w:rFonts w:eastAsia="MS Mincho"/>
                <w:szCs w:val="18"/>
              </w:rPr>
              <w:t>-85</w:t>
            </w:r>
          </w:p>
        </w:tc>
      </w:tr>
      <w:tr w:rsidR="00442064" w:rsidRPr="00020619" w14:paraId="5F60375E" w14:textId="77777777" w:rsidTr="002C6F7D">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74897812" w14:textId="77777777" w:rsidR="00442064" w:rsidRPr="00020619" w:rsidRDefault="00442064" w:rsidP="002C6F7D">
            <w:pPr>
              <w:pStyle w:val="TAL"/>
            </w:pPr>
          </w:p>
        </w:tc>
        <w:tc>
          <w:tcPr>
            <w:tcW w:w="1276" w:type="dxa"/>
            <w:tcBorders>
              <w:top w:val="single" w:sz="4" w:space="0" w:color="auto"/>
              <w:left w:val="single" w:sz="4" w:space="0" w:color="auto"/>
              <w:bottom w:val="single" w:sz="4" w:space="0" w:color="auto"/>
              <w:right w:val="single" w:sz="4" w:space="0" w:color="auto"/>
            </w:tcBorders>
          </w:tcPr>
          <w:p w14:paraId="58D04C50" w14:textId="77777777" w:rsidR="00442064" w:rsidRPr="00020619" w:rsidRDefault="00442064" w:rsidP="002C6F7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14:paraId="4A0C89FB" w14:textId="77777777" w:rsidR="00442064" w:rsidRPr="00020619" w:rsidRDefault="00442064" w:rsidP="002C6F7D">
            <w:pPr>
              <w:pStyle w:val="TAC"/>
            </w:pPr>
          </w:p>
        </w:tc>
        <w:tc>
          <w:tcPr>
            <w:tcW w:w="879" w:type="dxa"/>
            <w:tcBorders>
              <w:top w:val="single" w:sz="4" w:space="0" w:color="auto"/>
              <w:left w:val="single" w:sz="4" w:space="0" w:color="auto"/>
              <w:bottom w:val="single" w:sz="4" w:space="0" w:color="auto"/>
              <w:right w:val="single" w:sz="4" w:space="0" w:color="auto"/>
            </w:tcBorders>
          </w:tcPr>
          <w:p w14:paraId="5E1631C2" w14:textId="77777777" w:rsidR="00442064" w:rsidRPr="00020619" w:rsidRDefault="00442064" w:rsidP="002C6F7D">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47FB592" w14:textId="77777777" w:rsidR="00442064" w:rsidRPr="00020619" w:rsidRDefault="00442064" w:rsidP="002C6F7D">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2657091" w14:textId="77777777" w:rsidR="00442064" w:rsidRPr="00020619" w:rsidRDefault="00442064" w:rsidP="002C6F7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89C2BF1" w14:textId="77777777" w:rsidR="00442064" w:rsidRPr="00020619" w:rsidRDefault="00442064" w:rsidP="002C6F7D">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A4E780B" w14:textId="77777777" w:rsidR="00442064" w:rsidRPr="00020619" w:rsidRDefault="00442064" w:rsidP="002C6F7D">
            <w:pPr>
              <w:pStyle w:val="TAC"/>
              <w:rPr>
                <w:rFonts w:eastAsia="MS Mincho"/>
                <w:szCs w:val="18"/>
              </w:rPr>
            </w:pPr>
            <w:r w:rsidRPr="00020619">
              <w:rPr>
                <w:rFonts w:eastAsia="MS Mincho"/>
                <w:szCs w:val="18"/>
              </w:rPr>
              <w:t>-88</w:t>
            </w:r>
          </w:p>
        </w:tc>
      </w:tr>
      <w:tr w:rsidR="00442064" w:rsidRPr="00020619" w14:paraId="08ECFC7B" w14:textId="77777777" w:rsidTr="002C6F7D">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14:paraId="09390BF6" w14:textId="77777777" w:rsidR="00442064" w:rsidRPr="00020619" w:rsidRDefault="00442064" w:rsidP="002C6F7D">
            <w:pPr>
              <w:pStyle w:val="TAL"/>
            </w:pPr>
            <w:r w:rsidRPr="00020619">
              <w:rPr>
                <w:position w:val="-12"/>
              </w:rPr>
              <w:object w:dxaOrig="420" w:dyaOrig="420" w14:anchorId="7E3D567D">
                <v:shape id="_x0000_i1027" type="#_x0000_t75" style="width:20pt;height:20pt" o:ole="" fillcolor="window">
                  <v:imagedata r:id="rId11" o:title=""/>
                </v:shape>
                <o:OLEObject Type="Embed" ProgID="Equation.3" ShapeID="_x0000_i1027" DrawAspect="Content" ObjectID="_1831301989" r:id="rId16"/>
              </w:object>
            </w:r>
          </w:p>
        </w:tc>
        <w:tc>
          <w:tcPr>
            <w:tcW w:w="1276" w:type="dxa"/>
            <w:tcBorders>
              <w:top w:val="single" w:sz="4" w:space="0" w:color="auto"/>
              <w:left w:val="single" w:sz="4" w:space="0" w:color="auto"/>
              <w:bottom w:val="single" w:sz="4" w:space="0" w:color="auto"/>
              <w:right w:val="single" w:sz="4" w:space="0" w:color="auto"/>
            </w:tcBorders>
            <w:hideMark/>
          </w:tcPr>
          <w:p w14:paraId="6C8C84AD" w14:textId="77777777" w:rsidR="00442064" w:rsidRPr="00020619" w:rsidRDefault="00442064" w:rsidP="002C6F7D">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14:paraId="65CAD668" w14:textId="77777777" w:rsidR="00442064" w:rsidRPr="00020619" w:rsidRDefault="00442064" w:rsidP="002C6F7D">
            <w:pPr>
              <w:pStyle w:val="TAC"/>
            </w:pPr>
            <w:proofErr w:type="spellStart"/>
            <w:r w:rsidRPr="00020619">
              <w:t>dBm</w:t>
            </w:r>
            <w:proofErr w:type="spellEnd"/>
            <w:r w:rsidRPr="00020619">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19053D6" w14:textId="77777777" w:rsidR="00442064" w:rsidRPr="00020619" w:rsidRDefault="00442064" w:rsidP="002C6F7D">
            <w:pPr>
              <w:pStyle w:val="TAC"/>
            </w:pPr>
            <w:r w:rsidRPr="00020619">
              <w:t>-98</w:t>
            </w:r>
          </w:p>
        </w:tc>
      </w:tr>
      <w:tr w:rsidR="00442064" w:rsidRPr="00020619" w14:paraId="42EA7B8C" w14:textId="77777777" w:rsidTr="002C6F7D">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069EB5F5" w14:textId="77777777" w:rsidR="00442064" w:rsidRPr="00020619" w:rsidRDefault="00442064" w:rsidP="002C6F7D">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1B71F1F" w14:textId="77777777" w:rsidR="00442064" w:rsidRPr="00020619" w:rsidRDefault="00442064" w:rsidP="002C6F7D">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14:paraId="393194B2" w14:textId="77777777" w:rsidR="00442064" w:rsidRPr="00020619" w:rsidRDefault="00442064" w:rsidP="002C6F7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E223F7D" w14:textId="77777777" w:rsidR="00442064" w:rsidRPr="00020619" w:rsidRDefault="00442064" w:rsidP="002C6F7D">
            <w:pPr>
              <w:pStyle w:val="TAC"/>
            </w:pPr>
            <w:r w:rsidRPr="00020619">
              <w:t>-98</w:t>
            </w:r>
          </w:p>
        </w:tc>
      </w:tr>
      <w:tr w:rsidR="00442064" w:rsidRPr="00020619" w14:paraId="6DCFC823" w14:textId="77777777" w:rsidTr="002C6F7D">
        <w:trPr>
          <w:cantSplit/>
          <w:trHeight w:val="187"/>
          <w:jc w:val="center"/>
        </w:trPr>
        <w:tc>
          <w:tcPr>
            <w:tcW w:w="2405" w:type="dxa"/>
            <w:vMerge/>
            <w:tcBorders>
              <w:left w:val="single" w:sz="4" w:space="0" w:color="auto"/>
              <w:right w:val="single" w:sz="4" w:space="0" w:color="auto"/>
            </w:tcBorders>
            <w:shd w:val="clear" w:color="auto" w:fill="auto"/>
            <w:vAlign w:val="center"/>
            <w:hideMark/>
          </w:tcPr>
          <w:p w14:paraId="38927B3B" w14:textId="77777777" w:rsidR="00442064" w:rsidRPr="00020619" w:rsidRDefault="00442064" w:rsidP="002C6F7D">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68E6A50" w14:textId="77777777" w:rsidR="00442064" w:rsidRPr="00020619" w:rsidRDefault="00442064" w:rsidP="002C6F7D">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14:paraId="00915DC7" w14:textId="77777777" w:rsidR="00442064" w:rsidRPr="00020619" w:rsidRDefault="00442064" w:rsidP="002C6F7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3C73F2F" w14:textId="77777777" w:rsidR="00442064" w:rsidRPr="00020619" w:rsidRDefault="00442064" w:rsidP="002C6F7D">
            <w:pPr>
              <w:pStyle w:val="TAC"/>
            </w:pPr>
            <w:r w:rsidRPr="00020619">
              <w:t>-98</w:t>
            </w:r>
          </w:p>
        </w:tc>
      </w:tr>
      <w:tr w:rsidR="00442064" w:rsidRPr="00020619" w14:paraId="37E760E4" w14:textId="77777777" w:rsidTr="002C6F7D">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14:paraId="573DD8C1" w14:textId="77777777" w:rsidR="00442064" w:rsidRPr="00020619" w:rsidRDefault="00442064" w:rsidP="002C6F7D">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AB14F7B" w14:textId="77777777" w:rsidR="00442064" w:rsidRPr="00020619" w:rsidRDefault="00442064" w:rsidP="002C6F7D">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7F432D0C" w14:textId="77777777" w:rsidR="00442064" w:rsidRPr="00020619" w:rsidRDefault="00442064" w:rsidP="002C6F7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F241FDE" w14:textId="77777777" w:rsidR="00442064" w:rsidRPr="00020619" w:rsidRDefault="00442064" w:rsidP="002C6F7D">
            <w:pPr>
              <w:pStyle w:val="TAC"/>
            </w:pPr>
            <w:r w:rsidRPr="00020619">
              <w:t>-98</w:t>
            </w:r>
          </w:p>
        </w:tc>
      </w:tr>
      <w:tr w:rsidR="00442064" w:rsidRPr="00020619" w14:paraId="4D8D75CC" w14:textId="77777777" w:rsidTr="002C6F7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7CCB1E" w14:textId="77777777" w:rsidR="00442064" w:rsidRPr="00020619" w:rsidRDefault="00442064" w:rsidP="002C6F7D">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88911E5" w14:textId="77777777" w:rsidR="00442064" w:rsidRPr="00020619" w:rsidRDefault="00442064" w:rsidP="002C6F7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80496B" w14:textId="77777777" w:rsidR="00442064" w:rsidRPr="00020619" w:rsidRDefault="00442064" w:rsidP="002C6F7D">
            <w:pPr>
              <w:pStyle w:val="TAC"/>
              <w:rPr>
                <w:rFonts w:eastAsia="MS Mincho"/>
              </w:rPr>
            </w:pPr>
            <w:r w:rsidRPr="00020619">
              <w:rPr>
                <w:rFonts w:eastAsia="MS Mincho"/>
              </w:rPr>
              <w:t>TDL-C 300ns 100Hz</w:t>
            </w:r>
          </w:p>
        </w:tc>
      </w:tr>
      <w:tr w:rsidR="00442064" w:rsidRPr="00020619" w14:paraId="5CDCD395" w14:textId="77777777" w:rsidTr="002C6F7D">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6ECEA7A" w14:textId="77777777" w:rsidR="00442064" w:rsidRPr="00020619" w:rsidRDefault="00442064" w:rsidP="002C6F7D">
            <w:pPr>
              <w:pStyle w:val="TAN"/>
            </w:pPr>
            <w:r w:rsidRPr="00020619">
              <w:t>Note 1:</w:t>
            </w:r>
            <w:r w:rsidRPr="00020619">
              <w:tab/>
              <w:t>OCNG shall be used such that the resources in Cell 1 are fully allocated and a constant total transmitted power spectral density is achieved for all OFDM symbols.</w:t>
            </w:r>
          </w:p>
          <w:p w14:paraId="09EC1C38" w14:textId="77777777" w:rsidR="00442064" w:rsidRPr="00020619" w:rsidRDefault="00442064" w:rsidP="002C6F7D">
            <w:pPr>
              <w:pStyle w:val="TAN"/>
            </w:pPr>
            <w:r w:rsidRPr="00020619">
              <w:t>Note 2:</w:t>
            </w:r>
            <w:r w:rsidRPr="00020619">
              <w:tab/>
              <w:t>The uplink resources for CSI reporting are assigned to the UE prior to the start of time period T1.</w:t>
            </w:r>
          </w:p>
          <w:p w14:paraId="42035846" w14:textId="77777777" w:rsidR="00442064" w:rsidRPr="00020619" w:rsidRDefault="00442064" w:rsidP="002C6F7D">
            <w:pPr>
              <w:pStyle w:val="TAN"/>
            </w:pPr>
            <w:r w:rsidRPr="00020619">
              <w:t>Note 3:</w:t>
            </w:r>
            <w:r w:rsidRPr="00020619">
              <w:tab/>
              <w:t>NZP CSI-RS resource set configuration for CSI reporting are assigned to the UE prior to the start of time period T1.</w:t>
            </w:r>
          </w:p>
          <w:p w14:paraId="155E5DA8" w14:textId="77777777" w:rsidR="00442064" w:rsidRPr="00020619" w:rsidRDefault="00442064" w:rsidP="002C6F7D">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603BC2E8" w14:textId="77777777" w:rsidR="00442064" w:rsidRPr="00020619" w:rsidRDefault="00442064" w:rsidP="002C6F7D">
            <w:pPr>
              <w:pStyle w:val="TAN"/>
            </w:pPr>
            <w:r w:rsidRPr="00020619">
              <w:t>Note 5:</w:t>
            </w:r>
            <w:r w:rsidRPr="00020619">
              <w:tab/>
              <w:t>The timers and layer 3 filtering related parameters are configured prior to the start of time period T1.</w:t>
            </w:r>
          </w:p>
          <w:p w14:paraId="6FB1260E" w14:textId="77777777" w:rsidR="00442064" w:rsidRPr="00020619" w:rsidRDefault="00442064" w:rsidP="002C6F7D">
            <w:pPr>
              <w:pStyle w:val="TAN"/>
            </w:pPr>
            <w:r w:rsidRPr="00020619">
              <w:t>Note 6:</w:t>
            </w:r>
            <w:r w:rsidRPr="00020619">
              <w:tab/>
              <w:t>The signal contains PDCCH for UEs other than the device under test as part of OCNG.</w:t>
            </w:r>
          </w:p>
          <w:p w14:paraId="7A0DD6E0" w14:textId="77777777" w:rsidR="00442064" w:rsidRPr="00020619" w:rsidRDefault="00442064" w:rsidP="002C6F7D">
            <w:pPr>
              <w:pStyle w:val="TAN"/>
            </w:pPr>
            <w:r w:rsidRPr="00020619">
              <w:t>Note 7:</w:t>
            </w:r>
            <w:r w:rsidRPr="00020619">
              <w:tab/>
              <w:t>SNR levels correspond to the signal to noise ratio over the REs carrying CSI-RS.</w:t>
            </w:r>
          </w:p>
          <w:p w14:paraId="7FF94FE0" w14:textId="77777777" w:rsidR="00442064" w:rsidRPr="00020619" w:rsidRDefault="00442064" w:rsidP="002C6F7D">
            <w:pPr>
              <w:pStyle w:val="TAN"/>
            </w:pPr>
            <w:r w:rsidRPr="00020619">
              <w:t>Note 8:</w:t>
            </w:r>
            <w:r w:rsidRPr="00020619">
              <w:tab/>
              <w:t>The SNR in time periods T1, T2, T3, T4 and T5 is denoted as SNR1, SNR2 and SNR3 respectively in figure A.4.5.5.1.1-1.</w:t>
            </w:r>
          </w:p>
          <w:p w14:paraId="1A7A31FF" w14:textId="77777777" w:rsidR="00442064" w:rsidRPr="00020619" w:rsidRDefault="00442064" w:rsidP="002C6F7D">
            <w:pPr>
              <w:pStyle w:val="TAN"/>
            </w:pPr>
          </w:p>
        </w:tc>
      </w:tr>
    </w:tbl>
    <w:p w14:paraId="1EADF411" w14:textId="77777777" w:rsidR="00442064" w:rsidRPr="00020619" w:rsidRDefault="00442064" w:rsidP="00442064"/>
    <w:p w14:paraId="1278EA19" w14:textId="77777777" w:rsidR="00442064" w:rsidRPr="00020619" w:rsidRDefault="00442064" w:rsidP="00442064">
      <w:pPr>
        <w:pStyle w:val="TH"/>
      </w:pPr>
      <w:r w:rsidRPr="00020619">
        <w:rPr>
          <w:noProof/>
          <w:lang w:val="en-US" w:eastAsia="zh-CN"/>
        </w:rPr>
        <w:drawing>
          <wp:inline distT="0" distB="0" distL="0" distR="0" wp14:anchorId="3F122898" wp14:editId="36AC174D">
            <wp:extent cx="4560901" cy="2098822"/>
            <wp:effectExtent l="0" t="0" r="0" b="0"/>
            <wp:docPr id="77"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rPr>
        <w:t xml:space="preserve"> </w:t>
      </w:r>
    </w:p>
    <w:p w14:paraId="39B99775" w14:textId="3351D491" w:rsidR="00442064" w:rsidRPr="00442064" w:rsidRDefault="00442064" w:rsidP="00442064">
      <w:pPr>
        <w:pStyle w:val="TF"/>
        <w:rPr>
          <w:lang w:eastAsia="zh-CN"/>
        </w:rPr>
      </w:pPr>
      <w:r w:rsidRPr="00020619">
        <w:t xml:space="preserve">Figure </w:t>
      </w:r>
      <w:r>
        <w:t>A.16.5.2.7</w:t>
      </w:r>
      <w:r w:rsidRPr="00020619">
        <w:t>.1-1: SNR and L1-RSRP variation for CSI-RS-based beam failure detection and link recovery testing in DRX mode</w:t>
      </w:r>
    </w:p>
    <w:p w14:paraId="6F3258E0" w14:textId="77777777" w:rsidR="00AB2193" w:rsidRPr="00CE4669" w:rsidRDefault="00AB2193" w:rsidP="00096BDD">
      <w:pPr>
        <w:pStyle w:val="CRSeparator"/>
        <w:outlineLvl w:val="0"/>
      </w:pPr>
      <w:r w:rsidRPr="00CE4669">
        <w:lastRenderedPageBreak/>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CD81A" w14:textId="77777777" w:rsidR="00115804" w:rsidRDefault="00115804">
      <w:r>
        <w:separator/>
      </w:r>
    </w:p>
  </w:endnote>
  <w:endnote w:type="continuationSeparator" w:id="0">
    <w:p w14:paraId="5E58872A" w14:textId="77777777" w:rsidR="00115804" w:rsidRDefault="0011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CE1D8" w14:textId="77777777" w:rsidR="00115804" w:rsidRDefault="00115804">
      <w:r>
        <w:separator/>
      </w:r>
    </w:p>
  </w:footnote>
  <w:footnote w:type="continuationSeparator" w:id="0">
    <w:p w14:paraId="555F98D1" w14:textId="77777777" w:rsidR="00115804" w:rsidRDefault="00115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69CC02B6"/>
    <w:multiLevelType w:val="hybridMultilevel"/>
    <w:tmpl w:val="7826CB96"/>
    <w:lvl w:ilvl="0" w:tplc="04090019">
      <w:start w:val="408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AFF"/>
    <w:rsid w:val="00070E09"/>
    <w:rsid w:val="00096BDD"/>
    <w:rsid w:val="000A6394"/>
    <w:rsid w:val="000B7FED"/>
    <w:rsid w:val="000C038A"/>
    <w:rsid w:val="000C6598"/>
    <w:rsid w:val="000D44B3"/>
    <w:rsid w:val="00115804"/>
    <w:rsid w:val="00145D43"/>
    <w:rsid w:val="00192C46"/>
    <w:rsid w:val="001A08B3"/>
    <w:rsid w:val="001A7B60"/>
    <w:rsid w:val="001B52F0"/>
    <w:rsid w:val="001B7A65"/>
    <w:rsid w:val="001E41F3"/>
    <w:rsid w:val="001F201A"/>
    <w:rsid w:val="0026004D"/>
    <w:rsid w:val="002640DD"/>
    <w:rsid w:val="0027471C"/>
    <w:rsid w:val="00275D12"/>
    <w:rsid w:val="00280CF1"/>
    <w:rsid w:val="00284FEB"/>
    <w:rsid w:val="002860C4"/>
    <w:rsid w:val="002B5741"/>
    <w:rsid w:val="002C7531"/>
    <w:rsid w:val="002E060F"/>
    <w:rsid w:val="002E472E"/>
    <w:rsid w:val="00305409"/>
    <w:rsid w:val="00320850"/>
    <w:rsid w:val="003303EE"/>
    <w:rsid w:val="003609EF"/>
    <w:rsid w:val="0036231A"/>
    <w:rsid w:val="00374DD4"/>
    <w:rsid w:val="003D057B"/>
    <w:rsid w:val="003E1A36"/>
    <w:rsid w:val="00410371"/>
    <w:rsid w:val="0042424A"/>
    <w:rsid w:val="004242F1"/>
    <w:rsid w:val="00442064"/>
    <w:rsid w:val="0046681F"/>
    <w:rsid w:val="004B75B7"/>
    <w:rsid w:val="005141D9"/>
    <w:rsid w:val="0051580D"/>
    <w:rsid w:val="0054286A"/>
    <w:rsid w:val="00547111"/>
    <w:rsid w:val="00592D74"/>
    <w:rsid w:val="00593E79"/>
    <w:rsid w:val="005E2C44"/>
    <w:rsid w:val="005F0379"/>
    <w:rsid w:val="005F2247"/>
    <w:rsid w:val="00621188"/>
    <w:rsid w:val="006257ED"/>
    <w:rsid w:val="00653DE4"/>
    <w:rsid w:val="00656F3C"/>
    <w:rsid w:val="00665C47"/>
    <w:rsid w:val="00695808"/>
    <w:rsid w:val="006B46FB"/>
    <w:rsid w:val="006C409A"/>
    <w:rsid w:val="006E21FB"/>
    <w:rsid w:val="006F62FD"/>
    <w:rsid w:val="006F7023"/>
    <w:rsid w:val="00792342"/>
    <w:rsid w:val="007977A8"/>
    <w:rsid w:val="007B512A"/>
    <w:rsid w:val="007C2097"/>
    <w:rsid w:val="007C59A2"/>
    <w:rsid w:val="007C72EB"/>
    <w:rsid w:val="007D0F18"/>
    <w:rsid w:val="007D6A07"/>
    <w:rsid w:val="007E124C"/>
    <w:rsid w:val="007F7259"/>
    <w:rsid w:val="008040A8"/>
    <w:rsid w:val="008279FA"/>
    <w:rsid w:val="0085295E"/>
    <w:rsid w:val="0085563E"/>
    <w:rsid w:val="008626E7"/>
    <w:rsid w:val="00870EE7"/>
    <w:rsid w:val="008863B9"/>
    <w:rsid w:val="0088692D"/>
    <w:rsid w:val="008A45A6"/>
    <w:rsid w:val="008B699E"/>
    <w:rsid w:val="008D137E"/>
    <w:rsid w:val="008D2C5B"/>
    <w:rsid w:val="008D3CCC"/>
    <w:rsid w:val="008F3789"/>
    <w:rsid w:val="008F686C"/>
    <w:rsid w:val="008F7A72"/>
    <w:rsid w:val="009148DE"/>
    <w:rsid w:val="00941E30"/>
    <w:rsid w:val="00942E7E"/>
    <w:rsid w:val="009531B0"/>
    <w:rsid w:val="009741B3"/>
    <w:rsid w:val="009777D9"/>
    <w:rsid w:val="009857CB"/>
    <w:rsid w:val="00991B88"/>
    <w:rsid w:val="009A5753"/>
    <w:rsid w:val="009A579D"/>
    <w:rsid w:val="009B7A3D"/>
    <w:rsid w:val="009E3297"/>
    <w:rsid w:val="009F734F"/>
    <w:rsid w:val="00A246B6"/>
    <w:rsid w:val="00A444A2"/>
    <w:rsid w:val="00A47E70"/>
    <w:rsid w:val="00A50CF0"/>
    <w:rsid w:val="00A7671C"/>
    <w:rsid w:val="00A8068F"/>
    <w:rsid w:val="00A8579E"/>
    <w:rsid w:val="00AA2CBC"/>
    <w:rsid w:val="00AA5A66"/>
    <w:rsid w:val="00AB2193"/>
    <w:rsid w:val="00AC5820"/>
    <w:rsid w:val="00AD1CD8"/>
    <w:rsid w:val="00AF09C6"/>
    <w:rsid w:val="00B258BB"/>
    <w:rsid w:val="00B36776"/>
    <w:rsid w:val="00B67B97"/>
    <w:rsid w:val="00B968C8"/>
    <w:rsid w:val="00BA3EC5"/>
    <w:rsid w:val="00BA51D9"/>
    <w:rsid w:val="00BB331C"/>
    <w:rsid w:val="00BB5DFC"/>
    <w:rsid w:val="00BC7777"/>
    <w:rsid w:val="00BD279D"/>
    <w:rsid w:val="00BD6BB8"/>
    <w:rsid w:val="00C159CB"/>
    <w:rsid w:val="00C43A45"/>
    <w:rsid w:val="00C66153"/>
    <w:rsid w:val="00C66BA2"/>
    <w:rsid w:val="00C851A0"/>
    <w:rsid w:val="00C870F6"/>
    <w:rsid w:val="00C95985"/>
    <w:rsid w:val="00CB33A7"/>
    <w:rsid w:val="00CC5026"/>
    <w:rsid w:val="00CC68D0"/>
    <w:rsid w:val="00D03F9A"/>
    <w:rsid w:val="00D06D51"/>
    <w:rsid w:val="00D24991"/>
    <w:rsid w:val="00D400D2"/>
    <w:rsid w:val="00D50255"/>
    <w:rsid w:val="00D537DE"/>
    <w:rsid w:val="00D66520"/>
    <w:rsid w:val="00D84AE9"/>
    <w:rsid w:val="00D86078"/>
    <w:rsid w:val="00D9124E"/>
    <w:rsid w:val="00DE34CF"/>
    <w:rsid w:val="00E13F3D"/>
    <w:rsid w:val="00E3250F"/>
    <w:rsid w:val="00E34898"/>
    <w:rsid w:val="00E67A9E"/>
    <w:rsid w:val="00EB09B7"/>
    <w:rsid w:val="00EE7D7C"/>
    <w:rsid w:val="00F25D98"/>
    <w:rsid w:val="00F300FB"/>
    <w:rsid w:val="00F53381"/>
    <w:rsid w:val="00F95E59"/>
    <w:rsid w:val="00FB6386"/>
    <w:rsid w:val="00FD6E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 w:type="character" w:customStyle="1" w:styleId="EQChar">
    <w:name w:val="EQ Char"/>
    <w:link w:val="EQ"/>
    <w:qFormat/>
    <w:locked/>
    <w:rsid w:val="00F95E59"/>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Char">
    <w:name w:val="批注文字 Char"/>
    <w:basedOn w:val="a0"/>
    <w:link w:val="ac"/>
    <w:uiPriority w:val="99"/>
    <w:qFormat/>
    <w:rsid w:val="002E060F"/>
    <w:rPr>
      <w:rFonts w:ascii="Times New Roman" w:hAnsi="Times New Roman"/>
      <w:lang w:val="en-GB" w:eastAsia="en-US"/>
    </w:rPr>
  </w:style>
  <w:style w:type="character" w:customStyle="1" w:styleId="B1Char">
    <w:name w:val="B1 Char"/>
    <w:link w:val="B1"/>
    <w:qFormat/>
    <w:rsid w:val="002E060F"/>
    <w:rPr>
      <w:rFonts w:ascii="Times New Roman" w:hAnsi="Times New Roman"/>
      <w:lang w:val="en-GB" w:eastAsia="en-US"/>
    </w:rPr>
  </w:style>
  <w:style w:type="character" w:customStyle="1" w:styleId="TACChar">
    <w:name w:val="TAC Char"/>
    <w:link w:val="TAC"/>
    <w:qFormat/>
    <w:rsid w:val="002E060F"/>
    <w:rPr>
      <w:rFonts w:ascii="Arial" w:hAnsi="Arial"/>
      <w:sz w:val="18"/>
      <w:lang w:val="en-GB" w:eastAsia="en-US"/>
    </w:rPr>
  </w:style>
  <w:style w:type="character" w:customStyle="1" w:styleId="THChar">
    <w:name w:val="TH Char"/>
    <w:link w:val="TH"/>
    <w:qFormat/>
    <w:rsid w:val="002E060F"/>
    <w:rPr>
      <w:rFonts w:ascii="Arial" w:hAnsi="Arial"/>
      <w:b/>
      <w:lang w:val="en-GB" w:eastAsia="en-US"/>
    </w:rPr>
  </w:style>
  <w:style w:type="character" w:customStyle="1" w:styleId="TAHCar">
    <w:name w:val="TAH Car"/>
    <w:link w:val="TAH"/>
    <w:qFormat/>
    <w:rsid w:val="002E060F"/>
    <w:rPr>
      <w:rFonts w:ascii="Arial" w:hAnsi="Arial"/>
      <w:b/>
      <w:sz w:val="18"/>
      <w:lang w:val="en-GB" w:eastAsia="en-US"/>
    </w:rPr>
  </w:style>
  <w:style w:type="character" w:customStyle="1" w:styleId="TANChar">
    <w:name w:val="TAN Char"/>
    <w:link w:val="TAN"/>
    <w:qFormat/>
    <w:rsid w:val="002E060F"/>
    <w:rPr>
      <w:rFonts w:ascii="Arial" w:hAnsi="Arial"/>
      <w:sz w:val="18"/>
      <w:lang w:val="en-GB" w:eastAsia="en-US"/>
    </w:rPr>
  </w:style>
  <w:style w:type="character" w:customStyle="1" w:styleId="TFChar">
    <w:name w:val="TF Char"/>
    <w:link w:val="TF"/>
    <w:qFormat/>
    <w:rsid w:val="002E060F"/>
    <w:rPr>
      <w:rFonts w:ascii="Arial" w:hAnsi="Arial"/>
      <w:b/>
      <w:lang w:val="en-GB" w:eastAsia="en-US"/>
    </w:rPr>
  </w:style>
  <w:style w:type="character" w:customStyle="1" w:styleId="TALCar">
    <w:name w:val="TAL Car"/>
    <w:link w:val="TAL"/>
    <w:qFormat/>
    <w:rsid w:val="002E060F"/>
    <w:rPr>
      <w:rFonts w:ascii="Arial" w:hAnsi="Arial"/>
      <w:sz w:val="18"/>
      <w:lang w:val="en-GB" w:eastAsia="en-US"/>
    </w:rPr>
  </w:style>
  <w:style w:type="character" w:customStyle="1" w:styleId="NOChar">
    <w:name w:val="NO Char"/>
    <w:link w:val="NO"/>
    <w:qFormat/>
    <w:rsid w:val="002E060F"/>
    <w:rPr>
      <w:rFonts w:ascii="Times New Roman" w:hAnsi="Times New Roman"/>
      <w:lang w:val="en-GB" w:eastAsia="en-US"/>
    </w:rPr>
  </w:style>
  <w:style w:type="character" w:customStyle="1" w:styleId="EQChar">
    <w:name w:val="EQ Char"/>
    <w:link w:val="EQ"/>
    <w:qFormat/>
    <w:locked/>
    <w:rsid w:val="00F95E5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E6CD5-616E-43EE-B95C-FC1BF5E80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14</Pages>
  <Words>3546</Words>
  <Characters>20218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27</cp:revision>
  <cp:lastPrinted>1900-12-31T16:00:00Z</cp:lastPrinted>
  <dcterms:created xsi:type="dcterms:W3CDTF">2025-11-06T12:00:00Z</dcterms:created>
  <dcterms:modified xsi:type="dcterms:W3CDTF">2026-01-30T08:51:00Z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